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32CCB23" w:rsidR="00014546" w:rsidRPr="004F0B91" w:rsidRDefault="00014546" w:rsidP="00517AED">
      <w:pPr>
        <w:pStyle w:val="CRCoverPage"/>
        <w:tabs>
          <w:tab w:val="right" w:pos="9639"/>
        </w:tabs>
        <w:spacing w:after="0"/>
        <w:rPr>
          <w:b/>
          <w:i/>
          <w:noProof/>
          <w:sz w:val="28"/>
        </w:rPr>
      </w:pPr>
      <w:r w:rsidRPr="004F0B91">
        <w:rPr>
          <w:b/>
          <w:noProof/>
          <w:sz w:val="24"/>
        </w:rPr>
        <w:t>3GPP TSG-</w:t>
      </w:r>
      <w:r w:rsidRPr="004F0B91">
        <w:rPr>
          <w:b/>
          <w:noProof/>
          <w:sz w:val="24"/>
        </w:rPr>
        <w:fldChar w:fldCharType="begin"/>
      </w:r>
      <w:r w:rsidRPr="004F0B91">
        <w:rPr>
          <w:b/>
          <w:noProof/>
          <w:sz w:val="24"/>
        </w:rPr>
        <w:instrText xml:space="preserve"> DOCPROPERTY  TSG/WGRef  \* MERGEFORMAT </w:instrText>
      </w:r>
      <w:r w:rsidRPr="004F0B91">
        <w:rPr>
          <w:b/>
          <w:noProof/>
          <w:sz w:val="24"/>
        </w:rPr>
        <w:fldChar w:fldCharType="separate"/>
      </w:r>
      <w:r w:rsidRPr="004F0B91">
        <w:rPr>
          <w:b/>
          <w:noProof/>
          <w:sz w:val="24"/>
        </w:rPr>
        <w:t>RAN5</w:t>
      </w:r>
      <w:r w:rsidRPr="004F0B91">
        <w:rPr>
          <w:b/>
          <w:noProof/>
          <w:sz w:val="24"/>
        </w:rPr>
        <w:fldChar w:fldCharType="end"/>
      </w:r>
      <w:r w:rsidR="00EF2792" w:rsidRPr="004F0B91">
        <w:rPr>
          <w:b/>
          <w:noProof/>
          <w:sz w:val="24"/>
        </w:rPr>
        <w:t xml:space="preserve"> Meeting #9</w:t>
      </w:r>
      <w:r w:rsidR="001735D9" w:rsidRPr="004F0B91">
        <w:rPr>
          <w:b/>
          <w:noProof/>
          <w:sz w:val="24"/>
        </w:rPr>
        <w:t>3</w:t>
      </w:r>
      <w:r w:rsidRPr="004F0B91">
        <w:rPr>
          <w:b/>
          <w:noProof/>
          <w:sz w:val="24"/>
        </w:rPr>
        <w:t>-</w:t>
      </w:r>
      <w:r w:rsidRPr="004F0B91">
        <w:rPr>
          <w:rFonts w:hint="eastAsia"/>
          <w:b/>
          <w:noProof/>
          <w:sz w:val="24"/>
          <w:lang w:eastAsia="zh-CN"/>
        </w:rPr>
        <w:t>e</w:t>
      </w:r>
      <w:r w:rsidRPr="004F0B91">
        <w:rPr>
          <w:b/>
          <w:i/>
          <w:noProof/>
          <w:sz w:val="28"/>
        </w:rPr>
        <w:tab/>
      </w:r>
      <w:r w:rsidR="0084780A" w:rsidRPr="004F0B91">
        <w:rPr>
          <w:b/>
          <w:i/>
          <w:noProof/>
          <w:sz w:val="28"/>
        </w:rPr>
        <w:t>R5-218319</w:t>
      </w:r>
    </w:p>
    <w:p w14:paraId="4CA2023F" w14:textId="34E388E3" w:rsidR="0033398F" w:rsidRPr="004F0B91" w:rsidRDefault="0033398F" w:rsidP="0033398F">
      <w:pPr>
        <w:pStyle w:val="CRCoverPage"/>
        <w:outlineLvl w:val="0"/>
        <w:rPr>
          <w:b/>
          <w:noProof/>
          <w:sz w:val="24"/>
        </w:rPr>
      </w:pPr>
      <w:r w:rsidRPr="004F0B91">
        <w:rPr>
          <w:b/>
          <w:noProof/>
          <w:sz w:val="24"/>
        </w:rPr>
        <w:t>Electronic Meeting</w:t>
      </w:r>
      <w:r w:rsidRPr="004F0B91">
        <w:fldChar w:fldCharType="begin"/>
      </w:r>
      <w:r w:rsidRPr="004F0B91">
        <w:instrText xml:space="preserve"> DOCPROPERTY  Country  \* MERGEFORMAT </w:instrText>
      </w:r>
      <w:r w:rsidRPr="004F0B91">
        <w:fldChar w:fldCharType="end"/>
      </w:r>
      <w:r w:rsidRPr="004F0B91">
        <w:rPr>
          <w:b/>
          <w:noProof/>
          <w:sz w:val="24"/>
        </w:rPr>
        <w:t xml:space="preserve">, </w:t>
      </w:r>
      <w:r w:rsidRPr="004F0B91">
        <w:rPr>
          <w:b/>
          <w:noProof/>
          <w:sz w:val="24"/>
        </w:rPr>
        <w:fldChar w:fldCharType="begin"/>
      </w:r>
      <w:r w:rsidRPr="004F0B91">
        <w:rPr>
          <w:b/>
          <w:noProof/>
          <w:sz w:val="24"/>
        </w:rPr>
        <w:instrText xml:space="preserve"> DOCPROPERTY  StartDate  \* MERGEFORMAT </w:instrText>
      </w:r>
      <w:r w:rsidRPr="004F0B91">
        <w:rPr>
          <w:b/>
          <w:noProof/>
          <w:sz w:val="24"/>
        </w:rPr>
        <w:fldChar w:fldCharType="separate"/>
      </w:r>
      <w:r w:rsidR="001735D9" w:rsidRPr="004F0B91">
        <w:rPr>
          <w:b/>
          <w:noProof/>
          <w:sz w:val="24"/>
        </w:rPr>
        <w:t>08</w:t>
      </w:r>
      <w:r w:rsidR="0039707D" w:rsidRPr="004F0B91">
        <w:rPr>
          <w:b/>
          <w:noProof/>
          <w:sz w:val="24"/>
        </w:rPr>
        <w:t>th</w:t>
      </w:r>
      <w:r w:rsidRPr="004F0B91">
        <w:rPr>
          <w:b/>
          <w:noProof/>
          <w:sz w:val="24"/>
        </w:rPr>
        <w:t xml:space="preserve"> </w:t>
      </w:r>
      <w:r w:rsidRPr="004F0B91">
        <w:rPr>
          <w:b/>
          <w:noProof/>
          <w:sz w:val="24"/>
        </w:rPr>
        <w:fldChar w:fldCharType="end"/>
      </w:r>
      <w:r w:rsidRPr="004F0B91">
        <w:rPr>
          <w:b/>
          <w:noProof/>
          <w:sz w:val="24"/>
        </w:rPr>
        <w:t xml:space="preserve">– </w:t>
      </w:r>
      <w:r w:rsidRPr="004F0B91">
        <w:rPr>
          <w:b/>
          <w:noProof/>
          <w:sz w:val="24"/>
        </w:rPr>
        <w:fldChar w:fldCharType="begin"/>
      </w:r>
      <w:r w:rsidRPr="004F0B91">
        <w:rPr>
          <w:b/>
          <w:noProof/>
          <w:sz w:val="24"/>
        </w:rPr>
        <w:instrText xml:space="preserve"> DOCPROPERTY  EndDate  \* MERGEFORMAT </w:instrText>
      </w:r>
      <w:r w:rsidRPr="004F0B91">
        <w:rPr>
          <w:b/>
          <w:noProof/>
          <w:sz w:val="24"/>
        </w:rPr>
        <w:fldChar w:fldCharType="separate"/>
      </w:r>
      <w:r w:rsidR="001735D9" w:rsidRPr="004F0B91">
        <w:rPr>
          <w:b/>
          <w:noProof/>
          <w:sz w:val="24"/>
        </w:rPr>
        <w:t>19</w:t>
      </w:r>
      <w:r w:rsidRPr="004F0B91">
        <w:rPr>
          <w:b/>
          <w:noProof/>
          <w:sz w:val="24"/>
        </w:rPr>
        <w:t xml:space="preserve">th </w:t>
      </w:r>
      <w:r w:rsidR="001735D9" w:rsidRPr="004F0B91">
        <w:rPr>
          <w:b/>
          <w:noProof/>
          <w:sz w:val="24"/>
          <w:lang w:eastAsia="zh-CN"/>
        </w:rPr>
        <w:t>Nov</w:t>
      </w:r>
      <w:r w:rsidR="00B23CF8" w:rsidRPr="004F0B91">
        <w:rPr>
          <w:b/>
          <w:noProof/>
          <w:sz w:val="24"/>
          <w:lang w:eastAsia="zh-CN"/>
        </w:rPr>
        <w:t>.</w:t>
      </w:r>
      <w:r w:rsidRPr="004F0B91">
        <w:rPr>
          <w:b/>
          <w:noProof/>
          <w:sz w:val="24"/>
        </w:rPr>
        <w:t xml:space="preserve"> 20</w:t>
      </w:r>
      <w:r w:rsidRPr="004F0B91">
        <w:rPr>
          <w:b/>
          <w:noProof/>
          <w:sz w:val="24"/>
        </w:rPr>
        <w:fldChar w:fldCharType="end"/>
      </w:r>
      <w:r w:rsidRPr="004F0B91">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F0B9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F0B91" w:rsidRDefault="00305409" w:rsidP="00E34898">
            <w:pPr>
              <w:pStyle w:val="CRCoverPage"/>
              <w:spacing w:after="0"/>
              <w:jc w:val="right"/>
              <w:rPr>
                <w:i/>
                <w:noProof/>
              </w:rPr>
            </w:pPr>
            <w:r w:rsidRPr="004F0B91">
              <w:rPr>
                <w:i/>
                <w:noProof/>
                <w:sz w:val="14"/>
              </w:rPr>
              <w:t>CR-Form-v</w:t>
            </w:r>
            <w:r w:rsidR="008863B9" w:rsidRPr="004F0B91">
              <w:rPr>
                <w:i/>
                <w:noProof/>
                <w:sz w:val="14"/>
              </w:rPr>
              <w:t>12.</w:t>
            </w:r>
            <w:r w:rsidR="002E472E" w:rsidRPr="004F0B91">
              <w:rPr>
                <w:i/>
                <w:noProof/>
                <w:sz w:val="14"/>
              </w:rPr>
              <w:t>1</w:t>
            </w:r>
          </w:p>
        </w:tc>
      </w:tr>
      <w:tr w:rsidR="001E41F3" w:rsidRPr="004F0B91" w14:paraId="3FBB62B8" w14:textId="77777777" w:rsidTr="00547111">
        <w:tc>
          <w:tcPr>
            <w:tcW w:w="9641" w:type="dxa"/>
            <w:gridSpan w:val="9"/>
            <w:tcBorders>
              <w:left w:val="single" w:sz="4" w:space="0" w:color="auto"/>
              <w:right w:val="single" w:sz="4" w:space="0" w:color="auto"/>
            </w:tcBorders>
          </w:tcPr>
          <w:p w14:paraId="79AB67D6" w14:textId="77777777" w:rsidR="001E41F3" w:rsidRPr="004F0B91" w:rsidRDefault="001E41F3">
            <w:pPr>
              <w:pStyle w:val="CRCoverPage"/>
              <w:spacing w:after="0"/>
              <w:jc w:val="center"/>
              <w:rPr>
                <w:noProof/>
              </w:rPr>
            </w:pPr>
            <w:r w:rsidRPr="004F0B91">
              <w:rPr>
                <w:b/>
                <w:noProof/>
                <w:sz w:val="32"/>
              </w:rPr>
              <w:t>CHANGE REQUEST</w:t>
            </w:r>
          </w:p>
        </w:tc>
      </w:tr>
      <w:tr w:rsidR="001E41F3" w:rsidRPr="004F0B91" w14:paraId="79946B04" w14:textId="77777777" w:rsidTr="00547111">
        <w:tc>
          <w:tcPr>
            <w:tcW w:w="9641" w:type="dxa"/>
            <w:gridSpan w:val="9"/>
            <w:tcBorders>
              <w:left w:val="single" w:sz="4" w:space="0" w:color="auto"/>
              <w:right w:val="single" w:sz="4" w:space="0" w:color="auto"/>
            </w:tcBorders>
          </w:tcPr>
          <w:p w14:paraId="12C70EEE" w14:textId="77777777" w:rsidR="001E41F3" w:rsidRPr="004F0B91" w:rsidRDefault="001E41F3">
            <w:pPr>
              <w:pStyle w:val="CRCoverPage"/>
              <w:spacing w:after="0"/>
              <w:rPr>
                <w:noProof/>
                <w:sz w:val="8"/>
                <w:szCs w:val="8"/>
              </w:rPr>
            </w:pPr>
          </w:p>
        </w:tc>
      </w:tr>
      <w:tr w:rsidR="001E41F3" w:rsidRPr="004F0B91" w14:paraId="3999489E" w14:textId="77777777" w:rsidTr="00547111">
        <w:tc>
          <w:tcPr>
            <w:tcW w:w="142" w:type="dxa"/>
            <w:tcBorders>
              <w:left w:val="single" w:sz="4" w:space="0" w:color="auto"/>
            </w:tcBorders>
          </w:tcPr>
          <w:p w14:paraId="4DDA7F40" w14:textId="77777777" w:rsidR="001E41F3" w:rsidRPr="004F0B91" w:rsidRDefault="001E41F3">
            <w:pPr>
              <w:pStyle w:val="CRCoverPage"/>
              <w:spacing w:after="0"/>
              <w:jc w:val="right"/>
              <w:rPr>
                <w:noProof/>
              </w:rPr>
            </w:pPr>
          </w:p>
        </w:tc>
        <w:tc>
          <w:tcPr>
            <w:tcW w:w="1559" w:type="dxa"/>
            <w:shd w:val="pct30" w:color="FFFF00" w:fill="auto"/>
          </w:tcPr>
          <w:p w14:paraId="52508B66" w14:textId="40962DAE" w:rsidR="001E41F3" w:rsidRPr="004F0B91" w:rsidRDefault="003C0C1C" w:rsidP="00A81B01">
            <w:pPr>
              <w:pStyle w:val="CRCoverPage"/>
              <w:spacing w:after="0"/>
              <w:jc w:val="right"/>
              <w:rPr>
                <w:b/>
                <w:noProof/>
                <w:sz w:val="28"/>
              </w:rPr>
            </w:pPr>
            <w:r w:rsidRPr="004F0B91">
              <w:rPr>
                <w:b/>
                <w:noProof/>
                <w:sz w:val="28"/>
              </w:rPr>
              <w:t>38.</w:t>
            </w:r>
            <w:r w:rsidR="00A81B01" w:rsidRPr="004F0B91">
              <w:rPr>
                <w:b/>
                <w:noProof/>
                <w:sz w:val="28"/>
              </w:rPr>
              <w:t>533</w:t>
            </w:r>
          </w:p>
        </w:tc>
        <w:tc>
          <w:tcPr>
            <w:tcW w:w="709" w:type="dxa"/>
          </w:tcPr>
          <w:p w14:paraId="77009707" w14:textId="77777777" w:rsidR="001E41F3" w:rsidRPr="004F0B91" w:rsidRDefault="001E41F3">
            <w:pPr>
              <w:pStyle w:val="CRCoverPage"/>
              <w:spacing w:after="0"/>
              <w:jc w:val="center"/>
              <w:rPr>
                <w:noProof/>
              </w:rPr>
            </w:pPr>
            <w:r w:rsidRPr="004F0B91">
              <w:rPr>
                <w:b/>
                <w:noProof/>
                <w:sz w:val="28"/>
              </w:rPr>
              <w:t>CR</w:t>
            </w:r>
          </w:p>
        </w:tc>
        <w:tc>
          <w:tcPr>
            <w:tcW w:w="1276" w:type="dxa"/>
            <w:shd w:val="pct30" w:color="FFFF00" w:fill="auto"/>
          </w:tcPr>
          <w:p w14:paraId="6CAED29D" w14:textId="683D78D9" w:rsidR="001E41F3" w:rsidRPr="004F0B91" w:rsidRDefault="00E225E1" w:rsidP="00547111">
            <w:pPr>
              <w:pStyle w:val="CRCoverPage"/>
              <w:spacing w:after="0"/>
              <w:rPr>
                <w:noProof/>
              </w:rPr>
            </w:pPr>
            <w:r w:rsidRPr="004F0B91">
              <w:rPr>
                <w:b/>
                <w:noProof/>
                <w:sz w:val="28"/>
                <w:lang w:eastAsia="zh-CN"/>
              </w:rPr>
              <w:t>1528</w:t>
            </w:r>
          </w:p>
        </w:tc>
        <w:tc>
          <w:tcPr>
            <w:tcW w:w="709" w:type="dxa"/>
          </w:tcPr>
          <w:p w14:paraId="09D2C09B" w14:textId="77777777" w:rsidR="001E41F3" w:rsidRPr="004F0B91" w:rsidRDefault="001E41F3" w:rsidP="0051580D">
            <w:pPr>
              <w:pStyle w:val="CRCoverPage"/>
              <w:tabs>
                <w:tab w:val="right" w:pos="625"/>
              </w:tabs>
              <w:spacing w:after="0"/>
              <w:jc w:val="center"/>
              <w:rPr>
                <w:noProof/>
              </w:rPr>
            </w:pPr>
            <w:r w:rsidRPr="004F0B91">
              <w:rPr>
                <w:b/>
                <w:bCs/>
                <w:noProof/>
                <w:sz w:val="28"/>
              </w:rPr>
              <w:t>rev</w:t>
            </w:r>
          </w:p>
        </w:tc>
        <w:tc>
          <w:tcPr>
            <w:tcW w:w="992" w:type="dxa"/>
            <w:shd w:val="pct30" w:color="FFFF00" w:fill="auto"/>
          </w:tcPr>
          <w:p w14:paraId="7533BF9D" w14:textId="528B2B1C" w:rsidR="001E41F3" w:rsidRPr="004F0B91" w:rsidRDefault="0084780A" w:rsidP="00E13F3D">
            <w:pPr>
              <w:pStyle w:val="CRCoverPage"/>
              <w:spacing w:after="0"/>
              <w:jc w:val="center"/>
              <w:rPr>
                <w:b/>
                <w:noProof/>
              </w:rPr>
            </w:pPr>
            <w:r w:rsidRPr="004F0B91">
              <w:rPr>
                <w:b/>
                <w:noProof/>
                <w:sz w:val="28"/>
              </w:rPr>
              <w:t>1</w:t>
            </w:r>
          </w:p>
        </w:tc>
        <w:tc>
          <w:tcPr>
            <w:tcW w:w="2410" w:type="dxa"/>
          </w:tcPr>
          <w:p w14:paraId="5D4AEAE9" w14:textId="77777777" w:rsidR="001E41F3" w:rsidRPr="004F0B91" w:rsidRDefault="001E41F3" w:rsidP="0051580D">
            <w:pPr>
              <w:pStyle w:val="CRCoverPage"/>
              <w:tabs>
                <w:tab w:val="right" w:pos="1825"/>
              </w:tabs>
              <w:spacing w:after="0"/>
              <w:jc w:val="center"/>
              <w:rPr>
                <w:noProof/>
              </w:rPr>
            </w:pPr>
            <w:r w:rsidRPr="004F0B91">
              <w:rPr>
                <w:b/>
                <w:noProof/>
                <w:sz w:val="28"/>
                <w:szCs w:val="28"/>
              </w:rPr>
              <w:t>Current version:</w:t>
            </w:r>
          </w:p>
        </w:tc>
        <w:tc>
          <w:tcPr>
            <w:tcW w:w="1701" w:type="dxa"/>
            <w:shd w:val="pct30" w:color="FFFF00" w:fill="auto"/>
          </w:tcPr>
          <w:p w14:paraId="1E22D6AC" w14:textId="0BF1690D" w:rsidR="001E41F3" w:rsidRPr="004F0B91" w:rsidRDefault="008909E5" w:rsidP="00A81B01">
            <w:pPr>
              <w:pStyle w:val="CRCoverPage"/>
              <w:spacing w:after="0"/>
              <w:jc w:val="center"/>
              <w:rPr>
                <w:noProof/>
                <w:sz w:val="28"/>
              </w:rPr>
            </w:pPr>
            <w:r w:rsidRPr="004F0B91">
              <w:rPr>
                <w:b/>
                <w:noProof/>
                <w:sz w:val="28"/>
              </w:rPr>
              <w:fldChar w:fldCharType="begin"/>
            </w:r>
            <w:r w:rsidRPr="004F0B91">
              <w:rPr>
                <w:b/>
                <w:noProof/>
                <w:sz w:val="28"/>
              </w:rPr>
              <w:instrText xml:space="preserve"> DOCPROPERTY  Version  \* MERGEFORMAT </w:instrText>
            </w:r>
            <w:r w:rsidRPr="004F0B91">
              <w:rPr>
                <w:b/>
                <w:noProof/>
                <w:sz w:val="28"/>
              </w:rPr>
              <w:fldChar w:fldCharType="separate"/>
            </w:r>
            <w:r w:rsidR="00517D20" w:rsidRPr="004F0B91">
              <w:rPr>
                <w:b/>
                <w:noProof/>
                <w:sz w:val="28"/>
              </w:rPr>
              <w:t>17</w:t>
            </w:r>
            <w:r w:rsidR="00014546" w:rsidRPr="004F0B91">
              <w:rPr>
                <w:b/>
                <w:noProof/>
                <w:sz w:val="28"/>
              </w:rPr>
              <w:t>.</w:t>
            </w:r>
            <w:r w:rsidR="00A81B01" w:rsidRPr="004F0B91">
              <w:rPr>
                <w:b/>
                <w:noProof/>
                <w:sz w:val="28"/>
              </w:rPr>
              <w:t>0</w:t>
            </w:r>
            <w:r w:rsidR="00517D20" w:rsidRPr="004F0B91">
              <w:rPr>
                <w:b/>
                <w:noProof/>
                <w:sz w:val="28"/>
              </w:rPr>
              <w:t>.</w:t>
            </w:r>
            <w:r w:rsidR="00014546" w:rsidRPr="004F0B91">
              <w:rPr>
                <w:b/>
                <w:noProof/>
                <w:sz w:val="28"/>
              </w:rPr>
              <w:t>0</w:t>
            </w:r>
            <w:r w:rsidRPr="004F0B91">
              <w:rPr>
                <w:b/>
                <w:noProof/>
                <w:sz w:val="28"/>
              </w:rPr>
              <w:fldChar w:fldCharType="end"/>
            </w:r>
          </w:p>
        </w:tc>
        <w:tc>
          <w:tcPr>
            <w:tcW w:w="143" w:type="dxa"/>
            <w:tcBorders>
              <w:right w:val="single" w:sz="4" w:space="0" w:color="auto"/>
            </w:tcBorders>
          </w:tcPr>
          <w:p w14:paraId="399238C9" w14:textId="77777777" w:rsidR="001E41F3" w:rsidRPr="004F0B91" w:rsidRDefault="001E41F3">
            <w:pPr>
              <w:pStyle w:val="CRCoverPage"/>
              <w:spacing w:after="0"/>
              <w:rPr>
                <w:noProof/>
              </w:rPr>
            </w:pPr>
          </w:p>
        </w:tc>
      </w:tr>
      <w:tr w:rsidR="001E41F3" w:rsidRPr="004F0B91" w14:paraId="7DC9F5A2" w14:textId="77777777" w:rsidTr="00547111">
        <w:tc>
          <w:tcPr>
            <w:tcW w:w="9641" w:type="dxa"/>
            <w:gridSpan w:val="9"/>
            <w:tcBorders>
              <w:left w:val="single" w:sz="4" w:space="0" w:color="auto"/>
              <w:right w:val="single" w:sz="4" w:space="0" w:color="auto"/>
            </w:tcBorders>
          </w:tcPr>
          <w:p w14:paraId="4883A7D2" w14:textId="77777777" w:rsidR="001E41F3" w:rsidRPr="004F0B91" w:rsidRDefault="001E41F3">
            <w:pPr>
              <w:pStyle w:val="CRCoverPage"/>
              <w:spacing w:after="0"/>
              <w:rPr>
                <w:noProof/>
              </w:rPr>
            </w:pPr>
          </w:p>
        </w:tc>
      </w:tr>
      <w:tr w:rsidR="001E41F3" w:rsidRPr="004F0B91" w14:paraId="266B4BDF" w14:textId="77777777" w:rsidTr="00547111">
        <w:tc>
          <w:tcPr>
            <w:tcW w:w="9641" w:type="dxa"/>
            <w:gridSpan w:val="9"/>
            <w:tcBorders>
              <w:top w:val="single" w:sz="4" w:space="0" w:color="auto"/>
            </w:tcBorders>
          </w:tcPr>
          <w:p w14:paraId="47E13998" w14:textId="77777777" w:rsidR="001E41F3" w:rsidRPr="004F0B91" w:rsidRDefault="001E41F3">
            <w:pPr>
              <w:pStyle w:val="CRCoverPage"/>
              <w:spacing w:after="0"/>
              <w:jc w:val="center"/>
              <w:rPr>
                <w:rFonts w:cs="Arial"/>
                <w:i/>
                <w:noProof/>
              </w:rPr>
            </w:pPr>
            <w:r w:rsidRPr="004F0B91">
              <w:rPr>
                <w:rFonts w:cs="Arial"/>
                <w:i/>
                <w:noProof/>
              </w:rPr>
              <w:t xml:space="preserve">For </w:t>
            </w:r>
            <w:hyperlink r:id="rId9" w:anchor="_blank" w:history="1">
              <w:r w:rsidRPr="004F0B91">
                <w:rPr>
                  <w:rStyle w:val="ac"/>
                  <w:rFonts w:cs="Arial"/>
                  <w:b/>
                  <w:i/>
                  <w:noProof/>
                  <w:color w:val="FF0000"/>
                </w:rPr>
                <w:t>HE</w:t>
              </w:r>
              <w:bookmarkStart w:id="0" w:name="_Hlt497126619"/>
              <w:r w:rsidRPr="004F0B91">
                <w:rPr>
                  <w:rStyle w:val="ac"/>
                  <w:rFonts w:cs="Arial"/>
                  <w:b/>
                  <w:i/>
                  <w:noProof/>
                  <w:color w:val="FF0000"/>
                </w:rPr>
                <w:t>L</w:t>
              </w:r>
              <w:bookmarkEnd w:id="0"/>
              <w:r w:rsidRPr="004F0B91">
                <w:rPr>
                  <w:rStyle w:val="ac"/>
                  <w:rFonts w:cs="Arial"/>
                  <w:b/>
                  <w:i/>
                  <w:noProof/>
                  <w:color w:val="FF0000"/>
                </w:rPr>
                <w:t>P</w:t>
              </w:r>
            </w:hyperlink>
            <w:r w:rsidRPr="004F0B91">
              <w:rPr>
                <w:rFonts w:cs="Arial"/>
                <w:b/>
                <w:i/>
                <w:noProof/>
                <w:color w:val="FF0000"/>
              </w:rPr>
              <w:t xml:space="preserve"> </w:t>
            </w:r>
            <w:r w:rsidRPr="004F0B91">
              <w:rPr>
                <w:rFonts w:cs="Arial"/>
                <w:i/>
                <w:noProof/>
              </w:rPr>
              <w:t>on using this form</w:t>
            </w:r>
            <w:r w:rsidR="0051580D" w:rsidRPr="004F0B91">
              <w:rPr>
                <w:rFonts w:cs="Arial"/>
                <w:i/>
                <w:noProof/>
              </w:rPr>
              <w:t>: c</w:t>
            </w:r>
            <w:r w:rsidR="00F25D98" w:rsidRPr="004F0B91">
              <w:rPr>
                <w:rFonts w:cs="Arial"/>
                <w:i/>
                <w:noProof/>
              </w:rPr>
              <w:t xml:space="preserve">omprehensive instructions can be found at </w:t>
            </w:r>
            <w:r w:rsidR="001B7A65" w:rsidRPr="004F0B91">
              <w:rPr>
                <w:rFonts w:cs="Arial"/>
                <w:i/>
                <w:noProof/>
              </w:rPr>
              <w:br/>
            </w:r>
            <w:hyperlink r:id="rId10" w:history="1">
              <w:r w:rsidR="00DE34CF" w:rsidRPr="004F0B91">
                <w:rPr>
                  <w:rStyle w:val="ac"/>
                  <w:rFonts w:cs="Arial"/>
                  <w:i/>
                  <w:noProof/>
                </w:rPr>
                <w:t>http://www.3gpp.org/Change-Requests</w:t>
              </w:r>
            </w:hyperlink>
            <w:r w:rsidR="00F25D98" w:rsidRPr="004F0B91">
              <w:rPr>
                <w:rFonts w:cs="Arial"/>
                <w:i/>
                <w:noProof/>
              </w:rPr>
              <w:t>.</w:t>
            </w:r>
          </w:p>
        </w:tc>
      </w:tr>
      <w:tr w:rsidR="001E41F3" w:rsidRPr="004F0B91" w14:paraId="296CF086" w14:textId="77777777" w:rsidTr="00547111">
        <w:tc>
          <w:tcPr>
            <w:tcW w:w="9641" w:type="dxa"/>
            <w:gridSpan w:val="9"/>
          </w:tcPr>
          <w:p w14:paraId="7D4A60B5" w14:textId="77777777" w:rsidR="001E41F3" w:rsidRPr="004F0B91" w:rsidRDefault="001E41F3">
            <w:pPr>
              <w:pStyle w:val="CRCoverPage"/>
              <w:spacing w:after="0"/>
              <w:rPr>
                <w:noProof/>
                <w:sz w:val="8"/>
                <w:szCs w:val="8"/>
              </w:rPr>
            </w:pPr>
          </w:p>
        </w:tc>
      </w:tr>
    </w:tbl>
    <w:p w14:paraId="53540664" w14:textId="77777777" w:rsidR="001E41F3" w:rsidRPr="004F0B9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F0B91" w14:paraId="0EE45D52" w14:textId="77777777" w:rsidTr="00A7671C">
        <w:tc>
          <w:tcPr>
            <w:tcW w:w="2835" w:type="dxa"/>
          </w:tcPr>
          <w:p w14:paraId="59860FA1" w14:textId="77777777" w:rsidR="00F25D98" w:rsidRPr="004F0B91" w:rsidRDefault="00F25D98" w:rsidP="001E41F3">
            <w:pPr>
              <w:pStyle w:val="CRCoverPage"/>
              <w:tabs>
                <w:tab w:val="right" w:pos="2751"/>
              </w:tabs>
              <w:spacing w:after="0"/>
              <w:rPr>
                <w:b/>
                <w:i/>
                <w:noProof/>
              </w:rPr>
            </w:pPr>
            <w:r w:rsidRPr="004F0B91">
              <w:rPr>
                <w:b/>
                <w:i/>
                <w:noProof/>
              </w:rPr>
              <w:t>Proposed change</w:t>
            </w:r>
            <w:r w:rsidR="00A7671C" w:rsidRPr="004F0B91">
              <w:rPr>
                <w:b/>
                <w:i/>
                <w:noProof/>
              </w:rPr>
              <w:t xml:space="preserve"> </w:t>
            </w:r>
            <w:r w:rsidRPr="004F0B91">
              <w:rPr>
                <w:b/>
                <w:i/>
                <w:noProof/>
              </w:rPr>
              <w:t>affects:</w:t>
            </w:r>
          </w:p>
        </w:tc>
        <w:tc>
          <w:tcPr>
            <w:tcW w:w="1418" w:type="dxa"/>
          </w:tcPr>
          <w:p w14:paraId="07128383" w14:textId="77777777" w:rsidR="00F25D98" w:rsidRPr="004F0B91" w:rsidRDefault="00F25D98" w:rsidP="001E41F3">
            <w:pPr>
              <w:pStyle w:val="CRCoverPage"/>
              <w:spacing w:after="0"/>
              <w:jc w:val="right"/>
              <w:rPr>
                <w:noProof/>
              </w:rPr>
            </w:pPr>
            <w:r w:rsidRPr="004F0B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F0B9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F0B91" w:rsidRDefault="00F25D98" w:rsidP="001E41F3">
            <w:pPr>
              <w:pStyle w:val="CRCoverPage"/>
              <w:spacing w:after="0"/>
              <w:jc w:val="right"/>
              <w:rPr>
                <w:noProof/>
                <w:u w:val="single"/>
              </w:rPr>
            </w:pPr>
            <w:r w:rsidRPr="004F0B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F0B91" w:rsidRDefault="00F25D98" w:rsidP="001E41F3">
            <w:pPr>
              <w:pStyle w:val="CRCoverPage"/>
              <w:spacing w:after="0"/>
              <w:jc w:val="center"/>
              <w:rPr>
                <w:b/>
                <w:caps/>
                <w:noProof/>
              </w:rPr>
            </w:pPr>
          </w:p>
        </w:tc>
        <w:tc>
          <w:tcPr>
            <w:tcW w:w="2126" w:type="dxa"/>
          </w:tcPr>
          <w:p w14:paraId="2ED8415F" w14:textId="77777777" w:rsidR="00F25D98" w:rsidRPr="004F0B91" w:rsidRDefault="00F25D98" w:rsidP="001E41F3">
            <w:pPr>
              <w:pStyle w:val="CRCoverPage"/>
              <w:spacing w:after="0"/>
              <w:jc w:val="right"/>
              <w:rPr>
                <w:noProof/>
                <w:u w:val="single"/>
              </w:rPr>
            </w:pPr>
            <w:r w:rsidRPr="004F0B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F0B91" w:rsidRDefault="00F25D98" w:rsidP="001E41F3">
            <w:pPr>
              <w:pStyle w:val="CRCoverPage"/>
              <w:spacing w:after="0"/>
              <w:jc w:val="center"/>
              <w:rPr>
                <w:b/>
                <w:caps/>
                <w:noProof/>
              </w:rPr>
            </w:pPr>
          </w:p>
        </w:tc>
        <w:tc>
          <w:tcPr>
            <w:tcW w:w="1418" w:type="dxa"/>
            <w:tcBorders>
              <w:left w:val="nil"/>
            </w:tcBorders>
          </w:tcPr>
          <w:p w14:paraId="6562735E" w14:textId="77777777" w:rsidR="00F25D98" w:rsidRPr="004F0B91" w:rsidRDefault="00F25D98" w:rsidP="001E41F3">
            <w:pPr>
              <w:pStyle w:val="CRCoverPage"/>
              <w:spacing w:after="0"/>
              <w:jc w:val="right"/>
              <w:rPr>
                <w:noProof/>
              </w:rPr>
            </w:pPr>
            <w:r w:rsidRPr="004F0B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F0B91" w:rsidRDefault="00F25D98" w:rsidP="001E41F3">
            <w:pPr>
              <w:pStyle w:val="CRCoverPage"/>
              <w:spacing w:after="0"/>
              <w:jc w:val="center"/>
              <w:rPr>
                <w:b/>
                <w:bCs/>
                <w:caps/>
                <w:noProof/>
              </w:rPr>
            </w:pPr>
          </w:p>
        </w:tc>
      </w:tr>
    </w:tbl>
    <w:p w14:paraId="69DCC391" w14:textId="77777777" w:rsidR="001E41F3" w:rsidRPr="004F0B9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F0B91" w14:paraId="31618834" w14:textId="77777777" w:rsidTr="00547111">
        <w:tc>
          <w:tcPr>
            <w:tcW w:w="9640" w:type="dxa"/>
            <w:gridSpan w:val="11"/>
          </w:tcPr>
          <w:p w14:paraId="55477508" w14:textId="77777777" w:rsidR="001E41F3" w:rsidRPr="004F0B91" w:rsidRDefault="001E41F3">
            <w:pPr>
              <w:pStyle w:val="CRCoverPage"/>
              <w:spacing w:after="0"/>
              <w:rPr>
                <w:noProof/>
                <w:sz w:val="8"/>
                <w:szCs w:val="8"/>
              </w:rPr>
            </w:pPr>
          </w:p>
        </w:tc>
      </w:tr>
      <w:tr w:rsidR="001E41F3" w:rsidRPr="004F0B91" w14:paraId="58300953" w14:textId="77777777" w:rsidTr="00547111">
        <w:tc>
          <w:tcPr>
            <w:tcW w:w="1843" w:type="dxa"/>
            <w:tcBorders>
              <w:top w:val="single" w:sz="4" w:space="0" w:color="auto"/>
              <w:left w:val="single" w:sz="4" w:space="0" w:color="auto"/>
            </w:tcBorders>
          </w:tcPr>
          <w:p w14:paraId="05B2F3A2" w14:textId="77777777" w:rsidR="001E41F3" w:rsidRPr="004F0B91" w:rsidRDefault="001E41F3">
            <w:pPr>
              <w:pStyle w:val="CRCoverPage"/>
              <w:tabs>
                <w:tab w:val="right" w:pos="1759"/>
              </w:tabs>
              <w:spacing w:after="0"/>
              <w:rPr>
                <w:b/>
                <w:i/>
                <w:noProof/>
              </w:rPr>
            </w:pPr>
            <w:r w:rsidRPr="004F0B91">
              <w:rPr>
                <w:b/>
                <w:i/>
                <w:noProof/>
              </w:rPr>
              <w:t>Title:</w:t>
            </w:r>
            <w:r w:rsidRPr="004F0B91">
              <w:rPr>
                <w:b/>
                <w:i/>
                <w:noProof/>
              </w:rPr>
              <w:tab/>
            </w:r>
          </w:p>
        </w:tc>
        <w:tc>
          <w:tcPr>
            <w:tcW w:w="7797" w:type="dxa"/>
            <w:gridSpan w:val="10"/>
            <w:tcBorders>
              <w:top w:val="single" w:sz="4" w:space="0" w:color="auto"/>
              <w:right w:val="single" w:sz="4" w:space="0" w:color="auto"/>
            </w:tcBorders>
            <w:shd w:val="pct30" w:color="FFFF00" w:fill="auto"/>
          </w:tcPr>
          <w:p w14:paraId="3D393EEE" w14:textId="514A7DAF" w:rsidR="001E41F3" w:rsidRPr="004F0B91" w:rsidRDefault="0078051C">
            <w:pPr>
              <w:pStyle w:val="CRCoverPage"/>
              <w:spacing w:after="0"/>
              <w:ind w:left="100"/>
              <w:rPr>
                <w:noProof/>
              </w:rPr>
            </w:pPr>
            <w:r w:rsidRPr="004F0B91">
              <w:t xml:space="preserve">Addition of </w:t>
            </w:r>
            <w:r w:rsidRPr="004F0B91">
              <w:rPr>
                <w:noProof/>
                <w:lang w:eastAsia="zh-CN"/>
              </w:rPr>
              <w:t xml:space="preserve">CSI-RS </w:t>
            </w:r>
            <w:r w:rsidRPr="004F0B91">
              <w:t>Reference Measurement Channels based on IMR</w:t>
            </w:r>
          </w:p>
        </w:tc>
      </w:tr>
      <w:tr w:rsidR="001E41F3" w:rsidRPr="004F0B91" w14:paraId="05C08479" w14:textId="77777777" w:rsidTr="00547111">
        <w:tc>
          <w:tcPr>
            <w:tcW w:w="1843" w:type="dxa"/>
            <w:tcBorders>
              <w:left w:val="single" w:sz="4" w:space="0" w:color="auto"/>
            </w:tcBorders>
          </w:tcPr>
          <w:p w14:paraId="45E29F53" w14:textId="77777777" w:rsidR="001E41F3" w:rsidRPr="004F0B9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F0B91" w:rsidRDefault="001E41F3">
            <w:pPr>
              <w:pStyle w:val="CRCoverPage"/>
              <w:spacing w:after="0"/>
              <w:rPr>
                <w:noProof/>
                <w:sz w:val="8"/>
                <w:szCs w:val="8"/>
              </w:rPr>
            </w:pPr>
          </w:p>
        </w:tc>
      </w:tr>
      <w:tr w:rsidR="00014546" w:rsidRPr="004F0B91" w14:paraId="46D5D7C2" w14:textId="77777777" w:rsidTr="00547111">
        <w:tc>
          <w:tcPr>
            <w:tcW w:w="1843" w:type="dxa"/>
            <w:tcBorders>
              <w:left w:val="single" w:sz="4" w:space="0" w:color="auto"/>
            </w:tcBorders>
          </w:tcPr>
          <w:p w14:paraId="45A6C2C4" w14:textId="77777777" w:rsidR="00014546" w:rsidRPr="004F0B91" w:rsidRDefault="00014546" w:rsidP="00014546">
            <w:pPr>
              <w:pStyle w:val="CRCoverPage"/>
              <w:tabs>
                <w:tab w:val="right" w:pos="1759"/>
              </w:tabs>
              <w:spacing w:after="0"/>
              <w:rPr>
                <w:b/>
                <w:i/>
                <w:noProof/>
              </w:rPr>
            </w:pPr>
            <w:r w:rsidRPr="004F0B91">
              <w:rPr>
                <w:b/>
                <w:i/>
                <w:noProof/>
              </w:rPr>
              <w:t>Source to WG:</w:t>
            </w:r>
          </w:p>
        </w:tc>
        <w:tc>
          <w:tcPr>
            <w:tcW w:w="7797" w:type="dxa"/>
            <w:gridSpan w:val="10"/>
            <w:tcBorders>
              <w:right w:val="single" w:sz="4" w:space="0" w:color="auto"/>
            </w:tcBorders>
            <w:shd w:val="pct30" w:color="FFFF00" w:fill="auto"/>
          </w:tcPr>
          <w:p w14:paraId="298AA482" w14:textId="630579B2" w:rsidR="00014546" w:rsidRPr="004F0B91" w:rsidRDefault="00014546" w:rsidP="00014546">
            <w:pPr>
              <w:pStyle w:val="CRCoverPage"/>
              <w:spacing w:after="0"/>
              <w:ind w:left="100"/>
              <w:rPr>
                <w:noProof/>
              </w:rPr>
            </w:pPr>
            <w:r w:rsidRPr="004F0B91">
              <w:rPr>
                <w:noProof/>
              </w:rPr>
              <w:fldChar w:fldCharType="begin"/>
            </w:r>
            <w:r w:rsidRPr="004F0B91">
              <w:rPr>
                <w:noProof/>
              </w:rPr>
              <w:instrText xml:space="preserve"> DOCPROPERTY  SourceIfWg  \* MERGEFORMAT </w:instrText>
            </w:r>
            <w:r w:rsidRPr="004F0B91">
              <w:rPr>
                <w:noProof/>
              </w:rPr>
              <w:fldChar w:fldCharType="separate"/>
            </w:r>
            <w:r w:rsidRPr="004F0B91">
              <w:rPr>
                <w:noProof/>
              </w:rPr>
              <w:t>Huawei, HiSilicon</w:t>
            </w:r>
            <w:r w:rsidRPr="004F0B91">
              <w:rPr>
                <w:noProof/>
              </w:rPr>
              <w:fldChar w:fldCharType="end"/>
            </w:r>
          </w:p>
        </w:tc>
      </w:tr>
      <w:tr w:rsidR="00014546" w:rsidRPr="004F0B91" w14:paraId="4196B218" w14:textId="77777777" w:rsidTr="00547111">
        <w:tc>
          <w:tcPr>
            <w:tcW w:w="1843" w:type="dxa"/>
            <w:tcBorders>
              <w:left w:val="single" w:sz="4" w:space="0" w:color="auto"/>
            </w:tcBorders>
          </w:tcPr>
          <w:p w14:paraId="14C300BA" w14:textId="77777777" w:rsidR="00014546" w:rsidRPr="004F0B91" w:rsidRDefault="00014546" w:rsidP="00014546">
            <w:pPr>
              <w:pStyle w:val="CRCoverPage"/>
              <w:tabs>
                <w:tab w:val="right" w:pos="1759"/>
              </w:tabs>
              <w:spacing w:after="0"/>
              <w:rPr>
                <w:b/>
                <w:i/>
                <w:noProof/>
              </w:rPr>
            </w:pPr>
            <w:r w:rsidRPr="004F0B91">
              <w:rPr>
                <w:b/>
                <w:i/>
                <w:noProof/>
              </w:rPr>
              <w:t>Source to TSG:</w:t>
            </w:r>
          </w:p>
        </w:tc>
        <w:tc>
          <w:tcPr>
            <w:tcW w:w="7797" w:type="dxa"/>
            <w:gridSpan w:val="10"/>
            <w:tcBorders>
              <w:right w:val="single" w:sz="4" w:space="0" w:color="auto"/>
            </w:tcBorders>
            <w:shd w:val="pct30" w:color="FFFF00" w:fill="auto"/>
          </w:tcPr>
          <w:p w14:paraId="17FF8B7B" w14:textId="69BB561B" w:rsidR="00014546" w:rsidRPr="004F0B91" w:rsidRDefault="00014546" w:rsidP="00014546">
            <w:pPr>
              <w:pStyle w:val="CRCoverPage"/>
              <w:spacing w:after="0"/>
              <w:ind w:left="100"/>
              <w:rPr>
                <w:noProof/>
              </w:rPr>
            </w:pPr>
            <w:r w:rsidRPr="004F0B91">
              <w:t>R5</w:t>
            </w:r>
          </w:p>
        </w:tc>
      </w:tr>
      <w:tr w:rsidR="001E41F3" w:rsidRPr="004F0B91" w14:paraId="76303739" w14:textId="77777777" w:rsidTr="00547111">
        <w:tc>
          <w:tcPr>
            <w:tcW w:w="1843" w:type="dxa"/>
            <w:tcBorders>
              <w:left w:val="single" w:sz="4" w:space="0" w:color="auto"/>
            </w:tcBorders>
          </w:tcPr>
          <w:p w14:paraId="4D3B1657" w14:textId="77777777" w:rsidR="001E41F3" w:rsidRPr="004F0B9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F0B91" w:rsidRDefault="001E41F3">
            <w:pPr>
              <w:pStyle w:val="CRCoverPage"/>
              <w:spacing w:after="0"/>
              <w:rPr>
                <w:noProof/>
                <w:sz w:val="8"/>
                <w:szCs w:val="8"/>
              </w:rPr>
            </w:pPr>
          </w:p>
        </w:tc>
      </w:tr>
      <w:tr w:rsidR="001E41F3" w:rsidRPr="004F0B91" w14:paraId="50563E52" w14:textId="77777777" w:rsidTr="00547111">
        <w:tc>
          <w:tcPr>
            <w:tcW w:w="1843" w:type="dxa"/>
            <w:tcBorders>
              <w:left w:val="single" w:sz="4" w:space="0" w:color="auto"/>
            </w:tcBorders>
          </w:tcPr>
          <w:p w14:paraId="32C381B7" w14:textId="77777777" w:rsidR="001E41F3" w:rsidRPr="004F0B91" w:rsidRDefault="001E41F3">
            <w:pPr>
              <w:pStyle w:val="CRCoverPage"/>
              <w:tabs>
                <w:tab w:val="right" w:pos="1759"/>
              </w:tabs>
              <w:spacing w:after="0"/>
              <w:rPr>
                <w:b/>
                <w:i/>
                <w:noProof/>
              </w:rPr>
            </w:pPr>
            <w:r w:rsidRPr="004F0B91">
              <w:rPr>
                <w:b/>
                <w:i/>
                <w:noProof/>
              </w:rPr>
              <w:t>Work item code</w:t>
            </w:r>
            <w:r w:rsidR="0051580D" w:rsidRPr="004F0B91">
              <w:rPr>
                <w:b/>
                <w:i/>
                <w:noProof/>
              </w:rPr>
              <w:t>:</w:t>
            </w:r>
          </w:p>
        </w:tc>
        <w:tc>
          <w:tcPr>
            <w:tcW w:w="3686" w:type="dxa"/>
            <w:gridSpan w:val="5"/>
            <w:shd w:val="pct30" w:color="FFFF00" w:fill="auto"/>
          </w:tcPr>
          <w:p w14:paraId="115414A3" w14:textId="71784D89" w:rsidR="001E41F3" w:rsidRPr="004F0B91" w:rsidRDefault="00A81B01">
            <w:pPr>
              <w:pStyle w:val="CRCoverPage"/>
              <w:spacing w:after="0"/>
              <w:ind w:left="100"/>
              <w:rPr>
                <w:noProof/>
              </w:rPr>
            </w:pPr>
            <w:r w:rsidRPr="004F0B91">
              <w:rPr>
                <w:noProof/>
              </w:rPr>
              <w:t>NR_eMIMO-UEConTest</w:t>
            </w:r>
          </w:p>
        </w:tc>
        <w:tc>
          <w:tcPr>
            <w:tcW w:w="567" w:type="dxa"/>
            <w:tcBorders>
              <w:left w:val="nil"/>
            </w:tcBorders>
          </w:tcPr>
          <w:p w14:paraId="61A86BCF" w14:textId="77777777" w:rsidR="001E41F3" w:rsidRPr="004F0B91" w:rsidRDefault="001E41F3">
            <w:pPr>
              <w:pStyle w:val="CRCoverPage"/>
              <w:spacing w:after="0"/>
              <w:ind w:right="100"/>
              <w:rPr>
                <w:noProof/>
              </w:rPr>
            </w:pPr>
          </w:p>
        </w:tc>
        <w:tc>
          <w:tcPr>
            <w:tcW w:w="1417" w:type="dxa"/>
            <w:gridSpan w:val="3"/>
            <w:tcBorders>
              <w:left w:val="nil"/>
            </w:tcBorders>
          </w:tcPr>
          <w:p w14:paraId="153CBFB1" w14:textId="77777777" w:rsidR="001E41F3" w:rsidRPr="004F0B91" w:rsidRDefault="001E41F3">
            <w:pPr>
              <w:pStyle w:val="CRCoverPage"/>
              <w:spacing w:after="0"/>
              <w:jc w:val="right"/>
              <w:rPr>
                <w:noProof/>
              </w:rPr>
            </w:pPr>
            <w:r w:rsidRPr="004F0B91">
              <w:rPr>
                <w:b/>
                <w:i/>
                <w:noProof/>
              </w:rPr>
              <w:t>Date:</w:t>
            </w:r>
          </w:p>
        </w:tc>
        <w:tc>
          <w:tcPr>
            <w:tcW w:w="2127" w:type="dxa"/>
            <w:tcBorders>
              <w:right w:val="single" w:sz="4" w:space="0" w:color="auto"/>
            </w:tcBorders>
            <w:shd w:val="pct30" w:color="FFFF00" w:fill="auto"/>
          </w:tcPr>
          <w:p w14:paraId="56929475" w14:textId="0698F3FC" w:rsidR="001E41F3" w:rsidRPr="004F0B91" w:rsidRDefault="001735D9" w:rsidP="001735D9">
            <w:pPr>
              <w:pStyle w:val="CRCoverPage"/>
              <w:spacing w:after="0"/>
              <w:ind w:left="100"/>
              <w:rPr>
                <w:noProof/>
              </w:rPr>
            </w:pPr>
            <w:r w:rsidRPr="004F0B91">
              <w:rPr>
                <w:noProof/>
              </w:rPr>
              <w:t>2021-10</w:t>
            </w:r>
            <w:r w:rsidR="00014546" w:rsidRPr="004F0B91">
              <w:rPr>
                <w:noProof/>
              </w:rPr>
              <w:t>-</w:t>
            </w:r>
            <w:r w:rsidRPr="004F0B91">
              <w:rPr>
                <w:noProof/>
              </w:rPr>
              <w:t>10</w:t>
            </w:r>
          </w:p>
        </w:tc>
      </w:tr>
      <w:tr w:rsidR="001E41F3" w:rsidRPr="004F0B91" w14:paraId="690C7843" w14:textId="77777777" w:rsidTr="00547111">
        <w:tc>
          <w:tcPr>
            <w:tcW w:w="1843" w:type="dxa"/>
            <w:tcBorders>
              <w:left w:val="single" w:sz="4" w:space="0" w:color="auto"/>
            </w:tcBorders>
          </w:tcPr>
          <w:p w14:paraId="17A1A642" w14:textId="77777777" w:rsidR="001E41F3" w:rsidRPr="004F0B91" w:rsidRDefault="001E41F3">
            <w:pPr>
              <w:pStyle w:val="CRCoverPage"/>
              <w:spacing w:after="0"/>
              <w:rPr>
                <w:b/>
                <w:i/>
                <w:noProof/>
                <w:sz w:val="8"/>
                <w:szCs w:val="8"/>
              </w:rPr>
            </w:pPr>
          </w:p>
        </w:tc>
        <w:tc>
          <w:tcPr>
            <w:tcW w:w="1986" w:type="dxa"/>
            <w:gridSpan w:val="4"/>
          </w:tcPr>
          <w:p w14:paraId="2F73FCFB" w14:textId="77777777" w:rsidR="001E41F3" w:rsidRPr="004F0B91" w:rsidRDefault="001E41F3">
            <w:pPr>
              <w:pStyle w:val="CRCoverPage"/>
              <w:spacing w:after="0"/>
              <w:rPr>
                <w:noProof/>
                <w:sz w:val="8"/>
                <w:szCs w:val="8"/>
              </w:rPr>
            </w:pPr>
          </w:p>
        </w:tc>
        <w:tc>
          <w:tcPr>
            <w:tcW w:w="2267" w:type="dxa"/>
            <w:gridSpan w:val="2"/>
          </w:tcPr>
          <w:p w14:paraId="0FBCFC35" w14:textId="77777777" w:rsidR="001E41F3" w:rsidRPr="004F0B91" w:rsidRDefault="001E41F3">
            <w:pPr>
              <w:pStyle w:val="CRCoverPage"/>
              <w:spacing w:after="0"/>
              <w:rPr>
                <w:noProof/>
                <w:sz w:val="8"/>
                <w:szCs w:val="8"/>
              </w:rPr>
            </w:pPr>
          </w:p>
        </w:tc>
        <w:tc>
          <w:tcPr>
            <w:tcW w:w="1417" w:type="dxa"/>
            <w:gridSpan w:val="3"/>
          </w:tcPr>
          <w:p w14:paraId="60243A9E" w14:textId="77777777" w:rsidR="001E41F3" w:rsidRPr="004F0B9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F0B91" w:rsidRDefault="001E41F3">
            <w:pPr>
              <w:pStyle w:val="CRCoverPage"/>
              <w:spacing w:after="0"/>
              <w:rPr>
                <w:noProof/>
                <w:sz w:val="8"/>
                <w:szCs w:val="8"/>
              </w:rPr>
            </w:pPr>
          </w:p>
        </w:tc>
      </w:tr>
      <w:tr w:rsidR="001E41F3" w:rsidRPr="004F0B91" w14:paraId="13D4AF59" w14:textId="77777777" w:rsidTr="00547111">
        <w:trPr>
          <w:cantSplit/>
        </w:trPr>
        <w:tc>
          <w:tcPr>
            <w:tcW w:w="1843" w:type="dxa"/>
            <w:tcBorders>
              <w:left w:val="single" w:sz="4" w:space="0" w:color="auto"/>
            </w:tcBorders>
          </w:tcPr>
          <w:p w14:paraId="1E6EA205" w14:textId="77777777" w:rsidR="001E41F3" w:rsidRPr="004F0B91" w:rsidRDefault="001E41F3">
            <w:pPr>
              <w:pStyle w:val="CRCoverPage"/>
              <w:tabs>
                <w:tab w:val="right" w:pos="1759"/>
              </w:tabs>
              <w:spacing w:after="0"/>
              <w:rPr>
                <w:b/>
                <w:i/>
                <w:noProof/>
              </w:rPr>
            </w:pPr>
            <w:r w:rsidRPr="004F0B91">
              <w:rPr>
                <w:b/>
                <w:i/>
                <w:noProof/>
              </w:rPr>
              <w:t>Category:</w:t>
            </w:r>
          </w:p>
        </w:tc>
        <w:tc>
          <w:tcPr>
            <w:tcW w:w="851" w:type="dxa"/>
            <w:shd w:val="pct30" w:color="FFFF00" w:fill="auto"/>
          </w:tcPr>
          <w:p w14:paraId="154A6113" w14:textId="14F078AF" w:rsidR="001E41F3" w:rsidRPr="004F0B91" w:rsidRDefault="00014546" w:rsidP="00D24991">
            <w:pPr>
              <w:pStyle w:val="CRCoverPage"/>
              <w:spacing w:after="0"/>
              <w:ind w:left="100" w:right="-609"/>
              <w:rPr>
                <w:b/>
                <w:noProof/>
              </w:rPr>
            </w:pPr>
            <w:r w:rsidRPr="004F0B91">
              <w:rPr>
                <w:b/>
                <w:noProof/>
              </w:rPr>
              <w:t>F</w:t>
            </w:r>
          </w:p>
        </w:tc>
        <w:tc>
          <w:tcPr>
            <w:tcW w:w="3402" w:type="dxa"/>
            <w:gridSpan w:val="5"/>
            <w:tcBorders>
              <w:left w:val="nil"/>
            </w:tcBorders>
          </w:tcPr>
          <w:p w14:paraId="617AE5C6" w14:textId="77777777" w:rsidR="001E41F3" w:rsidRPr="004F0B91" w:rsidRDefault="001E41F3">
            <w:pPr>
              <w:pStyle w:val="CRCoverPage"/>
              <w:spacing w:after="0"/>
              <w:rPr>
                <w:noProof/>
              </w:rPr>
            </w:pPr>
          </w:p>
        </w:tc>
        <w:tc>
          <w:tcPr>
            <w:tcW w:w="1417" w:type="dxa"/>
            <w:gridSpan w:val="3"/>
            <w:tcBorders>
              <w:left w:val="nil"/>
            </w:tcBorders>
          </w:tcPr>
          <w:p w14:paraId="42CDCEE5" w14:textId="77777777" w:rsidR="001E41F3" w:rsidRPr="004F0B91" w:rsidRDefault="001E41F3">
            <w:pPr>
              <w:pStyle w:val="CRCoverPage"/>
              <w:spacing w:after="0"/>
              <w:jc w:val="right"/>
              <w:rPr>
                <w:b/>
                <w:i/>
                <w:noProof/>
              </w:rPr>
            </w:pPr>
            <w:r w:rsidRPr="004F0B91">
              <w:rPr>
                <w:b/>
                <w:i/>
                <w:noProof/>
              </w:rPr>
              <w:t>Release:</w:t>
            </w:r>
          </w:p>
        </w:tc>
        <w:tc>
          <w:tcPr>
            <w:tcW w:w="2127" w:type="dxa"/>
            <w:tcBorders>
              <w:right w:val="single" w:sz="4" w:space="0" w:color="auto"/>
            </w:tcBorders>
            <w:shd w:val="pct30" w:color="FFFF00" w:fill="auto"/>
          </w:tcPr>
          <w:p w14:paraId="6C870B98" w14:textId="067204E9" w:rsidR="001E41F3" w:rsidRPr="004F0B91" w:rsidRDefault="008909E5" w:rsidP="00517D20">
            <w:pPr>
              <w:pStyle w:val="CRCoverPage"/>
              <w:spacing w:after="0"/>
              <w:ind w:left="100"/>
              <w:rPr>
                <w:noProof/>
              </w:rPr>
            </w:pPr>
            <w:r w:rsidRPr="004F0B91">
              <w:rPr>
                <w:noProof/>
              </w:rPr>
              <w:fldChar w:fldCharType="begin"/>
            </w:r>
            <w:r w:rsidRPr="004F0B91">
              <w:rPr>
                <w:noProof/>
              </w:rPr>
              <w:instrText xml:space="preserve"> DOCPROPERTY  Release  \* MERGEFORMAT </w:instrText>
            </w:r>
            <w:r w:rsidRPr="004F0B91">
              <w:rPr>
                <w:noProof/>
              </w:rPr>
              <w:fldChar w:fldCharType="separate"/>
            </w:r>
            <w:r w:rsidR="00014546" w:rsidRPr="004F0B91">
              <w:rPr>
                <w:noProof/>
              </w:rPr>
              <w:t>Rel-1</w:t>
            </w:r>
            <w:r w:rsidR="00517D20" w:rsidRPr="004F0B91">
              <w:rPr>
                <w:noProof/>
              </w:rPr>
              <w:t>7</w:t>
            </w:r>
            <w:r w:rsidRPr="004F0B91">
              <w:rPr>
                <w:noProof/>
              </w:rPr>
              <w:fldChar w:fldCharType="end"/>
            </w:r>
          </w:p>
        </w:tc>
      </w:tr>
      <w:tr w:rsidR="001E41F3" w:rsidRPr="004F0B91" w14:paraId="30122F0C" w14:textId="77777777" w:rsidTr="00547111">
        <w:tc>
          <w:tcPr>
            <w:tcW w:w="1843" w:type="dxa"/>
            <w:tcBorders>
              <w:left w:val="single" w:sz="4" w:space="0" w:color="auto"/>
              <w:bottom w:val="single" w:sz="4" w:space="0" w:color="auto"/>
            </w:tcBorders>
          </w:tcPr>
          <w:p w14:paraId="615796D0" w14:textId="77777777" w:rsidR="001E41F3" w:rsidRPr="004F0B9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F0B91" w:rsidRDefault="001E41F3">
            <w:pPr>
              <w:pStyle w:val="CRCoverPage"/>
              <w:spacing w:after="0"/>
              <w:ind w:left="383" w:hanging="383"/>
              <w:rPr>
                <w:i/>
                <w:noProof/>
                <w:sz w:val="18"/>
              </w:rPr>
            </w:pPr>
            <w:r w:rsidRPr="004F0B91">
              <w:rPr>
                <w:i/>
                <w:noProof/>
                <w:sz w:val="18"/>
              </w:rPr>
              <w:t xml:space="preserve">Use </w:t>
            </w:r>
            <w:r w:rsidRPr="004F0B91">
              <w:rPr>
                <w:i/>
                <w:noProof/>
                <w:sz w:val="18"/>
                <w:u w:val="single"/>
              </w:rPr>
              <w:t>one</w:t>
            </w:r>
            <w:r w:rsidRPr="004F0B91">
              <w:rPr>
                <w:i/>
                <w:noProof/>
                <w:sz w:val="18"/>
              </w:rPr>
              <w:t xml:space="preserve"> of the following categories:</w:t>
            </w:r>
            <w:r w:rsidRPr="004F0B91">
              <w:rPr>
                <w:b/>
                <w:i/>
                <w:noProof/>
                <w:sz w:val="18"/>
              </w:rPr>
              <w:br/>
              <w:t>F</w:t>
            </w:r>
            <w:r w:rsidRPr="004F0B91">
              <w:rPr>
                <w:i/>
                <w:noProof/>
                <w:sz w:val="18"/>
              </w:rPr>
              <w:t xml:space="preserve">  (correction)</w:t>
            </w:r>
            <w:r w:rsidRPr="004F0B91">
              <w:rPr>
                <w:i/>
                <w:noProof/>
                <w:sz w:val="18"/>
              </w:rPr>
              <w:br/>
            </w:r>
            <w:r w:rsidRPr="004F0B91">
              <w:rPr>
                <w:b/>
                <w:i/>
                <w:noProof/>
                <w:sz w:val="18"/>
              </w:rPr>
              <w:t>A</w:t>
            </w:r>
            <w:r w:rsidRPr="004F0B91">
              <w:rPr>
                <w:i/>
                <w:noProof/>
                <w:sz w:val="18"/>
              </w:rPr>
              <w:t xml:space="preserve">  (</w:t>
            </w:r>
            <w:r w:rsidR="00DE34CF" w:rsidRPr="004F0B91">
              <w:rPr>
                <w:i/>
                <w:noProof/>
                <w:sz w:val="18"/>
              </w:rPr>
              <w:t xml:space="preserve">mirror </w:t>
            </w:r>
            <w:r w:rsidRPr="004F0B91">
              <w:rPr>
                <w:i/>
                <w:noProof/>
                <w:sz w:val="18"/>
              </w:rPr>
              <w:t>correspond</w:t>
            </w:r>
            <w:r w:rsidR="00DE34CF" w:rsidRPr="004F0B91">
              <w:rPr>
                <w:i/>
                <w:noProof/>
                <w:sz w:val="18"/>
              </w:rPr>
              <w:t xml:space="preserve">ing </w:t>
            </w:r>
            <w:r w:rsidRPr="004F0B91">
              <w:rPr>
                <w:i/>
                <w:noProof/>
                <w:sz w:val="18"/>
              </w:rPr>
              <w:t xml:space="preserve">to a </w:t>
            </w:r>
            <w:r w:rsidR="00DE34CF" w:rsidRPr="004F0B91">
              <w:rPr>
                <w:i/>
                <w:noProof/>
                <w:sz w:val="18"/>
              </w:rPr>
              <w:t xml:space="preserve">change </w:t>
            </w:r>
            <w:r w:rsidRPr="004F0B91">
              <w:rPr>
                <w:i/>
                <w:noProof/>
                <w:sz w:val="18"/>
              </w:rPr>
              <w:t xml:space="preserve">in an earlier </w:t>
            </w:r>
            <w:r w:rsidR="00665C47" w:rsidRPr="004F0B91">
              <w:rPr>
                <w:i/>
                <w:noProof/>
                <w:sz w:val="18"/>
              </w:rPr>
              <w:tab/>
            </w:r>
            <w:r w:rsidR="00665C47" w:rsidRPr="004F0B91">
              <w:rPr>
                <w:i/>
                <w:noProof/>
                <w:sz w:val="18"/>
              </w:rPr>
              <w:tab/>
            </w:r>
            <w:r w:rsidR="00665C47" w:rsidRPr="004F0B91">
              <w:rPr>
                <w:i/>
                <w:noProof/>
                <w:sz w:val="18"/>
              </w:rPr>
              <w:tab/>
            </w:r>
            <w:r w:rsidR="00665C47" w:rsidRPr="004F0B91">
              <w:rPr>
                <w:i/>
                <w:noProof/>
                <w:sz w:val="18"/>
              </w:rPr>
              <w:tab/>
            </w:r>
            <w:r w:rsidR="00665C47" w:rsidRPr="004F0B91">
              <w:rPr>
                <w:i/>
                <w:noProof/>
                <w:sz w:val="18"/>
              </w:rPr>
              <w:tab/>
            </w:r>
            <w:r w:rsidR="00665C47" w:rsidRPr="004F0B91">
              <w:rPr>
                <w:i/>
                <w:noProof/>
                <w:sz w:val="18"/>
              </w:rPr>
              <w:tab/>
            </w:r>
            <w:r w:rsidR="00665C47" w:rsidRPr="004F0B91">
              <w:rPr>
                <w:i/>
                <w:noProof/>
                <w:sz w:val="18"/>
              </w:rPr>
              <w:tab/>
            </w:r>
            <w:r w:rsidR="00665C47" w:rsidRPr="004F0B91">
              <w:rPr>
                <w:i/>
                <w:noProof/>
                <w:sz w:val="18"/>
              </w:rPr>
              <w:tab/>
            </w:r>
            <w:r w:rsidR="00665C47" w:rsidRPr="004F0B91">
              <w:rPr>
                <w:i/>
                <w:noProof/>
                <w:sz w:val="18"/>
              </w:rPr>
              <w:tab/>
            </w:r>
            <w:r w:rsidR="00665C47" w:rsidRPr="004F0B91">
              <w:rPr>
                <w:i/>
                <w:noProof/>
                <w:sz w:val="18"/>
              </w:rPr>
              <w:tab/>
            </w:r>
            <w:r w:rsidR="00665C47" w:rsidRPr="004F0B91">
              <w:rPr>
                <w:i/>
                <w:noProof/>
                <w:sz w:val="18"/>
              </w:rPr>
              <w:tab/>
            </w:r>
            <w:r w:rsidR="00665C47" w:rsidRPr="004F0B91">
              <w:rPr>
                <w:i/>
                <w:noProof/>
                <w:sz w:val="18"/>
              </w:rPr>
              <w:tab/>
            </w:r>
            <w:r w:rsidR="00665C47" w:rsidRPr="004F0B91">
              <w:rPr>
                <w:i/>
                <w:noProof/>
                <w:sz w:val="18"/>
              </w:rPr>
              <w:tab/>
            </w:r>
            <w:r w:rsidRPr="004F0B91">
              <w:rPr>
                <w:i/>
                <w:noProof/>
                <w:sz w:val="18"/>
              </w:rPr>
              <w:t>release)</w:t>
            </w:r>
            <w:r w:rsidRPr="004F0B91">
              <w:rPr>
                <w:i/>
                <w:noProof/>
                <w:sz w:val="18"/>
              </w:rPr>
              <w:br/>
            </w:r>
            <w:r w:rsidRPr="004F0B91">
              <w:rPr>
                <w:b/>
                <w:i/>
                <w:noProof/>
                <w:sz w:val="18"/>
              </w:rPr>
              <w:t>B</w:t>
            </w:r>
            <w:r w:rsidRPr="004F0B91">
              <w:rPr>
                <w:i/>
                <w:noProof/>
                <w:sz w:val="18"/>
              </w:rPr>
              <w:t xml:space="preserve">  (addition of feature), </w:t>
            </w:r>
            <w:r w:rsidRPr="004F0B91">
              <w:rPr>
                <w:i/>
                <w:noProof/>
                <w:sz w:val="18"/>
              </w:rPr>
              <w:br/>
            </w:r>
            <w:r w:rsidRPr="004F0B91">
              <w:rPr>
                <w:b/>
                <w:i/>
                <w:noProof/>
                <w:sz w:val="18"/>
              </w:rPr>
              <w:t>C</w:t>
            </w:r>
            <w:r w:rsidRPr="004F0B91">
              <w:rPr>
                <w:i/>
                <w:noProof/>
                <w:sz w:val="18"/>
              </w:rPr>
              <w:t xml:space="preserve">  (functional modification of feature)</w:t>
            </w:r>
            <w:r w:rsidRPr="004F0B91">
              <w:rPr>
                <w:i/>
                <w:noProof/>
                <w:sz w:val="18"/>
              </w:rPr>
              <w:br/>
            </w:r>
            <w:r w:rsidRPr="004F0B91">
              <w:rPr>
                <w:b/>
                <w:i/>
                <w:noProof/>
                <w:sz w:val="18"/>
              </w:rPr>
              <w:t>D</w:t>
            </w:r>
            <w:r w:rsidRPr="004F0B91">
              <w:rPr>
                <w:i/>
                <w:noProof/>
                <w:sz w:val="18"/>
              </w:rPr>
              <w:t xml:space="preserve">  (editorial modification)</w:t>
            </w:r>
          </w:p>
          <w:p w14:paraId="05D36727" w14:textId="77777777" w:rsidR="001E41F3" w:rsidRPr="004F0B91" w:rsidRDefault="001E41F3">
            <w:pPr>
              <w:pStyle w:val="CRCoverPage"/>
              <w:rPr>
                <w:noProof/>
              </w:rPr>
            </w:pPr>
            <w:r w:rsidRPr="004F0B91">
              <w:rPr>
                <w:noProof/>
                <w:sz w:val="18"/>
              </w:rPr>
              <w:t>Detailed explanations of the above categories can</w:t>
            </w:r>
            <w:r w:rsidRPr="004F0B91">
              <w:rPr>
                <w:noProof/>
                <w:sz w:val="18"/>
              </w:rPr>
              <w:br/>
              <w:t xml:space="preserve">be found in 3GPP </w:t>
            </w:r>
            <w:hyperlink r:id="rId11" w:history="1">
              <w:r w:rsidRPr="004F0B91">
                <w:rPr>
                  <w:rStyle w:val="ac"/>
                  <w:noProof/>
                  <w:sz w:val="18"/>
                </w:rPr>
                <w:t>TR 21.900</w:t>
              </w:r>
            </w:hyperlink>
            <w:r w:rsidRPr="004F0B91">
              <w:rPr>
                <w:noProof/>
                <w:sz w:val="18"/>
              </w:rPr>
              <w:t>.</w:t>
            </w:r>
          </w:p>
        </w:tc>
        <w:tc>
          <w:tcPr>
            <w:tcW w:w="3120" w:type="dxa"/>
            <w:gridSpan w:val="2"/>
            <w:tcBorders>
              <w:bottom w:val="single" w:sz="4" w:space="0" w:color="auto"/>
              <w:right w:val="single" w:sz="4" w:space="0" w:color="auto"/>
            </w:tcBorders>
          </w:tcPr>
          <w:p w14:paraId="1A28F380" w14:textId="77777777" w:rsidR="000C038A" w:rsidRPr="004F0B91" w:rsidRDefault="001E41F3" w:rsidP="00BD6BB8">
            <w:pPr>
              <w:pStyle w:val="CRCoverPage"/>
              <w:tabs>
                <w:tab w:val="left" w:pos="950"/>
              </w:tabs>
              <w:spacing w:after="0"/>
              <w:ind w:left="241" w:hanging="241"/>
              <w:rPr>
                <w:i/>
                <w:noProof/>
                <w:sz w:val="18"/>
              </w:rPr>
            </w:pPr>
            <w:r w:rsidRPr="004F0B91">
              <w:rPr>
                <w:i/>
                <w:noProof/>
                <w:sz w:val="18"/>
              </w:rPr>
              <w:t xml:space="preserve">Use </w:t>
            </w:r>
            <w:r w:rsidRPr="004F0B91">
              <w:rPr>
                <w:i/>
                <w:noProof/>
                <w:sz w:val="18"/>
                <w:u w:val="single"/>
              </w:rPr>
              <w:t>one</w:t>
            </w:r>
            <w:r w:rsidRPr="004F0B91">
              <w:rPr>
                <w:i/>
                <w:noProof/>
                <w:sz w:val="18"/>
              </w:rPr>
              <w:t xml:space="preserve"> of the following releases:</w:t>
            </w:r>
            <w:r w:rsidRPr="004F0B91">
              <w:rPr>
                <w:i/>
                <w:noProof/>
                <w:sz w:val="18"/>
              </w:rPr>
              <w:br/>
              <w:t>Rel-8</w:t>
            </w:r>
            <w:r w:rsidRPr="004F0B91">
              <w:rPr>
                <w:i/>
                <w:noProof/>
                <w:sz w:val="18"/>
              </w:rPr>
              <w:tab/>
              <w:t>(Release 8)</w:t>
            </w:r>
            <w:r w:rsidR="007C2097" w:rsidRPr="004F0B91">
              <w:rPr>
                <w:i/>
                <w:noProof/>
                <w:sz w:val="18"/>
              </w:rPr>
              <w:br/>
              <w:t>Rel-9</w:t>
            </w:r>
            <w:r w:rsidR="007C2097" w:rsidRPr="004F0B91">
              <w:rPr>
                <w:i/>
                <w:noProof/>
                <w:sz w:val="18"/>
              </w:rPr>
              <w:tab/>
              <w:t>(Release 9)</w:t>
            </w:r>
            <w:r w:rsidR="009777D9" w:rsidRPr="004F0B91">
              <w:rPr>
                <w:i/>
                <w:noProof/>
                <w:sz w:val="18"/>
              </w:rPr>
              <w:br/>
              <w:t>Rel-10</w:t>
            </w:r>
            <w:r w:rsidR="009777D9" w:rsidRPr="004F0B91">
              <w:rPr>
                <w:i/>
                <w:noProof/>
                <w:sz w:val="18"/>
              </w:rPr>
              <w:tab/>
              <w:t>(Release 10)</w:t>
            </w:r>
            <w:r w:rsidR="000C038A" w:rsidRPr="004F0B91">
              <w:rPr>
                <w:i/>
                <w:noProof/>
                <w:sz w:val="18"/>
              </w:rPr>
              <w:br/>
              <w:t>Rel-11</w:t>
            </w:r>
            <w:r w:rsidR="000C038A" w:rsidRPr="004F0B91">
              <w:rPr>
                <w:i/>
                <w:noProof/>
                <w:sz w:val="18"/>
              </w:rPr>
              <w:tab/>
              <w:t>(Release 11)</w:t>
            </w:r>
            <w:r w:rsidR="000C038A" w:rsidRPr="004F0B91">
              <w:rPr>
                <w:i/>
                <w:noProof/>
                <w:sz w:val="18"/>
              </w:rPr>
              <w:br/>
            </w:r>
            <w:r w:rsidR="002E472E" w:rsidRPr="004F0B91">
              <w:rPr>
                <w:i/>
                <w:noProof/>
                <w:sz w:val="18"/>
              </w:rPr>
              <w:t>…</w:t>
            </w:r>
            <w:r w:rsidR="0051580D" w:rsidRPr="004F0B91">
              <w:rPr>
                <w:i/>
                <w:noProof/>
                <w:sz w:val="18"/>
              </w:rPr>
              <w:br/>
            </w:r>
            <w:r w:rsidR="00E34898" w:rsidRPr="004F0B91">
              <w:rPr>
                <w:i/>
                <w:noProof/>
                <w:sz w:val="18"/>
              </w:rPr>
              <w:t>Rel-15</w:t>
            </w:r>
            <w:r w:rsidR="00E34898" w:rsidRPr="004F0B91">
              <w:rPr>
                <w:i/>
                <w:noProof/>
                <w:sz w:val="18"/>
              </w:rPr>
              <w:tab/>
              <w:t>(Release 15)</w:t>
            </w:r>
            <w:r w:rsidR="00E34898" w:rsidRPr="004F0B91">
              <w:rPr>
                <w:i/>
                <w:noProof/>
                <w:sz w:val="18"/>
              </w:rPr>
              <w:br/>
              <w:t>Rel-16</w:t>
            </w:r>
            <w:r w:rsidR="00E34898" w:rsidRPr="004F0B91">
              <w:rPr>
                <w:i/>
                <w:noProof/>
                <w:sz w:val="18"/>
              </w:rPr>
              <w:tab/>
              <w:t>(Release 16)</w:t>
            </w:r>
            <w:r w:rsidR="002E472E" w:rsidRPr="004F0B91">
              <w:rPr>
                <w:i/>
                <w:noProof/>
                <w:sz w:val="18"/>
              </w:rPr>
              <w:br/>
              <w:t>Rel-17</w:t>
            </w:r>
            <w:r w:rsidR="002E472E" w:rsidRPr="004F0B91">
              <w:rPr>
                <w:i/>
                <w:noProof/>
                <w:sz w:val="18"/>
              </w:rPr>
              <w:tab/>
              <w:t>(Release 17)</w:t>
            </w:r>
            <w:r w:rsidR="002E472E" w:rsidRPr="004F0B91">
              <w:rPr>
                <w:i/>
                <w:noProof/>
                <w:sz w:val="18"/>
              </w:rPr>
              <w:br/>
              <w:t>Rel-18</w:t>
            </w:r>
            <w:r w:rsidR="002E472E" w:rsidRPr="004F0B91">
              <w:rPr>
                <w:i/>
                <w:noProof/>
                <w:sz w:val="18"/>
              </w:rPr>
              <w:tab/>
              <w:t>(Release 18)</w:t>
            </w:r>
          </w:p>
        </w:tc>
      </w:tr>
      <w:tr w:rsidR="001E41F3" w:rsidRPr="004F0B91" w14:paraId="7FBEB8E7" w14:textId="77777777" w:rsidTr="00547111">
        <w:tc>
          <w:tcPr>
            <w:tcW w:w="1843" w:type="dxa"/>
          </w:tcPr>
          <w:p w14:paraId="44A3A604" w14:textId="77777777" w:rsidR="001E41F3" w:rsidRPr="004F0B91" w:rsidRDefault="001E41F3">
            <w:pPr>
              <w:pStyle w:val="CRCoverPage"/>
              <w:spacing w:after="0"/>
              <w:rPr>
                <w:b/>
                <w:i/>
                <w:noProof/>
                <w:sz w:val="8"/>
                <w:szCs w:val="8"/>
              </w:rPr>
            </w:pPr>
          </w:p>
        </w:tc>
        <w:tc>
          <w:tcPr>
            <w:tcW w:w="7797" w:type="dxa"/>
            <w:gridSpan w:val="10"/>
          </w:tcPr>
          <w:p w14:paraId="5524CC4E" w14:textId="77777777" w:rsidR="001E41F3" w:rsidRPr="004F0B91" w:rsidRDefault="001E41F3">
            <w:pPr>
              <w:pStyle w:val="CRCoverPage"/>
              <w:spacing w:after="0"/>
              <w:rPr>
                <w:noProof/>
                <w:sz w:val="8"/>
                <w:szCs w:val="8"/>
              </w:rPr>
            </w:pPr>
          </w:p>
        </w:tc>
      </w:tr>
      <w:tr w:rsidR="001E41F3" w:rsidRPr="004F0B91" w14:paraId="1256F52C" w14:textId="77777777" w:rsidTr="00547111">
        <w:tc>
          <w:tcPr>
            <w:tcW w:w="2694" w:type="dxa"/>
            <w:gridSpan w:val="2"/>
            <w:tcBorders>
              <w:top w:val="single" w:sz="4" w:space="0" w:color="auto"/>
              <w:left w:val="single" w:sz="4" w:space="0" w:color="auto"/>
            </w:tcBorders>
          </w:tcPr>
          <w:p w14:paraId="52C87DB0" w14:textId="77777777" w:rsidR="001E41F3" w:rsidRPr="004F0B91" w:rsidRDefault="001E41F3">
            <w:pPr>
              <w:pStyle w:val="CRCoverPage"/>
              <w:tabs>
                <w:tab w:val="right" w:pos="2184"/>
              </w:tabs>
              <w:spacing w:after="0"/>
              <w:rPr>
                <w:b/>
                <w:i/>
                <w:noProof/>
              </w:rPr>
            </w:pPr>
            <w:r w:rsidRPr="004F0B9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98473" w:rsidR="001E41F3" w:rsidRPr="004F0B91" w:rsidRDefault="0078051C">
            <w:pPr>
              <w:pStyle w:val="CRCoverPage"/>
              <w:spacing w:after="0"/>
              <w:ind w:left="100"/>
              <w:rPr>
                <w:noProof/>
                <w:lang w:eastAsia="zh-CN"/>
              </w:rPr>
            </w:pPr>
            <w:r w:rsidRPr="004F0B91">
              <w:rPr>
                <w:noProof/>
                <w:lang w:eastAsia="zh-CN"/>
              </w:rPr>
              <w:t xml:space="preserve">The CSI-RS </w:t>
            </w:r>
            <w:r w:rsidRPr="004F0B91">
              <w:t>Reference Measurement Channels based on IMR (Interference Measurement Resource) were missing.</w:t>
            </w:r>
          </w:p>
        </w:tc>
      </w:tr>
      <w:tr w:rsidR="001E41F3" w:rsidRPr="004F0B91" w14:paraId="4CA74D09" w14:textId="77777777" w:rsidTr="00547111">
        <w:tc>
          <w:tcPr>
            <w:tcW w:w="2694" w:type="dxa"/>
            <w:gridSpan w:val="2"/>
            <w:tcBorders>
              <w:left w:val="single" w:sz="4" w:space="0" w:color="auto"/>
            </w:tcBorders>
          </w:tcPr>
          <w:p w14:paraId="2D0866D6" w14:textId="77777777" w:rsidR="001E41F3" w:rsidRPr="004F0B9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F0B91" w:rsidRDefault="001E41F3">
            <w:pPr>
              <w:pStyle w:val="CRCoverPage"/>
              <w:spacing w:after="0"/>
              <w:rPr>
                <w:noProof/>
                <w:sz w:val="8"/>
                <w:szCs w:val="8"/>
              </w:rPr>
            </w:pPr>
          </w:p>
        </w:tc>
      </w:tr>
      <w:tr w:rsidR="001E41F3" w:rsidRPr="004F0B91" w14:paraId="21016551" w14:textId="77777777" w:rsidTr="00547111">
        <w:tc>
          <w:tcPr>
            <w:tcW w:w="2694" w:type="dxa"/>
            <w:gridSpan w:val="2"/>
            <w:tcBorders>
              <w:left w:val="single" w:sz="4" w:space="0" w:color="auto"/>
            </w:tcBorders>
          </w:tcPr>
          <w:p w14:paraId="49433147" w14:textId="77777777" w:rsidR="001E41F3" w:rsidRPr="004F0B91" w:rsidRDefault="001E41F3">
            <w:pPr>
              <w:pStyle w:val="CRCoverPage"/>
              <w:tabs>
                <w:tab w:val="right" w:pos="2184"/>
              </w:tabs>
              <w:spacing w:after="0"/>
              <w:rPr>
                <w:b/>
                <w:i/>
                <w:noProof/>
              </w:rPr>
            </w:pPr>
            <w:r w:rsidRPr="004F0B91">
              <w:rPr>
                <w:b/>
                <w:i/>
                <w:noProof/>
              </w:rPr>
              <w:t>Summary of change</w:t>
            </w:r>
            <w:r w:rsidR="0051580D" w:rsidRPr="004F0B91">
              <w:rPr>
                <w:b/>
                <w:i/>
                <w:noProof/>
              </w:rPr>
              <w:t>:</w:t>
            </w:r>
          </w:p>
        </w:tc>
        <w:tc>
          <w:tcPr>
            <w:tcW w:w="6946" w:type="dxa"/>
            <w:gridSpan w:val="9"/>
            <w:tcBorders>
              <w:right w:val="single" w:sz="4" w:space="0" w:color="auto"/>
            </w:tcBorders>
            <w:shd w:val="pct30" w:color="FFFF00" w:fill="auto"/>
          </w:tcPr>
          <w:p w14:paraId="31C656EC" w14:textId="0D64820D" w:rsidR="001E41F3" w:rsidRPr="004F0B91" w:rsidRDefault="0078051C">
            <w:pPr>
              <w:pStyle w:val="CRCoverPage"/>
              <w:spacing w:after="0"/>
              <w:ind w:left="100"/>
              <w:rPr>
                <w:noProof/>
                <w:lang w:eastAsia="zh-CN"/>
              </w:rPr>
            </w:pPr>
            <w:r w:rsidRPr="004F0B91">
              <w:rPr>
                <w:rFonts w:hint="eastAsia"/>
                <w:noProof/>
                <w:lang w:eastAsia="zh-CN"/>
              </w:rPr>
              <w:t>A</w:t>
            </w:r>
            <w:r w:rsidRPr="004F0B91">
              <w:rPr>
                <w:noProof/>
                <w:lang w:eastAsia="zh-CN"/>
              </w:rPr>
              <w:t xml:space="preserve">dding the CSI-RS </w:t>
            </w:r>
            <w:r w:rsidRPr="004F0B91">
              <w:t>Reference Measurement Channels based on IMR</w:t>
            </w:r>
          </w:p>
        </w:tc>
      </w:tr>
      <w:tr w:rsidR="001E41F3" w:rsidRPr="004F0B91" w14:paraId="1F886379" w14:textId="77777777" w:rsidTr="00547111">
        <w:tc>
          <w:tcPr>
            <w:tcW w:w="2694" w:type="dxa"/>
            <w:gridSpan w:val="2"/>
            <w:tcBorders>
              <w:left w:val="single" w:sz="4" w:space="0" w:color="auto"/>
            </w:tcBorders>
          </w:tcPr>
          <w:p w14:paraId="4D989623" w14:textId="77777777" w:rsidR="001E41F3" w:rsidRPr="004F0B9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F0B91" w:rsidRDefault="001E41F3">
            <w:pPr>
              <w:pStyle w:val="CRCoverPage"/>
              <w:spacing w:after="0"/>
              <w:rPr>
                <w:noProof/>
                <w:sz w:val="8"/>
                <w:szCs w:val="8"/>
              </w:rPr>
            </w:pPr>
          </w:p>
        </w:tc>
      </w:tr>
      <w:tr w:rsidR="001E41F3" w:rsidRPr="004F0B91" w14:paraId="678D7BF9" w14:textId="77777777" w:rsidTr="00547111">
        <w:tc>
          <w:tcPr>
            <w:tcW w:w="2694" w:type="dxa"/>
            <w:gridSpan w:val="2"/>
            <w:tcBorders>
              <w:left w:val="single" w:sz="4" w:space="0" w:color="auto"/>
              <w:bottom w:val="single" w:sz="4" w:space="0" w:color="auto"/>
            </w:tcBorders>
          </w:tcPr>
          <w:p w14:paraId="4E5CE1B6" w14:textId="77777777" w:rsidR="001E41F3" w:rsidRPr="004F0B91" w:rsidRDefault="001E41F3">
            <w:pPr>
              <w:pStyle w:val="CRCoverPage"/>
              <w:tabs>
                <w:tab w:val="right" w:pos="2184"/>
              </w:tabs>
              <w:spacing w:after="0"/>
              <w:rPr>
                <w:b/>
                <w:i/>
                <w:noProof/>
              </w:rPr>
            </w:pPr>
            <w:r w:rsidRPr="004F0B9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C913C" w:rsidR="001E41F3" w:rsidRPr="004F0B91" w:rsidRDefault="0078051C" w:rsidP="00AB227A">
            <w:pPr>
              <w:pStyle w:val="CRCoverPage"/>
              <w:spacing w:after="0"/>
              <w:ind w:left="100"/>
              <w:rPr>
                <w:noProof/>
                <w:lang w:eastAsia="zh-CN"/>
              </w:rPr>
            </w:pPr>
            <w:r w:rsidRPr="004F0B91">
              <w:rPr>
                <w:noProof/>
                <w:lang w:eastAsia="zh-CN"/>
              </w:rPr>
              <w:t xml:space="preserve">The L1-SINR measurement for beam reporting would not be </w:t>
            </w:r>
            <w:r w:rsidR="00AB227A" w:rsidRPr="004F0B91">
              <w:rPr>
                <w:noProof/>
                <w:lang w:eastAsia="zh-CN"/>
              </w:rPr>
              <w:t>performed</w:t>
            </w:r>
            <w:r w:rsidRPr="004F0B91">
              <w:rPr>
                <w:noProof/>
                <w:lang w:eastAsia="zh-CN"/>
              </w:rPr>
              <w:t xml:space="preserve"> properly.</w:t>
            </w:r>
          </w:p>
        </w:tc>
      </w:tr>
      <w:tr w:rsidR="001E41F3" w:rsidRPr="004F0B91" w14:paraId="034AF533" w14:textId="77777777" w:rsidTr="00547111">
        <w:tc>
          <w:tcPr>
            <w:tcW w:w="2694" w:type="dxa"/>
            <w:gridSpan w:val="2"/>
          </w:tcPr>
          <w:p w14:paraId="39D9EB5B" w14:textId="77777777" w:rsidR="001E41F3" w:rsidRPr="004F0B91" w:rsidRDefault="001E41F3">
            <w:pPr>
              <w:pStyle w:val="CRCoverPage"/>
              <w:spacing w:after="0"/>
              <w:rPr>
                <w:b/>
                <w:i/>
                <w:noProof/>
                <w:sz w:val="8"/>
                <w:szCs w:val="8"/>
              </w:rPr>
            </w:pPr>
          </w:p>
        </w:tc>
        <w:tc>
          <w:tcPr>
            <w:tcW w:w="6946" w:type="dxa"/>
            <w:gridSpan w:val="9"/>
          </w:tcPr>
          <w:p w14:paraId="7826CB1C" w14:textId="77777777" w:rsidR="001E41F3" w:rsidRPr="004F0B91" w:rsidRDefault="001E41F3">
            <w:pPr>
              <w:pStyle w:val="CRCoverPage"/>
              <w:spacing w:after="0"/>
              <w:rPr>
                <w:noProof/>
                <w:sz w:val="8"/>
                <w:szCs w:val="8"/>
              </w:rPr>
            </w:pPr>
          </w:p>
        </w:tc>
      </w:tr>
      <w:tr w:rsidR="001E41F3" w:rsidRPr="004F0B91" w14:paraId="6A17D7AC" w14:textId="77777777" w:rsidTr="00547111">
        <w:tc>
          <w:tcPr>
            <w:tcW w:w="2694" w:type="dxa"/>
            <w:gridSpan w:val="2"/>
            <w:tcBorders>
              <w:top w:val="single" w:sz="4" w:space="0" w:color="auto"/>
              <w:left w:val="single" w:sz="4" w:space="0" w:color="auto"/>
            </w:tcBorders>
          </w:tcPr>
          <w:p w14:paraId="6DAD5B19" w14:textId="77777777" w:rsidR="001E41F3" w:rsidRPr="004F0B91" w:rsidRDefault="001E41F3">
            <w:pPr>
              <w:pStyle w:val="CRCoverPage"/>
              <w:tabs>
                <w:tab w:val="right" w:pos="2184"/>
              </w:tabs>
              <w:spacing w:after="0"/>
              <w:rPr>
                <w:b/>
                <w:i/>
                <w:noProof/>
              </w:rPr>
            </w:pPr>
            <w:r w:rsidRPr="004F0B9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8C371" w:rsidR="001E41F3" w:rsidRPr="004F0B91" w:rsidRDefault="00D40771">
            <w:pPr>
              <w:pStyle w:val="CRCoverPage"/>
              <w:spacing w:after="0"/>
              <w:ind w:left="100"/>
              <w:rPr>
                <w:noProof/>
                <w:lang w:eastAsia="zh-CN"/>
              </w:rPr>
            </w:pPr>
            <w:r w:rsidRPr="004F0B91">
              <w:rPr>
                <w:rFonts w:hint="eastAsia"/>
                <w:noProof/>
                <w:lang w:eastAsia="zh-CN"/>
              </w:rPr>
              <w:t>A</w:t>
            </w:r>
            <w:r w:rsidRPr="004F0B91">
              <w:rPr>
                <w:noProof/>
                <w:lang w:eastAsia="zh-CN"/>
              </w:rPr>
              <w:t xml:space="preserve">.1.4.1, </w:t>
            </w:r>
            <w:r w:rsidRPr="004F0B91">
              <w:rPr>
                <w:rFonts w:hint="eastAsia"/>
                <w:noProof/>
                <w:lang w:eastAsia="zh-CN"/>
              </w:rPr>
              <w:t>A</w:t>
            </w:r>
            <w:r w:rsidRPr="004F0B91">
              <w:rPr>
                <w:noProof/>
                <w:lang w:eastAsia="zh-CN"/>
              </w:rPr>
              <w:t>.1.4.2</w:t>
            </w:r>
          </w:p>
        </w:tc>
      </w:tr>
      <w:tr w:rsidR="001E41F3" w:rsidRPr="004F0B91" w14:paraId="56E1E6C3" w14:textId="77777777" w:rsidTr="00547111">
        <w:tc>
          <w:tcPr>
            <w:tcW w:w="2694" w:type="dxa"/>
            <w:gridSpan w:val="2"/>
            <w:tcBorders>
              <w:left w:val="single" w:sz="4" w:space="0" w:color="auto"/>
            </w:tcBorders>
          </w:tcPr>
          <w:p w14:paraId="2FB9DE77" w14:textId="77777777" w:rsidR="001E41F3" w:rsidRPr="004F0B9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F0B91" w:rsidRDefault="001E41F3">
            <w:pPr>
              <w:pStyle w:val="CRCoverPage"/>
              <w:spacing w:after="0"/>
              <w:rPr>
                <w:noProof/>
                <w:sz w:val="8"/>
                <w:szCs w:val="8"/>
              </w:rPr>
            </w:pPr>
          </w:p>
        </w:tc>
      </w:tr>
      <w:tr w:rsidR="001E41F3" w:rsidRPr="004F0B91" w14:paraId="76F95A8B" w14:textId="77777777" w:rsidTr="00547111">
        <w:tc>
          <w:tcPr>
            <w:tcW w:w="2694" w:type="dxa"/>
            <w:gridSpan w:val="2"/>
            <w:tcBorders>
              <w:left w:val="single" w:sz="4" w:space="0" w:color="auto"/>
            </w:tcBorders>
          </w:tcPr>
          <w:p w14:paraId="335EAB52" w14:textId="77777777" w:rsidR="001E41F3" w:rsidRPr="004F0B9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F0B91" w:rsidRDefault="001E41F3">
            <w:pPr>
              <w:pStyle w:val="CRCoverPage"/>
              <w:spacing w:after="0"/>
              <w:jc w:val="center"/>
              <w:rPr>
                <w:b/>
                <w:caps/>
                <w:noProof/>
              </w:rPr>
            </w:pPr>
            <w:r w:rsidRPr="004F0B9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F0B91" w:rsidRDefault="001E41F3">
            <w:pPr>
              <w:pStyle w:val="CRCoverPage"/>
              <w:spacing w:after="0"/>
              <w:jc w:val="center"/>
              <w:rPr>
                <w:b/>
                <w:caps/>
                <w:noProof/>
              </w:rPr>
            </w:pPr>
            <w:r w:rsidRPr="004F0B91">
              <w:rPr>
                <w:b/>
                <w:caps/>
                <w:noProof/>
              </w:rPr>
              <w:t>N</w:t>
            </w:r>
          </w:p>
        </w:tc>
        <w:tc>
          <w:tcPr>
            <w:tcW w:w="2977" w:type="dxa"/>
            <w:gridSpan w:val="4"/>
          </w:tcPr>
          <w:p w14:paraId="304CCBCB" w14:textId="77777777" w:rsidR="001E41F3" w:rsidRPr="004F0B9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F0B91" w:rsidRDefault="001E41F3">
            <w:pPr>
              <w:pStyle w:val="CRCoverPage"/>
              <w:spacing w:after="0"/>
              <w:ind w:left="99"/>
              <w:rPr>
                <w:noProof/>
              </w:rPr>
            </w:pPr>
          </w:p>
        </w:tc>
      </w:tr>
      <w:tr w:rsidR="001E41F3" w:rsidRPr="004F0B91" w14:paraId="34ACE2EB" w14:textId="77777777" w:rsidTr="00547111">
        <w:tc>
          <w:tcPr>
            <w:tcW w:w="2694" w:type="dxa"/>
            <w:gridSpan w:val="2"/>
            <w:tcBorders>
              <w:left w:val="single" w:sz="4" w:space="0" w:color="auto"/>
            </w:tcBorders>
          </w:tcPr>
          <w:p w14:paraId="571382F3" w14:textId="77777777" w:rsidR="001E41F3" w:rsidRPr="004F0B91" w:rsidRDefault="001E41F3">
            <w:pPr>
              <w:pStyle w:val="CRCoverPage"/>
              <w:tabs>
                <w:tab w:val="right" w:pos="2184"/>
              </w:tabs>
              <w:spacing w:after="0"/>
              <w:rPr>
                <w:b/>
                <w:i/>
                <w:noProof/>
              </w:rPr>
            </w:pPr>
            <w:r w:rsidRPr="004F0B9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F0B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4F0B91" w:rsidRDefault="00636682">
            <w:pPr>
              <w:pStyle w:val="CRCoverPage"/>
              <w:spacing w:after="0"/>
              <w:jc w:val="center"/>
              <w:rPr>
                <w:b/>
                <w:caps/>
                <w:noProof/>
                <w:lang w:eastAsia="zh-CN"/>
              </w:rPr>
            </w:pPr>
            <w:r w:rsidRPr="004F0B91">
              <w:rPr>
                <w:rFonts w:hint="eastAsia"/>
                <w:b/>
                <w:caps/>
                <w:noProof/>
                <w:lang w:eastAsia="zh-CN"/>
              </w:rPr>
              <w:t>x</w:t>
            </w:r>
          </w:p>
        </w:tc>
        <w:tc>
          <w:tcPr>
            <w:tcW w:w="2977" w:type="dxa"/>
            <w:gridSpan w:val="4"/>
          </w:tcPr>
          <w:p w14:paraId="7DB274D8" w14:textId="77777777" w:rsidR="001E41F3" w:rsidRPr="004F0B91" w:rsidRDefault="001E41F3">
            <w:pPr>
              <w:pStyle w:val="CRCoverPage"/>
              <w:tabs>
                <w:tab w:val="right" w:pos="2893"/>
              </w:tabs>
              <w:spacing w:after="0"/>
              <w:rPr>
                <w:noProof/>
              </w:rPr>
            </w:pPr>
            <w:r w:rsidRPr="004F0B91">
              <w:rPr>
                <w:noProof/>
              </w:rPr>
              <w:t xml:space="preserve"> Other core specifications</w:t>
            </w:r>
            <w:r w:rsidRPr="004F0B91">
              <w:rPr>
                <w:noProof/>
              </w:rPr>
              <w:tab/>
            </w:r>
          </w:p>
        </w:tc>
        <w:tc>
          <w:tcPr>
            <w:tcW w:w="3401" w:type="dxa"/>
            <w:gridSpan w:val="3"/>
            <w:tcBorders>
              <w:right w:val="single" w:sz="4" w:space="0" w:color="auto"/>
            </w:tcBorders>
            <w:shd w:val="pct30" w:color="FFFF00" w:fill="auto"/>
          </w:tcPr>
          <w:p w14:paraId="42398B96" w14:textId="77777777" w:rsidR="001E41F3" w:rsidRPr="004F0B91" w:rsidRDefault="00145D43">
            <w:pPr>
              <w:pStyle w:val="CRCoverPage"/>
              <w:spacing w:after="0"/>
              <w:ind w:left="99"/>
              <w:rPr>
                <w:noProof/>
              </w:rPr>
            </w:pPr>
            <w:r w:rsidRPr="004F0B91">
              <w:rPr>
                <w:noProof/>
              </w:rPr>
              <w:t xml:space="preserve">TS/TR ... CR ... </w:t>
            </w:r>
          </w:p>
        </w:tc>
      </w:tr>
      <w:tr w:rsidR="001E41F3" w:rsidRPr="004F0B91" w14:paraId="446DDBAC" w14:textId="77777777" w:rsidTr="00547111">
        <w:tc>
          <w:tcPr>
            <w:tcW w:w="2694" w:type="dxa"/>
            <w:gridSpan w:val="2"/>
            <w:tcBorders>
              <w:left w:val="single" w:sz="4" w:space="0" w:color="auto"/>
            </w:tcBorders>
          </w:tcPr>
          <w:p w14:paraId="678A1AA6" w14:textId="77777777" w:rsidR="001E41F3" w:rsidRPr="004F0B91" w:rsidRDefault="001E41F3">
            <w:pPr>
              <w:pStyle w:val="CRCoverPage"/>
              <w:spacing w:after="0"/>
              <w:rPr>
                <w:b/>
                <w:i/>
                <w:noProof/>
              </w:rPr>
            </w:pPr>
            <w:r w:rsidRPr="004F0B9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492E48" w:rsidR="001E41F3" w:rsidRPr="004F0B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8155A6" w:rsidR="001E41F3" w:rsidRPr="004F0B91" w:rsidRDefault="00F3687E">
            <w:pPr>
              <w:pStyle w:val="CRCoverPage"/>
              <w:spacing w:after="0"/>
              <w:jc w:val="center"/>
              <w:rPr>
                <w:b/>
                <w:caps/>
                <w:noProof/>
                <w:lang w:eastAsia="zh-CN"/>
              </w:rPr>
            </w:pPr>
            <w:r w:rsidRPr="004F0B91">
              <w:rPr>
                <w:rFonts w:hint="eastAsia"/>
                <w:b/>
                <w:caps/>
                <w:noProof/>
                <w:lang w:eastAsia="zh-CN"/>
              </w:rPr>
              <w:t>x</w:t>
            </w:r>
          </w:p>
        </w:tc>
        <w:tc>
          <w:tcPr>
            <w:tcW w:w="2977" w:type="dxa"/>
            <w:gridSpan w:val="4"/>
          </w:tcPr>
          <w:p w14:paraId="1A4306D9" w14:textId="77777777" w:rsidR="001E41F3" w:rsidRPr="004F0B91" w:rsidRDefault="001E41F3">
            <w:pPr>
              <w:pStyle w:val="CRCoverPage"/>
              <w:spacing w:after="0"/>
              <w:rPr>
                <w:noProof/>
              </w:rPr>
            </w:pPr>
            <w:r w:rsidRPr="004F0B91">
              <w:rPr>
                <w:noProof/>
              </w:rPr>
              <w:t xml:space="preserve"> Test specifications</w:t>
            </w:r>
          </w:p>
        </w:tc>
        <w:tc>
          <w:tcPr>
            <w:tcW w:w="3401" w:type="dxa"/>
            <w:gridSpan w:val="3"/>
            <w:tcBorders>
              <w:right w:val="single" w:sz="4" w:space="0" w:color="auto"/>
            </w:tcBorders>
            <w:shd w:val="pct30" w:color="FFFF00" w:fill="auto"/>
          </w:tcPr>
          <w:p w14:paraId="186A633D" w14:textId="2B49404E" w:rsidR="001E41F3" w:rsidRPr="004F0B91" w:rsidRDefault="00F3687E" w:rsidP="004A351B">
            <w:pPr>
              <w:pStyle w:val="CRCoverPage"/>
              <w:spacing w:after="0"/>
              <w:ind w:left="99"/>
              <w:rPr>
                <w:noProof/>
              </w:rPr>
            </w:pPr>
            <w:r w:rsidRPr="004F0B91">
              <w:rPr>
                <w:noProof/>
              </w:rPr>
              <w:t>TS/TR ... CR ...</w:t>
            </w:r>
            <w:r w:rsidR="00145D43" w:rsidRPr="004F0B91">
              <w:rPr>
                <w:noProof/>
              </w:rPr>
              <w:t xml:space="preserve"> </w:t>
            </w:r>
          </w:p>
        </w:tc>
      </w:tr>
      <w:tr w:rsidR="001E41F3" w:rsidRPr="004F0B91" w14:paraId="55C714D2" w14:textId="77777777" w:rsidTr="00547111">
        <w:tc>
          <w:tcPr>
            <w:tcW w:w="2694" w:type="dxa"/>
            <w:gridSpan w:val="2"/>
            <w:tcBorders>
              <w:left w:val="single" w:sz="4" w:space="0" w:color="auto"/>
            </w:tcBorders>
          </w:tcPr>
          <w:p w14:paraId="45913E62" w14:textId="77777777" w:rsidR="001E41F3" w:rsidRPr="004F0B91" w:rsidRDefault="00145D43">
            <w:pPr>
              <w:pStyle w:val="CRCoverPage"/>
              <w:spacing w:after="0"/>
              <w:rPr>
                <w:b/>
                <w:i/>
                <w:noProof/>
              </w:rPr>
            </w:pPr>
            <w:r w:rsidRPr="004F0B91">
              <w:rPr>
                <w:b/>
                <w:i/>
                <w:noProof/>
              </w:rPr>
              <w:t xml:space="preserve">(show </w:t>
            </w:r>
            <w:r w:rsidR="00592D74" w:rsidRPr="004F0B91">
              <w:rPr>
                <w:b/>
                <w:i/>
                <w:noProof/>
              </w:rPr>
              <w:t xml:space="preserve">related </w:t>
            </w:r>
            <w:r w:rsidRPr="004F0B91">
              <w:rPr>
                <w:b/>
                <w:i/>
                <w:noProof/>
              </w:rPr>
              <w:t>CR</w:t>
            </w:r>
            <w:r w:rsidR="00592D74" w:rsidRPr="004F0B91">
              <w:rPr>
                <w:b/>
                <w:i/>
                <w:noProof/>
              </w:rPr>
              <w:t>s</w:t>
            </w:r>
            <w:r w:rsidRPr="004F0B9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F0B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4F0B91" w:rsidRDefault="00636682">
            <w:pPr>
              <w:pStyle w:val="CRCoverPage"/>
              <w:spacing w:after="0"/>
              <w:jc w:val="center"/>
              <w:rPr>
                <w:b/>
                <w:caps/>
                <w:noProof/>
                <w:lang w:eastAsia="zh-CN"/>
              </w:rPr>
            </w:pPr>
            <w:r w:rsidRPr="004F0B91">
              <w:rPr>
                <w:rFonts w:hint="eastAsia"/>
                <w:b/>
                <w:caps/>
                <w:noProof/>
                <w:lang w:eastAsia="zh-CN"/>
              </w:rPr>
              <w:t>x</w:t>
            </w:r>
          </w:p>
        </w:tc>
        <w:tc>
          <w:tcPr>
            <w:tcW w:w="2977" w:type="dxa"/>
            <w:gridSpan w:val="4"/>
          </w:tcPr>
          <w:p w14:paraId="1B4FF921" w14:textId="77777777" w:rsidR="001E41F3" w:rsidRPr="004F0B91" w:rsidRDefault="001E41F3">
            <w:pPr>
              <w:pStyle w:val="CRCoverPage"/>
              <w:spacing w:after="0"/>
              <w:rPr>
                <w:noProof/>
              </w:rPr>
            </w:pPr>
            <w:r w:rsidRPr="004F0B9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F0B91" w:rsidRDefault="00145D43">
            <w:pPr>
              <w:pStyle w:val="CRCoverPage"/>
              <w:spacing w:after="0"/>
              <w:ind w:left="99"/>
              <w:rPr>
                <w:noProof/>
              </w:rPr>
            </w:pPr>
            <w:r w:rsidRPr="004F0B91">
              <w:rPr>
                <w:noProof/>
              </w:rPr>
              <w:t>TS</w:t>
            </w:r>
            <w:r w:rsidR="000A6394" w:rsidRPr="004F0B91">
              <w:rPr>
                <w:noProof/>
              </w:rPr>
              <w:t xml:space="preserve">/TR ... CR ... </w:t>
            </w:r>
          </w:p>
        </w:tc>
      </w:tr>
      <w:tr w:rsidR="001E41F3" w:rsidRPr="004F0B91" w14:paraId="60DF82CC" w14:textId="77777777" w:rsidTr="008863B9">
        <w:tc>
          <w:tcPr>
            <w:tcW w:w="2694" w:type="dxa"/>
            <w:gridSpan w:val="2"/>
            <w:tcBorders>
              <w:left w:val="single" w:sz="4" w:space="0" w:color="auto"/>
            </w:tcBorders>
          </w:tcPr>
          <w:p w14:paraId="517696CD" w14:textId="77777777" w:rsidR="001E41F3" w:rsidRPr="004F0B9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F0B91" w:rsidRDefault="001E41F3">
            <w:pPr>
              <w:pStyle w:val="CRCoverPage"/>
              <w:spacing w:after="0"/>
              <w:rPr>
                <w:noProof/>
              </w:rPr>
            </w:pPr>
          </w:p>
        </w:tc>
      </w:tr>
      <w:tr w:rsidR="001E41F3" w:rsidRPr="004F0B91" w14:paraId="556B87B6" w14:textId="77777777" w:rsidTr="008863B9">
        <w:tc>
          <w:tcPr>
            <w:tcW w:w="2694" w:type="dxa"/>
            <w:gridSpan w:val="2"/>
            <w:tcBorders>
              <w:left w:val="single" w:sz="4" w:space="0" w:color="auto"/>
              <w:bottom w:val="single" w:sz="4" w:space="0" w:color="auto"/>
            </w:tcBorders>
          </w:tcPr>
          <w:p w14:paraId="79A9C411" w14:textId="77777777" w:rsidR="001E41F3" w:rsidRPr="004F0B91" w:rsidRDefault="001E41F3">
            <w:pPr>
              <w:pStyle w:val="CRCoverPage"/>
              <w:tabs>
                <w:tab w:val="right" w:pos="2184"/>
              </w:tabs>
              <w:spacing w:after="0"/>
              <w:rPr>
                <w:b/>
                <w:i/>
                <w:noProof/>
              </w:rPr>
            </w:pPr>
            <w:r w:rsidRPr="004F0B9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F0B91" w:rsidRDefault="001E41F3">
            <w:pPr>
              <w:pStyle w:val="CRCoverPage"/>
              <w:spacing w:after="0"/>
              <w:ind w:left="100"/>
              <w:rPr>
                <w:noProof/>
              </w:rPr>
            </w:pPr>
          </w:p>
        </w:tc>
      </w:tr>
      <w:tr w:rsidR="008863B9" w:rsidRPr="004F0B91" w14:paraId="45BFE792" w14:textId="77777777" w:rsidTr="008863B9">
        <w:tc>
          <w:tcPr>
            <w:tcW w:w="2694" w:type="dxa"/>
            <w:gridSpan w:val="2"/>
            <w:tcBorders>
              <w:top w:val="single" w:sz="4" w:space="0" w:color="auto"/>
              <w:bottom w:val="single" w:sz="4" w:space="0" w:color="auto"/>
            </w:tcBorders>
          </w:tcPr>
          <w:p w14:paraId="194242DD" w14:textId="77777777" w:rsidR="008863B9" w:rsidRPr="004F0B9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F0B91" w:rsidRDefault="008863B9">
            <w:pPr>
              <w:pStyle w:val="CRCoverPage"/>
              <w:spacing w:after="0"/>
              <w:ind w:left="100"/>
              <w:rPr>
                <w:noProof/>
                <w:sz w:val="8"/>
                <w:szCs w:val="8"/>
              </w:rPr>
            </w:pPr>
          </w:p>
        </w:tc>
      </w:tr>
      <w:tr w:rsidR="008863B9" w:rsidRPr="004F0B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F0B91" w:rsidRDefault="008863B9">
            <w:pPr>
              <w:pStyle w:val="CRCoverPage"/>
              <w:tabs>
                <w:tab w:val="right" w:pos="2184"/>
              </w:tabs>
              <w:spacing w:after="0"/>
              <w:rPr>
                <w:b/>
                <w:i/>
                <w:noProof/>
              </w:rPr>
            </w:pPr>
            <w:r w:rsidRPr="004F0B9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135FBB" w:rsidR="009D0B91" w:rsidRPr="004F0B91" w:rsidRDefault="0084780A" w:rsidP="00C95940">
            <w:pPr>
              <w:pStyle w:val="CRCoverPage"/>
              <w:spacing w:after="0"/>
              <w:ind w:left="100"/>
              <w:rPr>
                <w:noProof/>
                <w:lang w:eastAsia="zh-CN"/>
              </w:rPr>
            </w:pPr>
            <w:r w:rsidRPr="004F0B91">
              <w:rPr>
                <w:noProof/>
                <w:lang w:eastAsia="zh-CN"/>
              </w:rPr>
              <w:t>Revised from R5-217212r1</w:t>
            </w:r>
          </w:p>
        </w:tc>
      </w:tr>
    </w:tbl>
    <w:p w14:paraId="17759814" w14:textId="77777777" w:rsidR="001E41F3" w:rsidRPr="004F0B91" w:rsidRDefault="001E41F3">
      <w:pPr>
        <w:pStyle w:val="CRCoverPage"/>
        <w:spacing w:after="0"/>
        <w:rPr>
          <w:noProof/>
          <w:sz w:val="8"/>
          <w:szCs w:val="8"/>
        </w:rPr>
      </w:pPr>
    </w:p>
    <w:p w14:paraId="1557EA72" w14:textId="77777777" w:rsidR="001E41F3" w:rsidRPr="004F0B91" w:rsidRDefault="001E41F3">
      <w:pPr>
        <w:rPr>
          <w:noProof/>
        </w:rPr>
        <w:sectPr w:rsidR="001E41F3" w:rsidRPr="004F0B91">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4F0B91" w:rsidRDefault="004226F9" w:rsidP="004226F9">
      <w:pPr>
        <w:pStyle w:val="30"/>
        <w:rPr>
          <w:noProof/>
          <w:color w:val="FF0000"/>
        </w:rPr>
      </w:pPr>
      <w:r w:rsidRPr="004F0B91">
        <w:rPr>
          <w:noProof/>
          <w:color w:val="FF0000"/>
        </w:rPr>
        <w:lastRenderedPageBreak/>
        <w:t>&lt;</w:t>
      </w:r>
      <w:r w:rsidR="00824843" w:rsidRPr="004F0B91">
        <w:rPr>
          <w:noProof/>
          <w:color w:val="FF0000"/>
        </w:rPr>
        <w:t>Start of Changes</w:t>
      </w:r>
      <w:r w:rsidRPr="004F0B91">
        <w:rPr>
          <w:noProof/>
          <w:color w:val="FF0000"/>
        </w:rPr>
        <w:t>&gt;</w:t>
      </w:r>
    </w:p>
    <w:p w14:paraId="1BF8DDAB" w14:textId="77777777" w:rsidR="00E34D85" w:rsidRPr="004F0B91" w:rsidRDefault="00E34D85" w:rsidP="00E34D85">
      <w:pPr>
        <w:pStyle w:val="2"/>
      </w:pPr>
      <w:r w:rsidRPr="004F0B91">
        <w:t>A.1.4</w:t>
      </w:r>
      <w:r w:rsidRPr="004F0B91">
        <w:tab/>
        <w:t>CSI-RS</w:t>
      </w:r>
    </w:p>
    <w:p w14:paraId="355CAAE9" w14:textId="77777777" w:rsidR="00E34D85" w:rsidRPr="004F0B91" w:rsidRDefault="00E34D85" w:rsidP="00E34D85">
      <w:pPr>
        <w:pStyle w:val="30"/>
      </w:pPr>
      <w:r w:rsidRPr="004F0B91">
        <w:t>A.1.4.1</w:t>
      </w:r>
      <w:r w:rsidRPr="004F0B91">
        <w:tab/>
        <w:t>FDD</w:t>
      </w:r>
    </w:p>
    <w:p w14:paraId="3F15728E" w14:textId="77777777" w:rsidR="00E34D85" w:rsidRPr="004F0B91" w:rsidRDefault="00E34D85" w:rsidP="00E34D85">
      <w:pPr>
        <w:pStyle w:val="TH"/>
      </w:pPr>
      <w:r w:rsidRPr="004F0B91">
        <w:t>Table A.1.4.1-1: CSI-RS Reference Measurement Channels for SCS = 15 kHz for FDD</w:t>
      </w:r>
    </w:p>
    <w:tbl>
      <w:tblPr>
        <w:tblW w:w="11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3"/>
        <w:gridCol w:w="1953"/>
        <w:gridCol w:w="1959"/>
        <w:gridCol w:w="2002"/>
        <w:gridCol w:w="1931"/>
      </w:tblGrid>
      <w:tr w:rsidR="00E34D85" w:rsidRPr="004F0B91" w14:paraId="799B150C"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tcPr>
          <w:p w14:paraId="34D8771F" w14:textId="77777777" w:rsidR="00E34D85" w:rsidRPr="004F0B91" w:rsidRDefault="00E34D85" w:rsidP="00400C36">
            <w:pPr>
              <w:pStyle w:val="TAH"/>
              <w:keepNext w:val="0"/>
              <w:rPr>
                <w:lang w:eastAsia="ja-JP"/>
              </w:rPr>
            </w:pPr>
          </w:p>
        </w:tc>
        <w:tc>
          <w:tcPr>
            <w:tcW w:w="1953" w:type="dxa"/>
            <w:tcBorders>
              <w:top w:val="single" w:sz="4" w:space="0" w:color="auto"/>
              <w:left w:val="single" w:sz="4" w:space="0" w:color="auto"/>
              <w:bottom w:val="single" w:sz="4" w:space="0" w:color="auto"/>
              <w:right w:val="single" w:sz="4" w:space="0" w:color="auto"/>
            </w:tcBorders>
            <w:vAlign w:val="center"/>
            <w:hideMark/>
          </w:tcPr>
          <w:p w14:paraId="6F5EA950" w14:textId="77777777" w:rsidR="00E34D85" w:rsidRPr="004F0B91" w:rsidRDefault="00E34D85" w:rsidP="00400C36">
            <w:pPr>
              <w:pStyle w:val="TAH"/>
              <w:keepNext w:val="0"/>
              <w:rPr>
                <w:lang w:eastAsia="ja-JP"/>
              </w:rPr>
            </w:pPr>
            <w:r w:rsidRPr="004F0B91">
              <w:rPr>
                <w:lang w:eastAsia="ja-JP"/>
              </w:rPr>
              <w:t>CSI-RS.1.1 FDD</w:t>
            </w:r>
          </w:p>
        </w:tc>
        <w:tc>
          <w:tcPr>
            <w:tcW w:w="1959" w:type="dxa"/>
            <w:tcBorders>
              <w:top w:val="single" w:sz="4" w:space="0" w:color="auto"/>
              <w:left w:val="single" w:sz="4" w:space="0" w:color="auto"/>
              <w:bottom w:val="single" w:sz="4" w:space="0" w:color="auto"/>
              <w:right w:val="single" w:sz="4" w:space="0" w:color="auto"/>
            </w:tcBorders>
            <w:vAlign w:val="center"/>
            <w:hideMark/>
          </w:tcPr>
          <w:p w14:paraId="1D926617" w14:textId="77777777" w:rsidR="00E34D85" w:rsidRPr="004F0B91" w:rsidRDefault="00E34D85" w:rsidP="00400C36">
            <w:pPr>
              <w:pStyle w:val="TAH"/>
              <w:keepNext w:val="0"/>
              <w:rPr>
                <w:lang w:eastAsia="ja-JP"/>
              </w:rPr>
            </w:pPr>
            <w:r w:rsidRPr="004F0B91">
              <w:rPr>
                <w:lang w:eastAsia="ja-JP"/>
              </w:rPr>
              <w:t>CSI-RS.1.2 FDD</w:t>
            </w:r>
          </w:p>
        </w:tc>
        <w:tc>
          <w:tcPr>
            <w:tcW w:w="2002" w:type="dxa"/>
            <w:tcBorders>
              <w:top w:val="single" w:sz="4" w:space="0" w:color="auto"/>
              <w:left w:val="single" w:sz="4" w:space="0" w:color="auto"/>
              <w:bottom w:val="single" w:sz="4" w:space="0" w:color="auto"/>
              <w:right w:val="single" w:sz="4" w:space="0" w:color="auto"/>
            </w:tcBorders>
            <w:vAlign w:val="center"/>
            <w:hideMark/>
          </w:tcPr>
          <w:p w14:paraId="146335EF" w14:textId="77777777" w:rsidR="00E34D85" w:rsidRPr="004F0B91" w:rsidRDefault="00E34D85" w:rsidP="00400C36">
            <w:pPr>
              <w:pStyle w:val="TAH"/>
              <w:keepNext w:val="0"/>
              <w:rPr>
                <w:lang w:eastAsia="ja-JP"/>
              </w:rPr>
            </w:pPr>
            <w:r w:rsidRPr="004F0B91">
              <w:rPr>
                <w:lang w:eastAsia="ja-JP"/>
              </w:rPr>
              <w:t>CSI-RS.1.3 FDD</w:t>
            </w:r>
          </w:p>
        </w:tc>
        <w:tc>
          <w:tcPr>
            <w:tcW w:w="1931" w:type="dxa"/>
            <w:tcBorders>
              <w:top w:val="single" w:sz="4" w:space="0" w:color="auto"/>
              <w:left w:val="single" w:sz="4" w:space="0" w:color="auto"/>
              <w:bottom w:val="single" w:sz="4" w:space="0" w:color="auto"/>
              <w:right w:val="single" w:sz="4" w:space="0" w:color="auto"/>
            </w:tcBorders>
            <w:vAlign w:val="center"/>
            <w:hideMark/>
          </w:tcPr>
          <w:p w14:paraId="3D18C06E" w14:textId="77777777" w:rsidR="00E34D85" w:rsidRPr="004F0B91" w:rsidRDefault="00E34D85" w:rsidP="00400C36">
            <w:pPr>
              <w:pStyle w:val="TAH"/>
              <w:keepNext w:val="0"/>
              <w:rPr>
                <w:lang w:eastAsia="ja-JP"/>
              </w:rPr>
            </w:pPr>
            <w:r w:rsidRPr="004F0B91">
              <w:rPr>
                <w:lang w:eastAsia="ja-JP"/>
              </w:rPr>
              <w:t>CSI-RS.1.4 FDD</w:t>
            </w:r>
          </w:p>
        </w:tc>
      </w:tr>
      <w:tr w:rsidR="00E34D85" w:rsidRPr="004F0B91" w14:paraId="6E6037B8"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4D836C70" w14:textId="77777777" w:rsidR="00E34D85" w:rsidRPr="004F0B91" w:rsidRDefault="00E34D85" w:rsidP="00400C36">
            <w:pPr>
              <w:pStyle w:val="TAH"/>
              <w:keepNext w:val="0"/>
              <w:rPr>
                <w:rFonts w:cs="Arial"/>
                <w:b w:val="0"/>
                <w:lang w:eastAsia="ja-JP"/>
              </w:rPr>
            </w:pPr>
            <w:r w:rsidRPr="004F0B91">
              <w:rPr>
                <w:rFonts w:cs="Arial"/>
                <w:b w:val="0"/>
                <w:lang w:eastAsia="ja-JP"/>
              </w:rPr>
              <w:t>Resource Type</w:t>
            </w:r>
          </w:p>
        </w:tc>
        <w:tc>
          <w:tcPr>
            <w:tcW w:w="1953" w:type="dxa"/>
            <w:tcBorders>
              <w:top w:val="single" w:sz="4" w:space="0" w:color="auto"/>
              <w:left w:val="single" w:sz="4" w:space="0" w:color="auto"/>
              <w:bottom w:val="single" w:sz="4" w:space="0" w:color="auto"/>
              <w:right w:val="single" w:sz="4" w:space="0" w:color="auto"/>
            </w:tcBorders>
            <w:vAlign w:val="center"/>
            <w:hideMark/>
          </w:tcPr>
          <w:p w14:paraId="45E3E0ED" w14:textId="77777777" w:rsidR="00E34D85" w:rsidRPr="004F0B91" w:rsidRDefault="00E34D85" w:rsidP="00400C36">
            <w:pPr>
              <w:pStyle w:val="TAH"/>
              <w:keepNext w:val="0"/>
              <w:rPr>
                <w:rFonts w:cs="Arial"/>
                <w:b w:val="0"/>
                <w:lang w:eastAsia="ja-JP"/>
              </w:rPr>
            </w:pPr>
            <w:r w:rsidRPr="004F0B91">
              <w:rPr>
                <w:rFonts w:cs="Arial"/>
                <w:b w:val="0"/>
                <w:lang w:eastAsia="ja-JP"/>
              </w:rPr>
              <w:t>periodic</w:t>
            </w:r>
          </w:p>
        </w:tc>
        <w:tc>
          <w:tcPr>
            <w:tcW w:w="1959" w:type="dxa"/>
            <w:tcBorders>
              <w:top w:val="single" w:sz="4" w:space="0" w:color="auto"/>
              <w:left w:val="single" w:sz="4" w:space="0" w:color="auto"/>
              <w:bottom w:val="single" w:sz="4" w:space="0" w:color="auto"/>
              <w:right w:val="single" w:sz="4" w:space="0" w:color="auto"/>
            </w:tcBorders>
            <w:vAlign w:val="center"/>
            <w:hideMark/>
          </w:tcPr>
          <w:p w14:paraId="5238AE93" w14:textId="77777777" w:rsidR="00E34D85" w:rsidRPr="004F0B91" w:rsidRDefault="00E34D85" w:rsidP="00400C36">
            <w:pPr>
              <w:pStyle w:val="TAH"/>
              <w:keepNext w:val="0"/>
              <w:rPr>
                <w:rFonts w:cs="Arial"/>
                <w:b w:val="0"/>
                <w:lang w:eastAsia="ja-JP"/>
              </w:rPr>
            </w:pPr>
            <w:r w:rsidRPr="004F0B91">
              <w:rPr>
                <w:rFonts w:cs="Arial"/>
                <w:b w:val="0"/>
                <w:lang w:eastAsia="ja-JP"/>
              </w:rPr>
              <w:t>periodic</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38E2C5F" w14:textId="77777777" w:rsidR="00E34D85" w:rsidRPr="004F0B91" w:rsidRDefault="00E34D85" w:rsidP="00400C36">
            <w:pPr>
              <w:pStyle w:val="TAH"/>
              <w:keepNext w:val="0"/>
              <w:rPr>
                <w:rFonts w:cs="Arial"/>
                <w:b w:val="0"/>
                <w:lang w:eastAsia="ja-JP"/>
              </w:rPr>
            </w:pPr>
            <w:r w:rsidRPr="004F0B91">
              <w:rPr>
                <w:rFonts w:cs="Arial"/>
                <w:b w:val="0"/>
                <w:lang w:eastAsia="ja-JP"/>
              </w:rPr>
              <w:t>aperiodic</w:t>
            </w:r>
          </w:p>
        </w:tc>
        <w:tc>
          <w:tcPr>
            <w:tcW w:w="1931" w:type="dxa"/>
            <w:tcBorders>
              <w:top w:val="single" w:sz="4" w:space="0" w:color="auto"/>
              <w:left w:val="single" w:sz="4" w:space="0" w:color="auto"/>
              <w:bottom w:val="single" w:sz="4" w:space="0" w:color="auto"/>
              <w:right w:val="single" w:sz="4" w:space="0" w:color="auto"/>
            </w:tcBorders>
            <w:vAlign w:val="center"/>
            <w:hideMark/>
          </w:tcPr>
          <w:p w14:paraId="604912B9" w14:textId="77777777" w:rsidR="00E34D85" w:rsidRPr="004F0B91" w:rsidRDefault="00E34D85" w:rsidP="00400C36">
            <w:pPr>
              <w:pStyle w:val="TAH"/>
              <w:keepNext w:val="0"/>
              <w:rPr>
                <w:rFonts w:cs="Arial"/>
                <w:b w:val="0"/>
                <w:lang w:eastAsia="ja-JP"/>
              </w:rPr>
            </w:pPr>
            <w:r w:rsidRPr="004F0B91">
              <w:rPr>
                <w:rFonts w:cs="Arial"/>
                <w:b w:val="0"/>
                <w:lang w:eastAsia="ja-JP"/>
              </w:rPr>
              <w:t>aperiodic</w:t>
            </w:r>
          </w:p>
        </w:tc>
      </w:tr>
      <w:tr w:rsidR="00E34D85" w:rsidRPr="004F0B91" w14:paraId="6B74D458"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7C4678FD" w14:textId="77777777" w:rsidR="00E34D85" w:rsidRPr="004F0B91" w:rsidRDefault="00E34D85" w:rsidP="00400C36">
            <w:pPr>
              <w:pStyle w:val="TAH"/>
              <w:keepNext w:val="0"/>
              <w:rPr>
                <w:rFonts w:cs="Arial"/>
                <w:lang w:eastAsia="ja-JP"/>
              </w:rPr>
            </w:pPr>
            <w:r w:rsidRPr="004F0B91">
              <w:rPr>
                <w:rFonts w:cs="Arial"/>
                <w:lang w:eastAsia="ja-JP"/>
              </w:rPr>
              <w:t>Resource Set Config</w:t>
            </w:r>
          </w:p>
        </w:tc>
        <w:tc>
          <w:tcPr>
            <w:tcW w:w="1953" w:type="dxa"/>
            <w:tcBorders>
              <w:top w:val="single" w:sz="4" w:space="0" w:color="auto"/>
              <w:left w:val="single" w:sz="4" w:space="0" w:color="auto"/>
              <w:bottom w:val="single" w:sz="4" w:space="0" w:color="auto"/>
              <w:right w:val="single" w:sz="4" w:space="0" w:color="auto"/>
            </w:tcBorders>
            <w:vAlign w:val="center"/>
          </w:tcPr>
          <w:p w14:paraId="369C7886" w14:textId="77777777" w:rsidR="00E34D85" w:rsidRPr="004F0B91" w:rsidRDefault="00E34D85" w:rsidP="00400C36">
            <w:pPr>
              <w:pStyle w:val="TAH"/>
              <w:keepNext w:val="0"/>
              <w:rPr>
                <w:rFonts w:cs="Arial"/>
                <w:lang w:eastAsia="ja-JP"/>
              </w:rPr>
            </w:pPr>
          </w:p>
        </w:tc>
        <w:tc>
          <w:tcPr>
            <w:tcW w:w="1959" w:type="dxa"/>
            <w:tcBorders>
              <w:top w:val="single" w:sz="4" w:space="0" w:color="auto"/>
              <w:left w:val="single" w:sz="4" w:space="0" w:color="auto"/>
              <w:bottom w:val="single" w:sz="4" w:space="0" w:color="auto"/>
              <w:right w:val="single" w:sz="4" w:space="0" w:color="auto"/>
            </w:tcBorders>
            <w:vAlign w:val="center"/>
          </w:tcPr>
          <w:p w14:paraId="2BC874D6" w14:textId="77777777" w:rsidR="00E34D85" w:rsidRPr="004F0B91" w:rsidRDefault="00E34D85" w:rsidP="00400C36">
            <w:pPr>
              <w:pStyle w:val="TAH"/>
              <w:keepNext w:val="0"/>
              <w:rPr>
                <w:rFonts w:cs="Arial"/>
                <w:lang w:eastAsia="ja-JP"/>
              </w:rPr>
            </w:pPr>
          </w:p>
        </w:tc>
        <w:tc>
          <w:tcPr>
            <w:tcW w:w="2002" w:type="dxa"/>
            <w:tcBorders>
              <w:top w:val="single" w:sz="4" w:space="0" w:color="auto"/>
              <w:left w:val="single" w:sz="4" w:space="0" w:color="auto"/>
              <w:bottom w:val="single" w:sz="4" w:space="0" w:color="auto"/>
              <w:right w:val="single" w:sz="4" w:space="0" w:color="auto"/>
            </w:tcBorders>
            <w:vAlign w:val="center"/>
          </w:tcPr>
          <w:p w14:paraId="44370C82" w14:textId="77777777" w:rsidR="00E34D85" w:rsidRPr="004F0B91" w:rsidRDefault="00E34D85" w:rsidP="00400C36">
            <w:pPr>
              <w:pStyle w:val="TAH"/>
              <w:keepNext w:val="0"/>
              <w:rPr>
                <w:rFonts w:cs="Arial"/>
                <w:lang w:eastAsia="ja-JP"/>
              </w:rPr>
            </w:pPr>
          </w:p>
        </w:tc>
        <w:tc>
          <w:tcPr>
            <w:tcW w:w="1931" w:type="dxa"/>
            <w:tcBorders>
              <w:top w:val="single" w:sz="4" w:space="0" w:color="auto"/>
              <w:left w:val="single" w:sz="4" w:space="0" w:color="auto"/>
              <w:bottom w:val="single" w:sz="4" w:space="0" w:color="auto"/>
              <w:right w:val="single" w:sz="4" w:space="0" w:color="auto"/>
            </w:tcBorders>
            <w:vAlign w:val="center"/>
          </w:tcPr>
          <w:p w14:paraId="0EE7BE1B" w14:textId="77777777" w:rsidR="00E34D85" w:rsidRPr="004F0B91" w:rsidRDefault="00E34D85" w:rsidP="00400C36">
            <w:pPr>
              <w:pStyle w:val="TAH"/>
              <w:keepNext w:val="0"/>
              <w:rPr>
                <w:rFonts w:cs="Arial"/>
                <w:lang w:eastAsia="ja-JP"/>
              </w:rPr>
            </w:pPr>
          </w:p>
        </w:tc>
      </w:tr>
      <w:tr w:rsidR="00E34D85" w:rsidRPr="004F0B91" w14:paraId="62AAA2FE"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7C031932" w14:textId="77777777" w:rsidR="00E34D85" w:rsidRPr="004F0B91" w:rsidRDefault="00E34D85" w:rsidP="00400C36">
            <w:pPr>
              <w:pStyle w:val="TAL"/>
              <w:keepNext w:val="0"/>
              <w:rPr>
                <w:rFonts w:cs="Arial"/>
                <w:i/>
                <w:lang w:eastAsia="ja-JP"/>
              </w:rPr>
            </w:pPr>
            <w:proofErr w:type="spellStart"/>
            <w:r w:rsidRPr="004F0B91">
              <w:t>nzp</w:t>
            </w:r>
            <w:proofErr w:type="spellEnd"/>
            <w:r w:rsidRPr="004F0B91">
              <w:t>-CSI-</w:t>
            </w:r>
            <w:proofErr w:type="spellStart"/>
            <w:r w:rsidRPr="004F0B91">
              <w:t>ResourceSetId</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14:paraId="1DEA7C4A" w14:textId="77777777" w:rsidR="00E34D85" w:rsidRPr="004F0B91" w:rsidRDefault="00E34D85" w:rsidP="00400C36">
            <w:pPr>
              <w:pStyle w:val="TAL"/>
              <w:keepNext w:val="0"/>
              <w:rPr>
                <w:rFonts w:cs="Arial"/>
                <w:lang w:eastAsia="ja-JP"/>
              </w:rPr>
            </w:pPr>
            <w:r w:rsidRPr="004F0B91">
              <w:rPr>
                <w:rFonts w:cs="Arial"/>
                <w:lang w:eastAsia="ja-JP"/>
              </w:rPr>
              <w:t>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47AEF6BA" w14:textId="77777777" w:rsidR="00E34D85" w:rsidRPr="004F0B91" w:rsidRDefault="00E34D85" w:rsidP="00400C36">
            <w:pPr>
              <w:pStyle w:val="TAL"/>
              <w:keepNext w:val="0"/>
              <w:rPr>
                <w:rFonts w:cs="Arial"/>
                <w:lang w:eastAsia="ja-JP"/>
              </w:rPr>
            </w:pPr>
            <w:r w:rsidRPr="004F0B91">
              <w:rPr>
                <w:rFonts w:cs="Arial"/>
                <w:lang w:eastAsia="ja-JP"/>
              </w:rPr>
              <w:t>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1E3C213A" w14:textId="77777777" w:rsidR="00E34D85" w:rsidRPr="004F0B91" w:rsidRDefault="00E34D85" w:rsidP="00400C36">
            <w:pPr>
              <w:pStyle w:val="TAL"/>
              <w:keepNext w:val="0"/>
              <w:rPr>
                <w:rFonts w:cs="Arial"/>
                <w:lang w:eastAsia="ja-JP"/>
              </w:rPr>
            </w:pPr>
            <w:r w:rsidRPr="004F0B91">
              <w:rPr>
                <w:rFonts w:cs="Arial"/>
                <w:lang w:eastAsia="ja-JP"/>
              </w:rPr>
              <w:t>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03D377E1" w14:textId="77777777" w:rsidR="00E34D85" w:rsidRPr="004F0B91" w:rsidRDefault="00E34D85" w:rsidP="00400C36">
            <w:pPr>
              <w:pStyle w:val="TAL"/>
              <w:keepNext w:val="0"/>
              <w:rPr>
                <w:rFonts w:cs="Arial"/>
                <w:lang w:eastAsia="ja-JP"/>
              </w:rPr>
            </w:pPr>
            <w:r w:rsidRPr="004F0B91">
              <w:rPr>
                <w:rFonts w:cs="Arial"/>
                <w:lang w:eastAsia="ja-JP"/>
              </w:rPr>
              <w:t>0</w:t>
            </w:r>
          </w:p>
        </w:tc>
      </w:tr>
      <w:tr w:rsidR="00E34D85" w:rsidRPr="004F0B91" w14:paraId="77A0ACF9"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473BC337" w14:textId="77777777" w:rsidR="00E34D85" w:rsidRPr="004F0B91" w:rsidRDefault="00E34D85" w:rsidP="00400C36">
            <w:pPr>
              <w:pStyle w:val="TAL"/>
              <w:keepNext w:val="0"/>
              <w:rPr>
                <w:rFonts w:cs="Arial"/>
                <w:i/>
                <w:lang w:eastAsia="ja-JP"/>
              </w:rPr>
            </w:pPr>
            <w:r w:rsidRPr="004F0B91">
              <w:t>repetition</w:t>
            </w:r>
          </w:p>
        </w:tc>
        <w:tc>
          <w:tcPr>
            <w:tcW w:w="1953" w:type="dxa"/>
            <w:tcBorders>
              <w:top w:val="single" w:sz="4" w:space="0" w:color="auto"/>
              <w:left w:val="single" w:sz="4" w:space="0" w:color="auto"/>
              <w:bottom w:val="single" w:sz="4" w:space="0" w:color="auto"/>
              <w:right w:val="single" w:sz="4" w:space="0" w:color="auto"/>
            </w:tcBorders>
            <w:hideMark/>
          </w:tcPr>
          <w:p w14:paraId="5ABCDFC2" w14:textId="77777777" w:rsidR="00E34D85" w:rsidRPr="004F0B91" w:rsidRDefault="00E34D85" w:rsidP="00400C36">
            <w:pPr>
              <w:pStyle w:val="TAL"/>
              <w:keepNext w:val="0"/>
              <w:rPr>
                <w:rFonts w:cs="Arial"/>
                <w:lang w:eastAsia="ja-JP"/>
              </w:rPr>
            </w:pPr>
            <w:r w:rsidRPr="004F0B91">
              <w:rPr>
                <w:rFonts w:cs="Arial"/>
              </w:rPr>
              <w:t>N/A</w:t>
            </w:r>
          </w:p>
        </w:tc>
        <w:tc>
          <w:tcPr>
            <w:tcW w:w="1959" w:type="dxa"/>
            <w:tcBorders>
              <w:top w:val="single" w:sz="4" w:space="0" w:color="auto"/>
              <w:left w:val="single" w:sz="4" w:space="0" w:color="auto"/>
              <w:bottom w:val="single" w:sz="4" w:space="0" w:color="auto"/>
              <w:right w:val="single" w:sz="4" w:space="0" w:color="auto"/>
            </w:tcBorders>
            <w:vAlign w:val="center"/>
            <w:hideMark/>
          </w:tcPr>
          <w:p w14:paraId="1AE0F9F5" w14:textId="77777777" w:rsidR="00E34D85" w:rsidRPr="004F0B91" w:rsidRDefault="00E34D85" w:rsidP="00400C36">
            <w:pPr>
              <w:pStyle w:val="TAL"/>
              <w:keepNext w:val="0"/>
              <w:rPr>
                <w:rFonts w:cs="Arial"/>
                <w:lang w:eastAsia="ja-JP"/>
              </w:rPr>
            </w:pPr>
            <w:r w:rsidRPr="004F0B91">
              <w:rPr>
                <w:rFonts w:cs="Arial"/>
                <w:lang w:eastAsia="ja-JP"/>
              </w:rPr>
              <w:t>off</w:t>
            </w:r>
          </w:p>
        </w:tc>
        <w:tc>
          <w:tcPr>
            <w:tcW w:w="2002" w:type="dxa"/>
            <w:tcBorders>
              <w:top w:val="single" w:sz="4" w:space="0" w:color="auto"/>
              <w:left w:val="single" w:sz="4" w:space="0" w:color="auto"/>
              <w:bottom w:val="single" w:sz="4" w:space="0" w:color="auto"/>
              <w:right w:val="single" w:sz="4" w:space="0" w:color="auto"/>
            </w:tcBorders>
            <w:vAlign w:val="center"/>
            <w:hideMark/>
          </w:tcPr>
          <w:p w14:paraId="43E1F5BC" w14:textId="77777777" w:rsidR="00E34D85" w:rsidRPr="004F0B91" w:rsidRDefault="00E34D85" w:rsidP="00400C36">
            <w:pPr>
              <w:pStyle w:val="TAL"/>
              <w:keepNext w:val="0"/>
              <w:rPr>
                <w:rFonts w:cs="Arial"/>
                <w:lang w:eastAsia="ja-JP"/>
              </w:rPr>
            </w:pPr>
            <w:r w:rsidRPr="004F0B91">
              <w:rPr>
                <w:rFonts w:cs="Arial"/>
                <w:lang w:eastAsia="ja-JP"/>
              </w:rPr>
              <w:t>off</w:t>
            </w:r>
          </w:p>
        </w:tc>
        <w:tc>
          <w:tcPr>
            <w:tcW w:w="1931" w:type="dxa"/>
            <w:tcBorders>
              <w:top w:val="single" w:sz="4" w:space="0" w:color="auto"/>
              <w:left w:val="single" w:sz="4" w:space="0" w:color="auto"/>
              <w:bottom w:val="single" w:sz="4" w:space="0" w:color="auto"/>
              <w:right w:val="single" w:sz="4" w:space="0" w:color="auto"/>
            </w:tcBorders>
            <w:vAlign w:val="center"/>
            <w:hideMark/>
          </w:tcPr>
          <w:p w14:paraId="4E9CFCF2" w14:textId="77777777" w:rsidR="00E34D85" w:rsidRPr="004F0B91" w:rsidRDefault="00E34D85" w:rsidP="00400C36">
            <w:pPr>
              <w:pStyle w:val="TAL"/>
              <w:keepNext w:val="0"/>
              <w:rPr>
                <w:rFonts w:cs="Arial"/>
                <w:lang w:eastAsia="ja-JP"/>
              </w:rPr>
            </w:pPr>
            <w:r w:rsidRPr="004F0B91">
              <w:rPr>
                <w:rFonts w:cs="Arial"/>
                <w:lang w:eastAsia="ja-JP"/>
              </w:rPr>
              <w:t>on</w:t>
            </w:r>
          </w:p>
        </w:tc>
      </w:tr>
      <w:tr w:rsidR="00E34D85" w:rsidRPr="004F0B91" w14:paraId="14D28A1B"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6A18BD39" w14:textId="77777777" w:rsidR="00E34D85" w:rsidRPr="004F0B91" w:rsidRDefault="00E34D85" w:rsidP="00400C36">
            <w:pPr>
              <w:pStyle w:val="TAL"/>
              <w:keepNext w:val="0"/>
              <w:rPr>
                <w:rFonts w:cs="Arial"/>
                <w:i/>
                <w:lang w:eastAsia="ja-JP"/>
              </w:rPr>
            </w:pPr>
            <w:proofErr w:type="spellStart"/>
            <w:r w:rsidRPr="004F0B91">
              <w:t>aperiodicTriggeringOffset</w:t>
            </w:r>
            <w:proofErr w:type="spellEnd"/>
          </w:p>
        </w:tc>
        <w:tc>
          <w:tcPr>
            <w:tcW w:w="1953" w:type="dxa"/>
            <w:tcBorders>
              <w:top w:val="single" w:sz="4" w:space="0" w:color="auto"/>
              <w:left w:val="single" w:sz="4" w:space="0" w:color="auto"/>
              <w:bottom w:val="single" w:sz="4" w:space="0" w:color="auto"/>
              <w:right w:val="single" w:sz="4" w:space="0" w:color="auto"/>
            </w:tcBorders>
            <w:hideMark/>
          </w:tcPr>
          <w:p w14:paraId="52201BC8" w14:textId="77777777" w:rsidR="00E34D85" w:rsidRPr="004F0B91" w:rsidRDefault="00E34D85" w:rsidP="00400C36">
            <w:pPr>
              <w:pStyle w:val="TAL"/>
              <w:keepNext w:val="0"/>
              <w:rPr>
                <w:rFonts w:cs="Arial"/>
                <w:lang w:eastAsia="ja-JP"/>
              </w:rPr>
            </w:pPr>
            <w:r w:rsidRPr="004F0B91">
              <w:rPr>
                <w:rFonts w:cs="Arial"/>
              </w:rPr>
              <w:t>N/A</w:t>
            </w:r>
          </w:p>
        </w:tc>
        <w:tc>
          <w:tcPr>
            <w:tcW w:w="1959" w:type="dxa"/>
            <w:tcBorders>
              <w:top w:val="single" w:sz="4" w:space="0" w:color="auto"/>
              <w:left w:val="single" w:sz="4" w:space="0" w:color="auto"/>
              <w:bottom w:val="single" w:sz="4" w:space="0" w:color="auto"/>
              <w:right w:val="single" w:sz="4" w:space="0" w:color="auto"/>
            </w:tcBorders>
            <w:hideMark/>
          </w:tcPr>
          <w:p w14:paraId="34D6ACF6" w14:textId="77777777" w:rsidR="00E34D85" w:rsidRPr="004F0B91" w:rsidRDefault="00E34D85" w:rsidP="00400C36">
            <w:pPr>
              <w:pStyle w:val="TAL"/>
              <w:keepNext w:val="0"/>
              <w:rPr>
                <w:rFonts w:cs="Arial"/>
                <w:lang w:eastAsia="ja-JP"/>
              </w:rPr>
            </w:pPr>
            <w:r w:rsidRPr="004F0B91">
              <w:rPr>
                <w:rFonts w:cs="Arial"/>
              </w:rPr>
              <w:t>N/A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2AB62306" w14:textId="77777777" w:rsidR="00E34D85" w:rsidRPr="004F0B91" w:rsidRDefault="00E34D85" w:rsidP="00400C36">
            <w:pPr>
              <w:pStyle w:val="TAL"/>
              <w:keepNext w:val="0"/>
              <w:rPr>
                <w:rFonts w:cs="Arial"/>
                <w:lang w:eastAsia="ja-JP"/>
              </w:rPr>
            </w:pPr>
            <w:r w:rsidRPr="004F0B91">
              <w:rPr>
                <w:rFonts w:cs="Arial"/>
                <w:lang w:eastAsia="ja-JP"/>
              </w:rPr>
              <w:t>4</w:t>
            </w:r>
          </w:p>
        </w:tc>
        <w:tc>
          <w:tcPr>
            <w:tcW w:w="1931" w:type="dxa"/>
            <w:tcBorders>
              <w:top w:val="single" w:sz="4" w:space="0" w:color="auto"/>
              <w:left w:val="single" w:sz="4" w:space="0" w:color="auto"/>
              <w:bottom w:val="single" w:sz="4" w:space="0" w:color="auto"/>
              <w:right w:val="single" w:sz="4" w:space="0" w:color="auto"/>
            </w:tcBorders>
            <w:vAlign w:val="center"/>
            <w:hideMark/>
          </w:tcPr>
          <w:p w14:paraId="286A65DD" w14:textId="77777777" w:rsidR="00E34D85" w:rsidRPr="004F0B91" w:rsidRDefault="00E34D85" w:rsidP="00400C36">
            <w:pPr>
              <w:pStyle w:val="TAL"/>
              <w:keepNext w:val="0"/>
              <w:rPr>
                <w:rFonts w:cs="Arial"/>
                <w:lang w:eastAsia="ja-JP"/>
              </w:rPr>
            </w:pPr>
            <w:r w:rsidRPr="004F0B91">
              <w:rPr>
                <w:rFonts w:cs="Arial"/>
                <w:lang w:eastAsia="ja-JP"/>
              </w:rPr>
              <w:t>4</w:t>
            </w:r>
          </w:p>
        </w:tc>
      </w:tr>
      <w:tr w:rsidR="00E34D85" w:rsidRPr="004F0B91" w14:paraId="332D1CA1"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6C08F7D6" w14:textId="77777777" w:rsidR="00E34D85" w:rsidRPr="004F0B91" w:rsidRDefault="00E34D85" w:rsidP="00400C36">
            <w:pPr>
              <w:pStyle w:val="TAL"/>
              <w:keepNext w:val="0"/>
              <w:rPr>
                <w:rFonts w:cs="Arial"/>
                <w:i/>
                <w:lang w:eastAsia="ja-JP"/>
              </w:rPr>
            </w:pPr>
            <w:proofErr w:type="spellStart"/>
            <w:r w:rsidRPr="004F0B91">
              <w:t>trs</w:t>
            </w:r>
            <w:proofErr w:type="spellEnd"/>
            <w:r w:rsidRPr="004F0B91">
              <w:t>-Info</w:t>
            </w:r>
          </w:p>
        </w:tc>
        <w:tc>
          <w:tcPr>
            <w:tcW w:w="1953" w:type="dxa"/>
            <w:tcBorders>
              <w:top w:val="single" w:sz="4" w:space="0" w:color="auto"/>
              <w:left w:val="single" w:sz="4" w:space="0" w:color="auto"/>
              <w:bottom w:val="single" w:sz="4" w:space="0" w:color="auto"/>
              <w:right w:val="single" w:sz="4" w:space="0" w:color="auto"/>
            </w:tcBorders>
            <w:hideMark/>
          </w:tcPr>
          <w:p w14:paraId="2F18B844" w14:textId="77777777" w:rsidR="00E34D85" w:rsidRPr="004F0B91" w:rsidRDefault="00E34D85" w:rsidP="00400C36">
            <w:pPr>
              <w:pStyle w:val="TAL"/>
              <w:keepNext w:val="0"/>
              <w:rPr>
                <w:rFonts w:cs="Arial"/>
                <w:lang w:eastAsia="ja-JP"/>
              </w:rPr>
            </w:pPr>
            <w:r w:rsidRPr="004F0B91">
              <w:rPr>
                <w:rFonts w:cs="Arial"/>
              </w:rPr>
              <w:t>N/A</w:t>
            </w:r>
          </w:p>
        </w:tc>
        <w:tc>
          <w:tcPr>
            <w:tcW w:w="1959" w:type="dxa"/>
            <w:tcBorders>
              <w:top w:val="single" w:sz="4" w:space="0" w:color="auto"/>
              <w:left w:val="single" w:sz="4" w:space="0" w:color="auto"/>
              <w:bottom w:val="single" w:sz="4" w:space="0" w:color="auto"/>
              <w:right w:val="single" w:sz="4" w:space="0" w:color="auto"/>
            </w:tcBorders>
            <w:hideMark/>
          </w:tcPr>
          <w:p w14:paraId="6261D55A" w14:textId="77777777" w:rsidR="00E34D85" w:rsidRPr="004F0B91" w:rsidRDefault="00E34D85" w:rsidP="00400C36">
            <w:pPr>
              <w:pStyle w:val="TAL"/>
              <w:keepNext w:val="0"/>
              <w:rPr>
                <w:rFonts w:cs="Arial"/>
                <w:lang w:eastAsia="ja-JP"/>
              </w:rPr>
            </w:pPr>
            <w:r w:rsidRPr="004F0B91">
              <w:rPr>
                <w:rFonts w:cs="Arial"/>
              </w:rPr>
              <w:t>N/A</w:t>
            </w:r>
          </w:p>
        </w:tc>
        <w:tc>
          <w:tcPr>
            <w:tcW w:w="2002" w:type="dxa"/>
            <w:tcBorders>
              <w:top w:val="single" w:sz="4" w:space="0" w:color="auto"/>
              <w:left w:val="single" w:sz="4" w:space="0" w:color="auto"/>
              <w:bottom w:val="single" w:sz="4" w:space="0" w:color="auto"/>
              <w:right w:val="single" w:sz="4" w:space="0" w:color="auto"/>
            </w:tcBorders>
            <w:hideMark/>
          </w:tcPr>
          <w:p w14:paraId="5E42D6EE" w14:textId="77777777" w:rsidR="00E34D85" w:rsidRPr="004F0B91" w:rsidRDefault="00E34D85" w:rsidP="00400C36">
            <w:pPr>
              <w:pStyle w:val="TAL"/>
              <w:keepNext w:val="0"/>
              <w:rPr>
                <w:rFonts w:cs="Arial"/>
                <w:lang w:eastAsia="ja-JP"/>
              </w:rPr>
            </w:pPr>
            <w:r w:rsidRPr="004F0B91">
              <w:rPr>
                <w:rFonts w:cs="Arial"/>
              </w:rPr>
              <w:t>N/A</w:t>
            </w:r>
          </w:p>
        </w:tc>
        <w:tc>
          <w:tcPr>
            <w:tcW w:w="1931" w:type="dxa"/>
            <w:tcBorders>
              <w:top w:val="single" w:sz="4" w:space="0" w:color="auto"/>
              <w:left w:val="single" w:sz="4" w:space="0" w:color="auto"/>
              <w:bottom w:val="single" w:sz="4" w:space="0" w:color="auto"/>
              <w:right w:val="single" w:sz="4" w:space="0" w:color="auto"/>
            </w:tcBorders>
            <w:hideMark/>
          </w:tcPr>
          <w:p w14:paraId="453C3E41" w14:textId="77777777" w:rsidR="00E34D85" w:rsidRPr="004F0B91" w:rsidRDefault="00E34D85" w:rsidP="00400C36">
            <w:pPr>
              <w:pStyle w:val="TAL"/>
              <w:keepNext w:val="0"/>
              <w:rPr>
                <w:rFonts w:cs="Arial"/>
                <w:lang w:eastAsia="ja-JP"/>
              </w:rPr>
            </w:pPr>
            <w:r w:rsidRPr="004F0B91">
              <w:rPr>
                <w:rFonts w:cs="Arial"/>
              </w:rPr>
              <w:t>N/A</w:t>
            </w:r>
          </w:p>
        </w:tc>
      </w:tr>
      <w:tr w:rsidR="00E34D85" w:rsidRPr="004F0B91" w14:paraId="4688E6E0"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64B01E3C" w14:textId="77777777" w:rsidR="00E34D85" w:rsidRPr="004F0B91" w:rsidRDefault="00E34D85" w:rsidP="00400C36">
            <w:pPr>
              <w:pStyle w:val="TAL"/>
              <w:keepNext w:val="0"/>
              <w:jc w:val="center"/>
              <w:rPr>
                <w:b/>
              </w:rPr>
            </w:pPr>
            <w:r w:rsidRPr="004F0B91">
              <w:rPr>
                <w:b/>
              </w:rPr>
              <w:t>Resource Config</w:t>
            </w:r>
          </w:p>
        </w:tc>
        <w:tc>
          <w:tcPr>
            <w:tcW w:w="1953" w:type="dxa"/>
            <w:tcBorders>
              <w:top w:val="single" w:sz="4" w:space="0" w:color="auto"/>
              <w:left w:val="single" w:sz="4" w:space="0" w:color="auto"/>
              <w:bottom w:val="single" w:sz="4" w:space="0" w:color="auto"/>
              <w:right w:val="single" w:sz="4" w:space="0" w:color="auto"/>
            </w:tcBorders>
            <w:vAlign w:val="center"/>
          </w:tcPr>
          <w:p w14:paraId="5384C427" w14:textId="77777777" w:rsidR="00E34D85" w:rsidRPr="004F0B91" w:rsidRDefault="00E34D85" w:rsidP="00400C36">
            <w:pPr>
              <w:pStyle w:val="TAL"/>
              <w:keepNext w:val="0"/>
              <w:rPr>
                <w:rFonts w:cs="Arial"/>
                <w:lang w:eastAsia="ja-JP"/>
              </w:rPr>
            </w:pPr>
          </w:p>
        </w:tc>
        <w:tc>
          <w:tcPr>
            <w:tcW w:w="1959" w:type="dxa"/>
            <w:tcBorders>
              <w:top w:val="single" w:sz="4" w:space="0" w:color="auto"/>
              <w:left w:val="single" w:sz="4" w:space="0" w:color="auto"/>
              <w:bottom w:val="single" w:sz="4" w:space="0" w:color="auto"/>
              <w:right w:val="single" w:sz="4" w:space="0" w:color="auto"/>
            </w:tcBorders>
            <w:vAlign w:val="center"/>
          </w:tcPr>
          <w:p w14:paraId="2765FCA3" w14:textId="77777777" w:rsidR="00E34D85" w:rsidRPr="004F0B91" w:rsidRDefault="00E34D85" w:rsidP="00400C36">
            <w:pPr>
              <w:pStyle w:val="TAL"/>
              <w:keepNext w:val="0"/>
              <w:rPr>
                <w:rFonts w:cs="Arial"/>
                <w:lang w:eastAsia="ja-JP"/>
              </w:rPr>
            </w:pPr>
          </w:p>
        </w:tc>
        <w:tc>
          <w:tcPr>
            <w:tcW w:w="2002" w:type="dxa"/>
            <w:tcBorders>
              <w:top w:val="single" w:sz="4" w:space="0" w:color="auto"/>
              <w:left w:val="single" w:sz="4" w:space="0" w:color="auto"/>
              <w:bottom w:val="single" w:sz="4" w:space="0" w:color="auto"/>
              <w:right w:val="single" w:sz="4" w:space="0" w:color="auto"/>
            </w:tcBorders>
            <w:vAlign w:val="center"/>
          </w:tcPr>
          <w:p w14:paraId="0E99C558" w14:textId="77777777" w:rsidR="00E34D85" w:rsidRPr="004F0B91" w:rsidRDefault="00E34D85" w:rsidP="00400C36">
            <w:pPr>
              <w:pStyle w:val="TAL"/>
              <w:keepNext w:val="0"/>
              <w:rPr>
                <w:rFonts w:cs="Arial"/>
                <w:lang w:eastAsia="ja-JP"/>
              </w:rPr>
            </w:pPr>
          </w:p>
        </w:tc>
        <w:tc>
          <w:tcPr>
            <w:tcW w:w="1931" w:type="dxa"/>
            <w:tcBorders>
              <w:top w:val="single" w:sz="4" w:space="0" w:color="auto"/>
              <w:left w:val="single" w:sz="4" w:space="0" w:color="auto"/>
              <w:bottom w:val="single" w:sz="4" w:space="0" w:color="auto"/>
              <w:right w:val="single" w:sz="4" w:space="0" w:color="auto"/>
            </w:tcBorders>
            <w:vAlign w:val="center"/>
          </w:tcPr>
          <w:p w14:paraId="3C34896D" w14:textId="77777777" w:rsidR="00E34D85" w:rsidRPr="004F0B91" w:rsidRDefault="00E34D85" w:rsidP="00400C36">
            <w:pPr>
              <w:pStyle w:val="TAL"/>
              <w:keepNext w:val="0"/>
              <w:rPr>
                <w:rFonts w:cs="Arial"/>
                <w:lang w:eastAsia="ja-JP"/>
              </w:rPr>
            </w:pPr>
          </w:p>
        </w:tc>
      </w:tr>
      <w:tr w:rsidR="00E34D85" w:rsidRPr="004F0B91" w14:paraId="7C98751D" w14:textId="77777777" w:rsidTr="00400C36">
        <w:trPr>
          <w:trHeight w:val="33"/>
          <w:jc w:val="center"/>
        </w:trPr>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0D0DF5C5" w14:textId="77777777" w:rsidR="00E34D85" w:rsidRPr="004F0B91" w:rsidRDefault="00E34D85" w:rsidP="00400C36">
            <w:pPr>
              <w:pStyle w:val="TAL"/>
              <w:keepNext w:val="0"/>
            </w:pPr>
            <w:proofErr w:type="spellStart"/>
            <w:r w:rsidRPr="004F0B91">
              <w:t>nzp</w:t>
            </w:r>
            <w:proofErr w:type="spellEnd"/>
            <w:r w:rsidRPr="004F0B91">
              <w:t>-CSI-RS-</w:t>
            </w:r>
            <w:proofErr w:type="spellStart"/>
            <w:r w:rsidRPr="004F0B91">
              <w:t>ResourceId</w:t>
            </w:r>
            <w:proofErr w:type="spellEnd"/>
          </w:p>
        </w:tc>
        <w:tc>
          <w:tcPr>
            <w:tcW w:w="1953" w:type="dxa"/>
            <w:vMerge w:val="restart"/>
            <w:tcBorders>
              <w:top w:val="single" w:sz="4" w:space="0" w:color="auto"/>
              <w:left w:val="single" w:sz="4" w:space="0" w:color="auto"/>
              <w:bottom w:val="single" w:sz="4" w:space="0" w:color="auto"/>
              <w:right w:val="single" w:sz="4" w:space="0" w:color="auto"/>
            </w:tcBorders>
            <w:vAlign w:val="center"/>
            <w:hideMark/>
          </w:tcPr>
          <w:p w14:paraId="6B9A4A99" w14:textId="77777777" w:rsidR="00E34D85" w:rsidRPr="004F0B91" w:rsidRDefault="00E34D85" w:rsidP="00400C36">
            <w:pPr>
              <w:pStyle w:val="TAL"/>
              <w:keepNext w:val="0"/>
              <w:rPr>
                <w:rFonts w:cs="Arial"/>
                <w:lang w:eastAsia="ja-JP"/>
              </w:rPr>
            </w:pPr>
            <w:r w:rsidRPr="004F0B91">
              <w:rPr>
                <w:rFonts w:cs="Arial"/>
                <w:lang w:eastAsia="ja-JP"/>
              </w:rPr>
              <w:t>0 for resource #0</w:t>
            </w: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14:paraId="192CCD17" w14:textId="77777777" w:rsidR="00E34D85" w:rsidRPr="004F0B91" w:rsidRDefault="00E34D85" w:rsidP="00400C36">
            <w:pPr>
              <w:pStyle w:val="TAL"/>
              <w:keepNext w:val="0"/>
              <w:rPr>
                <w:rFonts w:cs="Arial"/>
                <w:lang w:eastAsia="ja-JP"/>
              </w:rPr>
            </w:pPr>
            <w:r w:rsidRPr="004F0B91">
              <w:rPr>
                <w:rFonts w:cs="Arial"/>
                <w:lang w:eastAsia="ja-JP"/>
              </w:rPr>
              <w:t>0 for resource #0</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66C4A86C" w14:textId="77777777" w:rsidR="00E34D85" w:rsidRPr="004F0B91" w:rsidRDefault="00E34D85" w:rsidP="00400C36">
            <w:pPr>
              <w:pStyle w:val="TAL"/>
              <w:keepNext w:val="0"/>
              <w:rPr>
                <w:rFonts w:cs="Arial"/>
                <w:lang w:eastAsia="ja-JP"/>
              </w:rPr>
            </w:pPr>
            <w:r w:rsidRPr="004F0B91">
              <w:rPr>
                <w:rFonts w:cs="Arial"/>
                <w:lang w:eastAsia="ja-JP"/>
              </w:rPr>
              <w:t>0 for resource #0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217E1280" w14:textId="77777777" w:rsidR="00E34D85" w:rsidRPr="004F0B91" w:rsidRDefault="00E34D85" w:rsidP="00400C36">
            <w:pPr>
              <w:pStyle w:val="TAL"/>
              <w:keepNext w:val="0"/>
              <w:rPr>
                <w:rFonts w:cs="Arial"/>
                <w:lang w:eastAsia="ja-JP"/>
              </w:rPr>
            </w:pPr>
            <w:r w:rsidRPr="004F0B91">
              <w:rPr>
                <w:rFonts w:cs="Arial"/>
                <w:lang w:eastAsia="ja-JP"/>
              </w:rPr>
              <w:t>0 for resource #0</w:t>
            </w:r>
          </w:p>
        </w:tc>
      </w:tr>
      <w:tr w:rsidR="00E34D85" w:rsidRPr="004F0B91" w14:paraId="2A8296B5"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7FD1D7B6" w14:textId="77777777" w:rsidR="00E34D85" w:rsidRPr="004F0B91" w:rsidRDefault="00E34D85" w:rsidP="00400C36">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304D5CD3" w14:textId="77777777" w:rsidR="00E34D85" w:rsidRPr="004F0B91"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22EEE04C" w14:textId="77777777" w:rsidR="00E34D85" w:rsidRPr="004F0B91"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411F8EB0" w14:textId="77777777" w:rsidR="00E34D85" w:rsidRPr="004F0B91"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72B1CFEC" w14:textId="77777777" w:rsidR="00E34D85" w:rsidRPr="004F0B91" w:rsidRDefault="00E34D85" w:rsidP="00400C36">
            <w:pPr>
              <w:pStyle w:val="TAL"/>
              <w:keepNext w:val="0"/>
              <w:rPr>
                <w:rFonts w:cs="Arial"/>
                <w:lang w:eastAsia="ja-JP"/>
              </w:rPr>
            </w:pPr>
            <w:r w:rsidRPr="004F0B91">
              <w:rPr>
                <w:rFonts w:cs="Arial"/>
                <w:lang w:eastAsia="ja-JP"/>
              </w:rPr>
              <w:t>1 for resource #1</w:t>
            </w:r>
          </w:p>
        </w:tc>
      </w:tr>
      <w:tr w:rsidR="00E34D85" w:rsidRPr="004F0B91" w14:paraId="00DC9C10"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6EDC6EE6" w14:textId="77777777" w:rsidR="00E34D85" w:rsidRPr="004F0B91" w:rsidRDefault="00E34D85" w:rsidP="00400C36">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199762E5" w14:textId="77777777" w:rsidR="00E34D85" w:rsidRPr="004F0B91"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5FB9B00D" w14:textId="77777777" w:rsidR="00E34D85" w:rsidRPr="004F0B91"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71A3B9C9" w14:textId="77777777" w:rsidR="00E34D85" w:rsidRPr="004F0B91"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311B56C5" w14:textId="77777777" w:rsidR="00E34D85" w:rsidRPr="004F0B91" w:rsidRDefault="00E34D85" w:rsidP="00400C36">
            <w:pPr>
              <w:pStyle w:val="TAL"/>
              <w:keepNext w:val="0"/>
              <w:rPr>
                <w:rFonts w:cs="Arial"/>
                <w:lang w:eastAsia="ja-JP"/>
              </w:rPr>
            </w:pPr>
            <w:r w:rsidRPr="004F0B91">
              <w:rPr>
                <w:rFonts w:cs="Arial"/>
                <w:lang w:eastAsia="ja-JP"/>
              </w:rPr>
              <w:t>2 for resource #2</w:t>
            </w:r>
          </w:p>
        </w:tc>
      </w:tr>
      <w:tr w:rsidR="00E34D85" w:rsidRPr="004F0B91" w14:paraId="3B177BB6"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2A5BB2C8" w14:textId="77777777" w:rsidR="00E34D85" w:rsidRPr="004F0B91" w:rsidRDefault="00E34D85" w:rsidP="00400C36">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1AE67980" w14:textId="77777777" w:rsidR="00E34D85" w:rsidRPr="004F0B91"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16CFF67C" w14:textId="77777777" w:rsidR="00E34D85" w:rsidRPr="004F0B91"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432FC01C" w14:textId="77777777" w:rsidR="00E34D85" w:rsidRPr="004F0B91"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19E9D830" w14:textId="77777777" w:rsidR="00E34D85" w:rsidRPr="004F0B91" w:rsidRDefault="00E34D85" w:rsidP="00400C36">
            <w:pPr>
              <w:pStyle w:val="TAL"/>
              <w:keepNext w:val="0"/>
              <w:rPr>
                <w:rFonts w:cs="Arial"/>
                <w:lang w:eastAsia="ja-JP"/>
              </w:rPr>
            </w:pPr>
            <w:r w:rsidRPr="004F0B91">
              <w:rPr>
                <w:rFonts w:cs="Arial"/>
                <w:lang w:eastAsia="ja-JP"/>
              </w:rPr>
              <w:t>3 for resource #3</w:t>
            </w:r>
          </w:p>
        </w:tc>
      </w:tr>
      <w:tr w:rsidR="00E34D85" w:rsidRPr="004F0B91" w14:paraId="447BBAA7" w14:textId="77777777" w:rsidTr="00400C36">
        <w:trPr>
          <w:trHeight w:val="33"/>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0EF1B988" w14:textId="77777777" w:rsidR="00E34D85" w:rsidRPr="004F0B91" w:rsidRDefault="00E34D85" w:rsidP="00400C36">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6A6743A9" w14:textId="77777777" w:rsidR="00E34D85" w:rsidRPr="004F0B91" w:rsidRDefault="00E34D85" w:rsidP="00400C36">
            <w:pPr>
              <w:spacing w:after="0"/>
              <w:rPr>
                <w:rFonts w:ascii="Arial" w:hAnsi="Arial" w:cs="Arial"/>
                <w:sz w:val="18"/>
                <w:lang w:eastAsia="ja-JP"/>
              </w:rPr>
            </w:pP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14:paraId="169B9F83" w14:textId="77777777" w:rsidR="00E34D85" w:rsidRPr="004F0B91" w:rsidRDefault="00E34D85" w:rsidP="00400C36">
            <w:pPr>
              <w:pStyle w:val="TAL"/>
              <w:keepNext w:val="0"/>
              <w:rPr>
                <w:rFonts w:cs="Arial"/>
                <w:lang w:eastAsia="ja-JP"/>
              </w:rPr>
            </w:pPr>
            <w:r w:rsidRPr="004F0B91">
              <w:rPr>
                <w:rFonts w:cs="Arial"/>
                <w:lang w:eastAsia="ja-JP"/>
              </w:rPr>
              <w:t>1 for resource #1</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6B431464" w14:textId="77777777" w:rsidR="00E34D85" w:rsidRPr="004F0B91" w:rsidRDefault="00E34D85" w:rsidP="00400C36">
            <w:pPr>
              <w:pStyle w:val="TAL"/>
              <w:keepNext w:val="0"/>
              <w:rPr>
                <w:rFonts w:cs="Arial"/>
                <w:lang w:eastAsia="ja-JP"/>
              </w:rPr>
            </w:pPr>
            <w:r w:rsidRPr="004F0B91">
              <w:rPr>
                <w:rFonts w:cs="Arial"/>
                <w:lang w:eastAsia="ja-JP"/>
              </w:rPr>
              <w:t>1 for resource #1</w:t>
            </w:r>
          </w:p>
        </w:tc>
        <w:tc>
          <w:tcPr>
            <w:tcW w:w="1931" w:type="dxa"/>
            <w:tcBorders>
              <w:top w:val="single" w:sz="4" w:space="0" w:color="auto"/>
              <w:left w:val="single" w:sz="4" w:space="0" w:color="auto"/>
              <w:bottom w:val="single" w:sz="4" w:space="0" w:color="auto"/>
              <w:right w:val="single" w:sz="4" w:space="0" w:color="auto"/>
            </w:tcBorders>
            <w:vAlign w:val="center"/>
            <w:hideMark/>
          </w:tcPr>
          <w:p w14:paraId="07723C30" w14:textId="77777777" w:rsidR="00E34D85" w:rsidRPr="004F0B91" w:rsidRDefault="00E34D85" w:rsidP="00400C36">
            <w:pPr>
              <w:pStyle w:val="TAL"/>
              <w:keepNext w:val="0"/>
              <w:rPr>
                <w:rFonts w:cs="Arial"/>
                <w:lang w:eastAsia="ja-JP"/>
              </w:rPr>
            </w:pPr>
            <w:r w:rsidRPr="004F0B91">
              <w:rPr>
                <w:rFonts w:cs="Arial"/>
                <w:lang w:eastAsia="ja-JP"/>
              </w:rPr>
              <w:t>4 for resource #4</w:t>
            </w:r>
          </w:p>
        </w:tc>
      </w:tr>
      <w:tr w:rsidR="00E34D85" w:rsidRPr="004F0B91" w14:paraId="1A4DD6F6"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59B481DE" w14:textId="77777777" w:rsidR="00E34D85" w:rsidRPr="004F0B91" w:rsidRDefault="00E34D85" w:rsidP="00400C36">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7CE6FC62" w14:textId="77777777" w:rsidR="00E34D85" w:rsidRPr="004F0B91"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446D3A88" w14:textId="77777777" w:rsidR="00E34D85" w:rsidRPr="004F0B91"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2D6B41DC" w14:textId="77777777" w:rsidR="00E34D85" w:rsidRPr="004F0B91"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06CA4F38" w14:textId="77777777" w:rsidR="00E34D85" w:rsidRPr="004F0B91" w:rsidRDefault="00E34D85" w:rsidP="00400C36">
            <w:pPr>
              <w:pStyle w:val="TAL"/>
              <w:keepNext w:val="0"/>
              <w:rPr>
                <w:rFonts w:cs="Arial"/>
                <w:lang w:eastAsia="ja-JP"/>
              </w:rPr>
            </w:pPr>
            <w:r w:rsidRPr="004F0B91">
              <w:rPr>
                <w:rFonts w:cs="Arial"/>
                <w:lang w:eastAsia="ja-JP"/>
              </w:rPr>
              <w:t>5 for resource #5</w:t>
            </w:r>
          </w:p>
        </w:tc>
      </w:tr>
      <w:tr w:rsidR="00E34D85" w:rsidRPr="004F0B91" w14:paraId="0C720FC7"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373C5703" w14:textId="77777777" w:rsidR="00E34D85" w:rsidRPr="004F0B91" w:rsidRDefault="00E34D85" w:rsidP="00400C36">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20E2D80C" w14:textId="77777777" w:rsidR="00E34D85" w:rsidRPr="004F0B91"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3987028D" w14:textId="77777777" w:rsidR="00E34D85" w:rsidRPr="004F0B91"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0B79ABED" w14:textId="77777777" w:rsidR="00E34D85" w:rsidRPr="004F0B91"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55C54843" w14:textId="77777777" w:rsidR="00E34D85" w:rsidRPr="004F0B91" w:rsidRDefault="00E34D85" w:rsidP="00400C36">
            <w:pPr>
              <w:pStyle w:val="TAL"/>
              <w:keepNext w:val="0"/>
              <w:rPr>
                <w:rFonts w:cs="Arial"/>
                <w:lang w:eastAsia="ja-JP"/>
              </w:rPr>
            </w:pPr>
            <w:r w:rsidRPr="004F0B91">
              <w:rPr>
                <w:rFonts w:cs="Arial"/>
                <w:lang w:eastAsia="ja-JP"/>
              </w:rPr>
              <w:t>6 for resource #6</w:t>
            </w:r>
          </w:p>
        </w:tc>
      </w:tr>
      <w:tr w:rsidR="00E34D85" w:rsidRPr="004F0B91" w14:paraId="1CA88006"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0ED40C2E" w14:textId="77777777" w:rsidR="00E34D85" w:rsidRPr="004F0B91" w:rsidRDefault="00E34D85" w:rsidP="00400C36">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77E3EDBD" w14:textId="77777777" w:rsidR="00E34D85" w:rsidRPr="004F0B91"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7E24723A" w14:textId="77777777" w:rsidR="00E34D85" w:rsidRPr="004F0B91"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573F23F7" w14:textId="77777777" w:rsidR="00E34D85" w:rsidRPr="004F0B91"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2C538F2D" w14:textId="77777777" w:rsidR="00E34D85" w:rsidRPr="004F0B91" w:rsidRDefault="00E34D85" w:rsidP="00400C36">
            <w:pPr>
              <w:pStyle w:val="TAL"/>
              <w:keepNext w:val="0"/>
              <w:rPr>
                <w:rFonts w:cs="Arial"/>
                <w:lang w:eastAsia="ja-JP"/>
              </w:rPr>
            </w:pPr>
            <w:r w:rsidRPr="004F0B91">
              <w:rPr>
                <w:rFonts w:cs="Arial"/>
                <w:lang w:eastAsia="ja-JP"/>
              </w:rPr>
              <w:t>7 for resource #7</w:t>
            </w:r>
          </w:p>
        </w:tc>
      </w:tr>
      <w:tr w:rsidR="00E34D85" w:rsidRPr="004F0B91" w14:paraId="563BC8FE"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07443562" w14:textId="77777777" w:rsidR="00E34D85" w:rsidRPr="004F0B91" w:rsidRDefault="00E34D85" w:rsidP="00400C36">
            <w:pPr>
              <w:pStyle w:val="TAL"/>
              <w:keepNext w:val="0"/>
              <w:rPr>
                <w:rFonts w:cs="Arial"/>
                <w:i/>
                <w:lang w:eastAsia="ja-JP"/>
              </w:rPr>
            </w:pPr>
            <w:proofErr w:type="spellStart"/>
            <w:r w:rsidRPr="004F0B91">
              <w:t>powerControlOffset</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14:paraId="5EC0A3DA" w14:textId="77777777" w:rsidR="00E34D85" w:rsidRPr="004F0B91" w:rsidRDefault="00E34D85" w:rsidP="00400C36">
            <w:pPr>
              <w:pStyle w:val="TAL"/>
              <w:keepNext w:val="0"/>
              <w:rPr>
                <w:rFonts w:cs="Arial"/>
                <w:lang w:eastAsia="ja-JP"/>
              </w:rPr>
            </w:pPr>
            <w:r w:rsidRPr="004F0B91">
              <w:rPr>
                <w:rFonts w:cs="Arial"/>
                <w:lang w:eastAsia="ja-JP"/>
              </w:rPr>
              <w:t>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1F5AC554" w14:textId="77777777" w:rsidR="00E34D85" w:rsidRPr="004F0B91" w:rsidRDefault="00E34D85" w:rsidP="00400C36">
            <w:pPr>
              <w:pStyle w:val="TAL"/>
              <w:keepNext w:val="0"/>
              <w:rPr>
                <w:rFonts w:cs="Arial"/>
                <w:lang w:eastAsia="ja-JP"/>
              </w:rPr>
            </w:pPr>
            <w:r w:rsidRPr="004F0B91">
              <w:rPr>
                <w:rFonts w:cs="Arial"/>
                <w:lang w:eastAsia="ja-JP"/>
              </w:rPr>
              <w:t>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7850E6E7" w14:textId="77777777" w:rsidR="00E34D85" w:rsidRPr="004F0B91" w:rsidRDefault="00E34D85" w:rsidP="00400C36">
            <w:pPr>
              <w:pStyle w:val="TAL"/>
              <w:keepNext w:val="0"/>
              <w:rPr>
                <w:rFonts w:cs="Arial"/>
                <w:lang w:eastAsia="ja-JP"/>
              </w:rPr>
            </w:pPr>
            <w:r w:rsidRPr="004F0B91">
              <w:rPr>
                <w:rFonts w:cs="Arial"/>
                <w:lang w:eastAsia="ja-JP"/>
              </w:rPr>
              <w:t>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52B71F62" w14:textId="77777777" w:rsidR="00E34D85" w:rsidRPr="004F0B91" w:rsidRDefault="00E34D85" w:rsidP="00400C36">
            <w:pPr>
              <w:pStyle w:val="TAL"/>
              <w:keepNext w:val="0"/>
              <w:rPr>
                <w:rFonts w:cs="Arial"/>
                <w:lang w:eastAsia="ja-JP"/>
              </w:rPr>
            </w:pPr>
            <w:r w:rsidRPr="004F0B91">
              <w:rPr>
                <w:rFonts w:cs="Arial"/>
                <w:lang w:eastAsia="ja-JP"/>
              </w:rPr>
              <w:t>0</w:t>
            </w:r>
          </w:p>
        </w:tc>
      </w:tr>
      <w:tr w:rsidR="00E34D85" w:rsidRPr="004F0B91" w14:paraId="52C3280C"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4E9AA2AC" w14:textId="77777777" w:rsidR="00E34D85" w:rsidRPr="004F0B91" w:rsidRDefault="00E34D85" w:rsidP="00400C36">
            <w:pPr>
              <w:pStyle w:val="TAL"/>
              <w:keepNext w:val="0"/>
              <w:rPr>
                <w:rFonts w:cs="Arial"/>
                <w:i/>
                <w:lang w:eastAsia="ja-JP"/>
              </w:rPr>
            </w:pPr>
            <w:proofErr w:type="spellStart"/>
            <w:r w:rsidRPr="004F0B91">
              <w:t>powerControlOffsetSS</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14:paraId="1D5F77A1" w14:textId="77777777" w:rsidR="00E34D85" w:rsidRPr="004F0B91" w:rsidRDefault="00E34D85" w:rsidP="00400C36">
            <w:pPr>
              <w:pStyle w:val="TAL"/>
              <w:keepNext w:val="0"/>
              <w:rPr>
                <w:rFonts w:cs="Arial"/>
                <w:lang w:eastAsia="ja-JP"/>
              </w:rPr>
            </w:pPr>
            <w:r w:rsidRPr="004F0B91">
              <w:rPr>
                <w:rFonts w:cs="Arial"/>
                <w:lang w:eastAsia="ja-JP"/>
              </w:rPr>
              <w:t>db0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727D187A" w14:textId="77777777" w:rsidR="00E34D85" w:rsidRPr="004F0B91" w:rsidRDefault="00E34D85" w:rsidP="00400C36">
            <w:pPr>
              <w:pStyle w:val="TAL"/>
              <w:keepNext w:val="0"/>
              <w:rPr>
                <w:rFonts w:cs="Arial"/>
                <w:lang w:eastAsia="ja-JP"/>
              </w:rPr>
            </w:pPr>
            <w:r w:rsidRPr="004F0B91">
              <w:rPr>
                <w:rFonts w:cs="Arial"/>
                <w:lang w:eastAsia="ja-JP"/>
              </w:rPr>
              <w:t>db0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4420FAFA" w14:textId="77777777" w:rsidR="00E34D85" w:rsidRPr="004F0B91" w:rsidRDefault="00E34D85" w:rsidP="00400C36">
            <w:pPr>
              <w:pStyle w:val="TAL"/>
              <w:keepNext w:val="0"/>
              <w:rPr>
                <w:rFonts w:cs="Arial"/>
                <w:lang w:eastAsia="ja-JP"/>
              </w:rPr>
            </w:pPr>
            <w:r w:rsidRPr="004F0B91">
              <w:rPr>
                <w:rFonts w:cs="Arial"/>
                <w:lang w:eastAsia="ja-JP"/>
              </w:rPr>
              <w:t>db0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40492FFF" w14:textId="77777777" w:rsidR="00E34D85" w:rsidRPr="004F0B91" w:rsidRDefault="00E34D85" w:rsidP="00400C36">
            <w:pPr>
              <w:pStyle w:val="TAL"/>
              <w:keepNext w:val="0"/>
              <w:rPr>
                <w:rFonts w:cs="Arial"/>
                <w:lang w:eastAsia="ja-JP"/>
              </w:rPr>
            </w:pPr>
            <w:r w:rsidRPr="004F0B91">
              <w:rPr>
                <w:rFonts w:cs="Arial"/>
                <w:lang w:eastAsia="ja-JP"/>
              </w:rPr>
              <w:t>db0</w:t>
            </w:r>
          </w:p>
        </w:tc>
      </w:tr>
      <w:tr w:rsidR="00E34D85" w:rsidRPr="004F0B91" w14:paraId="4B7AE0E1"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23E4291B" w14:textId="77777777" w:rsidR="00E34D85" w:rsidRPr="004F0B91" w:rsidRDefault="00E34D85" w:rsidP="00400C36">
            <w:pPr>
              <w:pStyle w:val="TAL"/>
              <w:keepNext w:val="0"/>
              <w:rPr>
                <w:rFonts w:cs="Arial"/>
                <w:i/>
                <w:lang w:eastAsia="ja-JP"/>
              </w:rPr>
            </w:pPr>
            <w:proofErr w:type="spellStart"/>
            <w:r w:rsidRPr="004F0B91">
              <w:t>scramblingID</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14:paraId="0309B4FF" w14:textId="77777777" w:rsidR="00E34D85" w:rsidRPr="004F0B91" w:rsidRDefault="00E34D85" w:rsidP="00400C36">
            <w:pPr>
              <w:pStyle w:val="TAL"/>
              <w:keepNext w:val="0"/>
              <w:rPr>
                <w:rFonts w:cs="Arial"/>
                <w:lang w:eastAsia="ja-JP"/>
              </w:rPr>
            </w:pPr>
            <w:r w:rsidRPr="004F0B91">
              <w:rPr>
                <w:rFonts w:cs="Arial"/>
                <w:lang w:eastAsia="ja-JP"/>
              </w:rPr>
              <w:t>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2671595B" w14:textId="77777777" w:rsidR="00E34D85" w:rsidRPr="004F0B91" w:rsidRDefault="00E34D85" w:rsidP="00400C36">
            <w:pPr>
              <w:pStyle w:val="TAL"/>
              <w:keepNext w:val="0"/>
              <w:rPr>
                <w:rFonts w:cs="Arial"/>
                <w:lang w:eastAsia="ja-JP"/>
              </w:rPr>
            </w:pPr>
            <w:r w:rsidRPr="004F0B91">
              <w:rPr>
                <w:rFonts w:cs="Arial"/>
                <w:lang w:eastAsia="ja-JP"/>
              </w:rPr>
              <w:t>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57DACCF" w14:textId="77777777" w:rsidR="00E34D85" w:rsidRPr="004F0B91" w:rsidRDefault="00E34D85" w:rsidP="00400C36">
            <w:pPr>
              <w:pStyle w:val="TAL"/>
              <w:keepNext w:val="0"/>
              <w:rPr>
                <w:rFonts w:cs="Arial"/>
                <w:lang w:eastAsia="ja-JP"/>
              </w:rPr>
            </w:pPr>
            <w:r w:rsidRPr="004F0B91">
              <w:rPr>
                <w:rFonts w:cs="Arial"/>
                <w:lang w:eastAsia="ja-JP"/>
              </w:rPr>
              <w:t>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215B6D3F" w14:textId="77777777" w:rsidR="00E34D85" w:rsidRPr="004F0B91" w:rsidRDefault="00E34D85" w:rsidP="00400C36">
            <w:pPr>
              <w:pStyle w:val="TAL"/>
              <w:keepNext w:val="0"/>
              <w:rPr>
                <w:rFonts w:cs="Arial"/>
                <w:lang w:eastAsia="ja-JP"/>
              </w:rPr>
            </w:pPr>
            <w:r w:rsidRPr="004F0B91">
              <w:rPr>
                <w:rFonts w:cs="Arial"/>
                <w:lang w:eastAsia="ja-JP"/>
              </w:rPr>
              <w:t>0</w:t>
            </w:r>
          </w:p>
        </w:tc>
      </w:tr>
      <w:tr w:rsidR="00E34D85" w:rsidRPr="004F0B91" w14:paraId="02F4B37A" w14:textId="77777777" w:rsidTr="00400C36">
        <w:trPr>
          <w:trHeight w:val="271"/>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4411ED28" w14:textId="77777777" w:rsidR="00E34D85" w:rsidRPr="004F0B91" w:rsidRDefault="00E34D85" w:rsidP="00400C36">
            <w:pPr>
              <w:pStyle w:val="TAL"/>
              <w:keepNext w:val="0"/>
              <w:rPr>
                <w:rFonts w:cs="Arial"/>
                <w:i/>
                <w:lang w:eastAsia="ja-JP"/>
              </w:rPr>
            </w:pPr>
            <w:r w:rsidRPr="004F0B91">
              <w:t>Period (slots)</w:t>
            </w:r>
          </w:p>
        </w:tc>
        <w:tc>
          <w:tcPr>
            <w:tcW w:w="1953" w:type="dxa"/>
            <w:tcBorders>
              <w:top w:val="single" w:sz="4" w:space="0" w:color="auto"/>
              <w:left w:val="single" w:sz="4" w:space="0" w:color="auto"/>
              <w:bottom w:val="single" w:sz="4" w:space="0" w:color="auto"/>
              <w:right w:val="single" w:sz="4" w:space="0" w:color="auto"/>
            </w:tcBorders>
            <w:vAlign w:val="center"/>
            <w:hideMark/>
          </w:tcPr>
          <w:p w14:paraId="7EC3F410" w14:textId="77777777" w:rsidR="00E34D85" w:rsidRPr="004F0B91" w:rsidRDefault="00E34D85" w:rsidP="00400C36">
            <w:pPr>
              <w:pStyle w:val="TAL"/>
              <w:keepNext w:val="0"/>
              <w:rPr>
                <w:rFonts w:cs="Arial"/>
                <w:lang w:eastAsia="ja-JP"/>
              </w:rPr>
            </w:pPr>
            <w:r w:rsidRPr="004F0B91">
              <w:rPr>
                <w:rFonts w:cs="Arial"/>
                <w:lang w:eastAsia="ja-JP"/>
              </w:rPr>
              <w:t>slot5</w:t>
            </w:r>
          </w:p>
        </w:tc>
        <w:tc>
          <w:tcPr>
            <w:tcW w:w="1959" w:type="dxa"/>
            <w:tcBorders>
              <w:top w:val="single" w:sz="4" w:space="0" w:color="auto"/>
              <w:left w:val="single" w:sz="4" w:space="0" w:color="auto"/>
              <w:bottom w:val="single" w:sz="4" w:space="0" w:color="auto"/>
              <w:right w:val="single" w:sz="4" w:space="0" w:color="auto"/>
            </w:tcBorders>
            <w:vAlign w:val="center"/>
            <w:hideMark/>
          </w:tcPr>
          <w:p w14:paraId="3E771687" w14:textId="77777777" w:rsidR="00E34D85" w:rsidRPr="004F0B91" w:rsidRDefault="00E34D85" w:rsidP="00400C36">
            <w:pPr>
              <w:pStyle w:val="TAL"/>
              <w:keepNext w:val="0"/>
              <w:rPr>
                <w:rFonts w:cs="Arial"/>
                <w:lang w:eastAsia="ja-JP"/>
              </w:rPr>
            </w:pPr>
            <w:r w:rsidRPr="004F0B91">
              <w:rPr>
                <w:rFonts w:cs="Arial"/>
                <w:lang w:eastAsia="ja-JP"/>
              </w:rPr>
              <w:t>slot10</w:t>
            </w:r>
          </w:p>
        </w:tc>
        <w:tc>
          <w:tcPr>
            <w:tcW w:w="2002" w:type="dxa"/>
            <w:tcBorders>
              <w:top w:val="single" w:sz="4" w:space="0" w:color="auto"/>
              <w:left w:val="single" w:sz="4" w:space="0" w:color="auto"/>
              <w:bottom w:val="single" w:sz="4" w:space="0" w:color="auto"/>
              <w:right w:val="single" w:sz="4" w:space="0" w:color="auto"/>
            </w:tcBorders>
            <w:hideMark/>
          </w:tcPr>
          <w:p w14:paraId="79A817AD" w14:textId="77777777" w:rsidR="00E34D85" w:rsidRPr="004F0B91" w:rsidRDefault="00E34D85" w:rsidP="00400C36">
            <w:pPr>
              <w:pStyle w:val="TAL"/>
              <w:rPr>
                <w:rFonts w:cs="Arial"/>
                <w:lang w:eastAsia="ja-JP"/>
              </w:rPr>
            </w:pPr>
            <w:r w:rsidRPr="004F0B91">
              <w:t>N/A</w:t>
            </w:r>
          </w:p>
        </w:tc>
        <w:tc>
          <w:tcPr>
            <w:tcW w:w="1931" w:type="dxa"/>
            <w:tcBorders>
              <w:top w:val="single" w:sz="4" w:space="0" w:color="auto"/>
              <w:left w:val="single" w:sz="4" w:space="0" w:color="auto"/>
              <w:bottom w:val="single" w:sz="4" w:space="0" w:color="auto"/>
              <w:right w:val="single" w:sz="4" w:space="0" w:color="auto"/>
            </w:tcBorders>
            <w:hideMark/>
          </w:tcPr>
          <w:p w14:paraId="40A1317F" w14:textId="77777777" w:rsidR="00E34D85" w:rsidRPr="004F0B91" w:rsidRDefault="00E34D85" w:rsidP="00400C36">
            <w:pPr>
              <w:pStyle w:val="TAL"/>
              <w:rPr>
                <w:rFonts w:cs="Arial"/>
                <w:lang w:eastAsia="ja-JP"/>
              </w:rPr>
            </w:pPr>
            <w:r w:rsidRPr="004F0B91">
              <w:t>N/A</w:t>
            </w:r>
          </w:p>
        </w:tc>
      </w:tr>
      <w:tr w:rsidR="00E34D85" w:rsidRPr="004F0B91" w14:paraId="309E5189" w14:textId="77777777" w:rsidTr="00400C36">
        <w:trPr>
          <w:trHeight w:val="263"/>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0095F6BD" w14:textId="77777777" w:rsidR="00E34D85" w:rsidRPr="004F0B91" w:rsidRDefault="00E34D85" w:rsidP="00400C36">
            <w:pPr>
              <w:pStyle w:val="TAL"/>
              <w:keepNext w:val="0"/>
            </w:pPr>
            <w:r w:rsidRPr="004F0B91">
              <w:t>Offset</w:t>
            </w:r>
          </w:p>
        </w:tc>
        <w:tc>
          <w:tcPr>
            <w:tcW w:w="1953" w:type="dxa"/>
            <w:tcBorders>
              <w:top w:val="single" w:sz="4" w:space="0" w:color="auto"/>
              <w:left w:val="single" w:sz="4" w:space="0" w:color="auto"/>
              <w:bottom w:val="single" w:sz="4" w:space="0" w:color="auto"/>
              <w:right w:val="single" w:sz="4" w:space="0" w:color="auto"/>
            </w:tcBorders>
            <w:vAlign w:val="center"/>
            <w:hideMark/>
          </w:tcPr>
          <w:p w14:paraId="1427529C" w14:textId="77777777" w:rsidR="00E34D85" w:rsidRPr="004F0B91" w:rsidRDefault="00E34D85" w:rsidP="00400C36">
            <w:pPr>
              <w:keepNext/>
              <w:keepLines/>
              <w:spacing w:after="0"/>
              <w:rPr>
                <w:rFonts w:ascii="Arial" w:hAnsi="Arial" w:cs="Arial"/>
                <w:sz w:val="18"/>
                <w:lang w:eastAsia="ja-JP"/>
              </w:rPr>
            </w:pPr>
            <w:r w:rsidRPr="004F0B91">
              <w:rPr>
                <w:rFonts w:ascii="Arial" w:hAnsi="Arial" w:cs="Arial"/>
                <w:sz w:val="18"/>
                <w:lang w:eastAsia="ja-JP"/>
              </w:rPr>
              <w:t>1</w:t>
            </w:r>
          </w:p>
        </w:tc>
        <w:tc>
          <w:tcPr>
            <w:tcW w:w="1959" w:type="dxa"/>
            <w:tcBorders>
              <w:top w:val="single" w:sz="4" w:space="0" w:color="auto"/>
              <w:left w:val="single" w:sz="4" w:space="0" w:color="auto"/>
              <w:bottom w:val="single" w:sz="4" w:space="0" w:color="auto"/>
              <w:right w:val="single" w:sz="4" w:space="0" w:color="auto"/>
            </w:tcBorders>
            <w:vAlign w:val="center"/>
            <w:hideMark/>
          </w:tcPr>
          <w:p w14:paraId="4398D9A5" w14:textId="77777777" w:rsidR="00E34D85" w:rsidRPr="004F0B91" w:rsidRDefault="00E34D85" w:rsidP="00400C36">
            <w:pPr>
              <w:keepNext/>
              <w:keepLines/>
              <w:spacing w:after="0"/>
              <w:rPr>
                <w:rFonts w:ascii="Arial" w:hAnsi="Arial" w:cs="Arial"/>
                <w:sz w:val="18"/>
                <w:lang w:eastAsia="ja-JP"/>
              </w:rPr>
            </w:pPr>
            <w:r w:rsidRPr="004F0B91">
              <w:rPr>
                <w:rFonts w:ascii="Arial" w:hAnsi="Arial" w:cs="Arial"/>
                <w:sz w:val="18"/>
                <w:lang w:eastAsia="ja-JP"/>
              </w:rPr>
              <w:t>1</w:t>
            </w:r>
          </w:p>
        </w:tc>
        <w:tc>
          <w:tcPr>
            <w:tcW w:w="2002" w:type="dxa"/>
            <w:tcBorders>
              <w:top w:val="single" w:sz="4" w:space="0" w:color="auto"/>
              <w:left w:val="single" w:sz="4" w:space="0" w:color="auto"/>
              <w:bottom w:val="single" w:sz="4" w:space="0" w:color="auto"/>
              <w:right w:val="single" w:sz="4" w:space="0" w:color="auto"/>
            </w:tcBorders>
            <w:hideMark/>
          </w:tcPr>
          <w:p w14:paraId="59E277BF" w14:textId="77777777" w:rsidR="00E34D85" w:rsidRPr="004F0B91" w:rsidRDefault="00E34D85" w:rsidP="00400C36">
            <w:pPr>
              <w:pStyle w:val="TAL"/>
              <w:rPr>
                <w:rFonts w:cs="Arial"/>
                <w:lang w:eastAsia="ja-JP"/>
              </w:rPr>
            </w:pPr>
            <w:r w:rsidRPr="004F0B91">
              <w:t>N/A</w:t>
            </w:r>
          </w:p>
        </w:tc>
        <w:tc>
          <w:tcPr>
            <w:tcW w:w="1931" w:type="dxa"/>
            <w:tcBorders>
              <w:top w:val="single" w:sz="4" w:space="0" w:color="auto"/>
              <w:left w:val="single" w:sz="4" w:space="0" w:color="auto"/>
              <w:bottom w:val="single" w:sz="4" w:space="0" w:color="auto"/>
              <w:right w:val="single" w:sz="4" w:space="0" w:color="auto"/>
            </w:tcBorders>
            <w:hideMark/>
          </w:tcPr>
          <w:p w14:paraId="6018C083" w14:textId="77777777" w:rsidR="00E34D85" w:rsidRPr="004F0B91" w:rsidRDefault="00E34D85" w:rsidP="00400C36">
            <w:pPr>
              <w:pStyle w:val="TAL"/>
              <w:rPr>
                <w:rFonts w:cs="Arial"/>
                <w:lang w:eastAsia="ja-JP"/>
              </w:rPr>
            </w:pPr>
            <w:r w:rsidRPr="004F0B91">
              <w:t>N/A</w:t>
            </w:r>
          </w:p>
        </w:tc>
      </w:tr>
      <w:tr w:rsidR="00E34D85" w:rsidRPr="004F0B91" w14:paraId="589FA38D" w14:textId="77777777" w:rsidTr="00400C36">
        <w:trPr>
          <w:trHeight w:val="126"/>
          <w:jc w:val="center"/>
        </w:trPr>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44AAB67B" w14:textId="77777777" w:rsidR="00E34D85" w:rsidRPr="004F0B91" w:rsidRDefault="00E34D85" w:rsidP="00400C36">
            <w:pPr>
              <w:pStyle w:val="TAL"/>
              <w:keepNext w:val="0"/>
              <w:rPr>
                <w:rFonts w:cs="Arial"/>
                <w:i/>
                <w:lang w:eastAsia="ja-JP"/>
              </w:rPr>
            </w:pPr>
            <w:proofErr w:type="spellStart"/>
            <w:r w:rsidRPr="004F0B91">
              <w:t>qcl</w:t>
            </w:r>
            <w:proofErr w:type="spellEnd"/>
            <w:r w:rsidRPr="004F0B91">
              <w:t>-</w:t>
            </w:r>
            <w:proofErr w:type="spellStart"/>
            <w:r w:rsidRPr="004F0B91">
              <w:t>InfoPeriodicCSI</w:t>
            </w:r>
            <w:proofErr w:type="spellEnd"/>
            <w:r w:rsidRPr="004F0B91">
              <w:t>-RS</w:t>
            </w:r>
          </w:p>
        </w:tc>
        <w:tc>
          <w:tcPr>
            <w:tcW w:w="1953" w:type="dxa"/>
            <w:vMerge w:val="restart"/>
            <w:tcBorders>
              <w:top w:val="single" w:sz="4" w:space="0" w:color="auto"/>
              <w:left w:val="single" w:sz="4" w:space="0" w:color="auto"/>
              <w:bottom w:val="single" w:sz="4" w:space="0" w:color="auto"/>
              <w:right w:val="single" w:sz="4" w:space="0" w:color="auto"/>
            </w:tcBorders>
            <w:vAlign w:val="center"/>
            <w:hideMark/>
          </w:tcPr>
          <w:p w14:paraId="642771FC" w14:textId="77777777" w:rsidR="00E34D85" w:rsidRPr="004F0B91" w:rsidRDefault="00E34D85" w:rsidP="00400C36">
            <w:pPr>
              <w:keepNext/>
              <w:keepLines/>
              <w:spacing w:after="0"/>
              <w:rPr>
                <w:rFonts w:ascii="Arial" w:hAnsi="Arial" w:cs="Arial"/>
                <w:sz w:val="18"/>
                <w:lang w:eastAsia="ja-JP"/>
              </w:rPr>
            </w:pPr>
            <w:r w:rsidRPr="004F0B91">
              <w:rPr>
                <w:rFonts w:ascii="Arial" w:hAnsi="Arial" w:cs="Arial"/>
                <w:sz w:val="18"/>
                <w:lang w:eastAsia="ja-JP"/>
              </w:rPr>
              <w:t>TCI.State.0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584CC090" w14:textId="77777777" w:rsidR="00E34D85" w:rsidRPr="004F0B91" w:rsidRDefault="00E34D85" w:rsidP="00400C36">
            <w:pPr>
              <w:keepNext/>
              <w:keepLines/>
              <w:spacing w:after="0"/>
              <w:rPr>
                <w:rFonts w:ascii="Arial" w:hAnsi="Arial" w:cs="Arial"/>
                <w:sz w:val="18"/>
                <w:lang w:eastAsia="ja-JP"/>
              </w:rPr>
            </w:pPr>
            <w:r w:rsidRPr="004F0B91">
              <w:rPr>
                <w:rFonts w:ascii="Arial" w:hAnsi="Arial" w:cs="Arial"/>
                <w:sz w:val="18"/>
                <w:lang w:eastAsia="ja-JP"/>
              </w:rPr>
              <w:t>TCI.State.0</w:t>
            </w:r>
          </w:p>
        </w:tc>
        <w:tc>
          <w:tcPr>
            <w:tcW w:w="2002" w:type="dxa"/>
            <w:vMerge w:val="restart"/>
            <w:tcBorders>
              <w:top w:val="single" w:sz="4" w:space="0" w:color="auto"/>
              <w:left w:val="single" w:sz="4" w:space="0" w:color="auto"/>
              <w:bottom w:val="single" w:sz="4" w:space="0" w:color="auto"/>
              <w:right w:val="single" w:sz="4" w:space="0" w:color="auto"/>
            </w:tcBorders>
            <w:hideMark/>
          </w:tcPr>
          <w:p w14:paraId="1384435C" w14:textId="77777777" w:rsidR="00E34D85" w:rsidRPr="004F0B91" w:rsidRDefault="00E34D85" w:rsidP="00400C36">
            <w:pPr>
              <w:pStyle w:val="TAL"/>
              <w:rPr>
                <w:rFonts w:cs="Arial"/>
                <w:lang w:eastAsia="ja-JP"/>
              </w:rPr>
            </w:pPr>
            <w:r w:rsidRPr="004F0B91">
              <w:t>N/A</w:t>
            </w:r>
          </w:p>
        </w:tc>
        <w:tc>
          <w:tcPr>
            <w:tcW w:w="1931" w:type="dxa"/>
            <w:vMerge w:val="restart"/>
            <w:tcBorders>
              <w:top w:val="single" w:sz="4" w:space="0" w:color="auto"/>
              <w:left w:val="single" w:sz="4" w:space="0" w:color="auto"/>
              <w:bottom w:val="single" w:sz="4" w:space="0" w:color="auto"/>
              <w:right w:val="single" w:sz="4" w:space="0" w:color="auto"/>
            </w:tcBorders>
            <w:hideMark/>
          </w:tcPr>
          <w:p w14:paraId="5418DB3D" w14:textId="77777777" w:rsidR="00E34D85" w:rsidRPr="004F0B91" w:rsidRDefault="00E34D85" w:rsidP="00400C36">
            <w:pPr>
              <w:pStyle w:val="TAL"/>
              <w:rPr>
                <w:rFonts w:cs="Arial"/>
                <w:lang w:eastAsia="ja-JP"/>
              </w:rPr>
            </w:pPr>
            <w:r w:rsidRPr="004F0B91">
              <w:t>N/A</w:t>
            </w:r>
          </w:p>
        </w:tc>
      </w:tr>
      <w:tr w:rsidR="00E34D85" w:rsidRPr="004F0B91" w14:paraId="74F65C24" w14:textId="77777777" w:rsidTr="00400C36">
        <w:trPr>
          <w:trHeight w:val="126"/>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7F5243BE" w14:textId="77777777" w:rsidR="00E34D85" w:rsidRPr="004F0B91" w:rsidRDefault="00E34D85" w:rsidP="00400C36">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11FDC2F7" w14:textId="77777777" w:rsidR="00E34D85" w:rsidRPr="004F0B91" w:rsidRDefault="00E34D85" w:rsidP="00400C36">
            <w:pPr>
              <w:spacing w:after="0"/>
              <w:rPr>
                <w:rFonts w:ascii="Arial" w:hAnsi="Arial" w:cs="Arial"/>
                <w:sz w:val="18"/>
                <w:lang w:eastAsia="ja-JP"/>
              </w:rPr>
            </w:pPr>
          </w:p>
        </w:tc>
        <w:tc>
          <w:tcPr>
            <w:tcW w:w="1959" w:type="dxa"/>
            <w:tcBorders>
              <w:top w:val="single" w:sz="4" w:space="0" w:color="auto"/>
              <w:left w:val="single" w:sz="4" w:space="0" w:color="auto"/>
              <w:bottom w:val="single" w:sz="4" w:space="0" w:color="auto"/>
              <w:right w:val="single" w:sz="4" w:space="0" w:color="auto"/>
            </w:tcBorders>
            <w:vAlign w:val="center"/>
            <w:hideMark/>
          </w:tcPr>
          <w:p w14:paraId="4F2D49C8" w14:textId="77777777" w:rsidR="00E34D85" w:rsidRPr="004F0B91" w:rsidRDefault="00E34D85" w:rsidP="00400C36">
            <w:pPr>
              <w:pStyle w:val="TAL"/>
              <w:keepNext w:val="0"/>
              <w:rPr>
                <w:rFonts w:cs="Arial"/>
                <w:lang w:eastAsia="ja-JP"/>
              </w:rPr>
            </w:pPr>
            <w:r w:rsidRPr="004F0B91">
              <w:rPr>
                <w:rFonts w:cs="Arial"/>
                <w:lang w:eastAsia="ja-JP"/>
              </w:rPr>
              <w:t>TCI.State.1</w:t>
            </w: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17746582" w14:textId="77777777" w:rsidR="00E34D85" w:rsidRPr="004F0B91" w:rsidRDefault="00E34D85" w:rsidP="00400C36">
            <w:pPr>
              <w:spacing w:after="0"/>
              <w:rPr>
                <w:rFonts w:ascii="Arial" w:hAnsi="Arial" w:cs="Arial"/>
                <w:sz w:val="18"/>
                <w:lang w:eastAsia="ja-JP"/>
              </w:rPr>
            </w:pPr>
          </w:p>
        </w:tc>
        <w:tc>
          <w:tcPr>
            <w:tcW w:w="1931" w:type="dxa"/>
            <w:vMerge/>
            <w:tcBorders>
              <w:top w:val="single" w:sz="4" w:space="0" w:color="auto"/>
              <w:left w:val="single" w:sz="4" w:space="0" w:color="auto"/>
              <w:bottom w:val="single" w:sz="4" w:space="0" w:color="auto"/>
              <w:right w:val="single" w:sz="4" w:space="0" w:color="auto"/>
            </w:tcBorders>
            <w:vAlign w:val="center"/>
            <w:hideMark/>
          </w:tcPr>
          <w:p w14:paraId="6766FC9F" w14:textId="77777777" w:rsidR="00E34D85" w:rsidRPr="004F0B91" w:rsidRDefault="00E34D85" w:rsidP="00400C36">
            <w:pPr>
              <w:spacing w:after="0"/>
              <w:rPr>
                <w:rFonts w:ascii="Arial" w:hAnsi="Arial" w:cs="Arial"/>
                <w:sz w:val="18"/>
                <w:lang w:eastAsia="ja-JP"/>
              </w:rPr>
            </w:pPr>
          </w:p>
        </w:tc>
      </w:tr>
      <w:tr w:rsidR="00E34D85" w:rsidRPr="004F0B91" w14:paraId="76ACA6DB"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2A39BF00" w14:textId="77777777" w:rsidR="00E34D85" w:rsidRPr="004F0B91" w:rsidRDefault="00E34D85" w:rsidP="00400C36">
            <w:pPr>
              <w:pStyle w:val="TAL"/>
              <w:keepNext w:val="0"/>
              <w:rPr>
                <w:rFonts w:cs="Arial"/>
                <w:i/>
                <w:lang w:eastAsia="ja-JP"/>
              </w:rPr>
            </w:pPr>
            <w:proofErr w:type="spellStart"/>
            <w:r w:rsidRPr="004F0B91">
              <w:t>frequencyDomainAllocation</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14:paraId="04612876" w14:textId="77777777" w:rsidR="00E34D85" w:rsidRPr="004F0B91" w:rsidRDefault="00E34D85" w:rsidP="00400C36">
            <w:pPr>
              <w:pStyle w:val="TAL"/>
              <w:keepNext w:val="0"/>
              <w:rPr>
                <w:rFonts w:cs="Arial"/>
                <w:lang w:eastAsia="ja-JP"/>
              </w:rPr>
            </w:pPr>
            <w:r w:rsidRPr="004F0B91">
              <w:rPr>
                <w:szCs w:val="18"/>
              </w:rPr>
              <w:t>000001</w:t>
            </w:r>
          </w:p>
        </w:tc>
        <w:tc>
          <w:tcPr>
            <w:tcW w:w="1959" w:type="dxa"/>
            <w:tcBorders>
              <w:top w:val="single" w:sz="4" w:space="0" w:color="auto"/>
              <w:left w:val="single" w:sz="4" w:space="0" w:color="auto"/>
              <w:bottom w:val="single" w:sz="4" w:space="0" w:color="auto"/>
              <w:right w:val="single" w:sz="4" w:space="0" w:color="auto"/>
            </w:tcBorders>
            <w:vAlign w:val="center"/>
            <w:hideMark/>
          </w:tcPr>
          <w:p w14:paraId="1E59F8F5" w14:textId="77777777" w:rsidR="00E34D85" w:rsidRPr="004F0B91" w:rsidRDefault="00E34D85" w:rsidP="00400C36">
            <w:pPr>
              <w:pStyle w:val="TAL"/>
              <w:keepNext w:val="0"/>
              <w:rPr>
                <w:rFonts w:cs="Arial"/>
                <w:lang w:eastAsia="ja-JP"/>
              </w:rPr>
            </w:pPr>
            <w:r w:rsidRPr="004F0B91">
              <w:rPr>
                <w:szCs w:val="18"/>
              </w:rPr>
              <w:t>0001</w:t>
            </w:r>
          </w:p>
        </w:tc>
        <w:tc>
          <w:tcPr>
            <w:tcW w:w="2002" w:type="dxa"/>
            <w:tcBorders>
              <w:top w:val="single" w:sz="4" w:space="0" w:color="auto"/>
              <w:left w:val="single" w:sz="4" w:space="0" w:color="auto"/>
              <w:bottom w:val="single" w:sz="4" w:space="0" w:color="auto"/>
              <w:right w:val="single" w:sz="4" w:space="0" w:color="auto"/>
            </w:tcBorders>
            <w:vAlign w:val="center"/>
            <w:hideMark/>
          </w:tcPr>
          <w:p w14:paraId="7CB08A6B" w14:textId="77777777" w:rsidR="00E34D85" w:rsidRPr="004F0B91" w:rsidRDefault="00E34D85" w:rsidP="00400C36">
            <w:pPr>
              <w:pStyle w:val="TAL"/>
              <w:keepNext w:val="0"/>
              <w:rPr>
                <w:rFonts w:cs="Arial"/>
                <w:lang w:eastAsia="ja-JP"/>
              </w:rPr>
            </w:pPr>
            <w:r w:rsidRPr="004F0B91">
              <w:rPr>
                <w:szCs w:val="18"/>
              </w:rPr>
              <w:t>0001</w:t>
            </w:r>
          </w:p>
        </w:tc>
        <w:tc>
          <w:tcPr>
            <w:tcW w:w="1931" w:type="dxa"/>
            <w:tcBorders>
              <w:top w:val="single" w:sz="4" w:space="0" w:color="auto"/>
              <w:left w:val="single" w:sz="4" w:space="0" w:color="auto"/>
              <w:bottom w:val="single" w:sz="4" w:space="0" w:color="auto"/>
              <w:right w:val="single" w:sz="4" w:space="0" w:color="auto"/>
            </w:tcBorders>
            <w:vAlign w:val="center"/>
            <w:hideMark/>
          </w:tcPr>
          <w:p w14:paraId="1BBB2CA6" w14:textId="77777777" w:rsidR="00E34D85" w:rsidRPr="004F0B91" w:rsidRDefault="00E34D85" w:rsidP="00400C36">
            <w:pPr>
              <w:pStyle w:val="TAL"/>
              <w:keepNext w:val="0"/>
              <w:rPr>
                <w:rFonts w:cs="Arial"/>
                <w:lang w:eastAsia="ja-JP"/>
              </w:rPr>
            </w:pPr>
            <w:r w:rsidRPr="004F0B91">
              <w:rPr>
                <w:szCs w:val="18"/>
              </w:rPr>
              <w:t>0001</w:t>
            </w:r>
          </w:p>
        </w:tc>
      </w:tr>
      <w:tr w:rsidR="00E34D85" w:rsidRPr="004F0B91" w14:paraId="2CA07117"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588A157F" w14:textId="77777777" w:rsidR="00E34D85" w:rsidRPr="004F0B91" w:rsidRDefault="00E34D85" w:rsidP="00400C36">
            <w:pPr>
              <w:pStyle w:val="TAL"/>
              <w:keepNext w:val="0"/>
              <w:rPr>
                <w:rFonts w:cs="Arial"/>
                <w:i/>
                <w:lang w:eastAsia="ja-JP"/>
              </w:rPr>
            </w:pPr>
            <w:proofErr w:type="spellStart"/>
            <w:r w:rsidRPr="004F0B91">
              <w:t>nrofPorts</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14:paraId="44677F61" w14:textId="77777777" w:rsidR="00E34D85" w:rsidRPr="004F0B91" w:rsidRDefault="00E34D85" w:rsidP="00400C36">
            <w:pPr>
              <w:pStyle w:val="TAL"/>
              <w:keepNext w:val="0"/>
              <w:rPr>
                <w:rFonts w:cs="Arial"/>
                <w:lang w:eastAsia="ja-JP"/>
              </w:rPr>
            </w:pPr>
            <w:r w:rsidRPr="004F0B91">
              <w:rPr>
                <w:rFonts w:cs="Arial"/>
                <w:lang w:eastAsia="ja-JP"/>
              </w:rPr>
              <w:t>2</w:t>
            </w:r>
          </w:p>
        </w:tc>
        <w:tc>
          <w:tcPr>
            <w:tcW w:w="1959" w:type="dxa"/>
            <w:tcBorders>
              <w:top w:val="single" w:sz="4" w:space="0" w:color="auto"/>
              <w:left w:val="single" w:sz="4" w:space="0" w:color="auto"/>
              <w:bottom w:val="single" w:sz="4" w:space="0" w:color="auto"/>
              <w:right w:val="single" w:sz="4" w:space="0" w:color="auto"/>
            </w:tcBorders>
            <w:vAlign w:val="center"/>
            <w:hideMark/>
          </w:tcPr>
          <w:p w14:paraId="518E88B3" w14:textId="77777777" w:rsidR="00E34D85" w:rsidRPr="004F0B91" w:rsidRDefault="00E34D85" w:rsidP="00400C36">
            <w:pPr>
              <w:pStyle w:val="TAL"/>
              <w:keepNext w:val="0"/>
              <w:rPr>
                <w:rFonts w:cs="Arial"/>
                <w:lang w:eastAsia="ja-JP"/>
              </w:rPr>
            </w:pPr>
            <w:r w:rsidRPr="004F0B91">
              <w:rPr>
                <w:rFonts w:cs="Arial"/>
                <w:lang w:eastAsia="ja-JP"/>
              </w:rPr>
              <w:t>1</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41F1A69" w14:textId="77777777" w:rsidR="00E34D85" w:rsidRPr="004F0B91" w:rsidRDefault="00E34D85" w:rsidP="00400C36">
            <w:pPr>
              <w:pStyle w:val="TAL"/>
              <w:keepNext w:val="0"/>
              <w:rPr>
                <w:rFonts w:cs="Arial"/>
                <w:lang w:eastAsia="ja-JP"/>
              </w:rPr>
            </w:pPr>
            <w:r w:rsidRPr="004F0B91">
              <w:rPr>
                <w:rFonts w:cs="Arial"/>
                <w:lang w:eastAsia="ja-JP"/>
              </w:rPr>
              <w:t>1</w:t>
            </w:r>
          </w:p>
        </w:tc>
        <w:tc>
          <w:tcPr>
            <w:tcW w:w="1931" w:type="dxa"/>
            <w:tcBorders>
              <w:top w:val="single" w:sz="4" w:space="0" w:color="auto"/>
              <w:left w:val="single" w:sz="4" w:space="0" w:color="auto"/>
              <w:bottom w:val="single" w:sz="4" w:space="0" w:color="auto"/>
              <w:right w:val="single" w:sz="4" w:space="0" w:color="auto"/>
            </w:tcBorders>
            <w:vAlign w:val="center"/>
            <w:hideMark/>
          </w:tcPr>
          <w:p w14:paraId="184510C1" w14:textId="77777777" w:rsidR="00E34D85" w:rsidRPr="004F0B91" w:rsidRDefault="00E34D85" w:rsidP="00400C36">
            <w:pPr>
              <w:pStyle w:val="TAL"/>
              <w:keepNext w:val="0"/>
              <w:rPr>
                <w:rFonts w:cs="Arial"/>
                <w:lang w:eastAsia="ja-JP"/>
              </w:rPr>
            </w:pPr>
            <w:r w:rsidRPr="004F0B91">
              <w:rPr>
                <w:rFonts w:cs="Arial"/>
                <w:lang w:eastAsia="ja-JP"/>
              </w:rPr>
              <w:t>1</w:t>
            </w:r>
          </w:p>
        </w:tc>
      </w:tr>
      <w:tr w:rsidR="00E34D85" w:rsidRPr="004F0B91" w14:paraId="4D3AA115" w14:textId="77777777" w:rsidTr="00400C36">
        <w:trPr>
          <w:trHeight w:val="33"/>
          <w:jc w:val="center"/>
        </w:trPr>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221F42F1" w14:textId="77777777" w:rsidR="00E34D85" w:rsidRPr="004F0B91" w:rsidRDefault="00E34D85" w:rsidP="00400C36">
            <w:pPr>
              <w:pStyle w:val="TAL"/>
              <w:keepNext w:val="0"/>
              <w:rPr>
                <w:rFonts w:cs="Arial"/>
                <w:i/>
                <w:lang w:eastAsia="ja-JP"/>
              </w:rPr>
            </w:pPr>
            <w:proofErr w:type="spellStart"/>
            <w:r w:rsidRPr="004F0B91">
              <w:t>firstOFDMSymbolInTimeDomain</w:t>
            </w:r>
            <w:proofErr w:type="spellEnd"/>
          </w:p>
        </w:tc>
        <w:tc>
          <w:tcPr>
            <w:tcW w:w="1953" w:type="dxa"/>
            <w:vMerge w:val="restart"/>
            <w:tcBorders>
              <w:top w:val="single" w:sz="4" w:space="0" w:color="auto"/>
              <w:left w:val="single" w:sz="4" w:space="0" w:color="auto"/>
              <w:bottom w:val="single" w:sz="4" w:space="0" w:color="auto"/>
              <w:right w:val="single" w:sz="4" w:space="0" w:color="auto"/>
            </w:tcBorders>
            <w:vAlign w:val="center"/>
            <w:hideMark/>
          </w:tcPr>
          <w:p w14:paraId="2457EB3F" w14:textId="77777777" w:rsidR="00E34D85" w:rsidRPr="004F0B91" w:rsidRDefault="00E34D85" w:rsidP="00400C36">
            <w:pPr>
              <w:pStyle w:val="TAL"/>
              <w:keepNext w:val="0"/>
              <w:rPr>
                <w:rFonts w:cs="Arial"/>
                <w:lang w:eastAsia="ja-JP"/>
              </w:rPr>
            </w:pPr>
            <w:r w:rsidRPr="004F0B91">
              <w:rPr>
                <w:rFonts w:cs="Arial"/>
                <w:lang w:eastAsia="ja-JP"/>
              </w:rPr>
              <w:t>4 for resource #0</w:t>
            </w: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14:paraId="5BE8A59A" w14:textId="77777777" w:rsidR="00E34D85" w:rsidRPr="004F0B91" w:rsidRDefault="00E34D85" w:rsidP="00400C36">
            <w:pPr>
              <w:keepNext/>
              <w:keepLines/>
              <w:spacing w:after="0"/>
              <w:rPr>
                <w:rFonts w:ascii="Arial" w:hAnsi="Arial" w:cs="Arial"/>
                <w:sz w:val="18"/>
                <w:lang w:eastAsia="ja-JP"/>
              </w:rPr>
            </w:pPr>
            <w:r w:rsidRPr="004F0B91">
              <w:rPr>
                <w:rFonts w:ascii="Arial" w:hAnsi="Arial" w:cs="Arial"/>
                <w:sz w:val="18"/>
                <w:lang w:eastAsia="ja-JP"/>
              </w:rPr>
              <w:t>6 for resource #0</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0725FD5C" w14:textId="77777777" w:rsidR="00E34D85" w:rsidRPr="004F0B91" w:rsidRDefault="00E34D85" w:rsidP="00400C36">
            <w:pPr>
              <w:keepNext/>
              <w:keepLines/>
              <w:spacing w:after="0"/>
              <w:rPr>
                <w:rFonts w:ascii="Arial" w:hAnsi="Arial" w:cs="Arial"/>
                <w:sz w:val="18"/>
                <w:lang w:eastAsia="ja-JP"/>
              </w:rPr>
            </w:pPr>
            <w:r w:rsidRPr="004F0B91">
              <w:rPr>
                <w:rFonts w:ascii="Arial" w:hAnsi="Arial" w:cs="Arial"/>
                <w:sz w:val="18"/>
                <w:lang w:eastAsia="ja-JP"/>
              </w:rPr>
              <w:t>6 for resource #0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577561ED" w14:textId="77777777" w:rsidR="00E34D85" w:rsidRPr="004F0B91" w:rsidRDefault="00E34D85" w:rsidP="00400C36">
            <w:pPr>
              <w:pStyle w:val="TAL"/>
              <w:keepNext w:val="0"/>
              <w:rPr>
                <w:rFonts w:cs="Arial"/>
                <w:lang w:eastAsia="ja-JP"/>
              </w:rPr>
            </w:pPr>
            <w:r w:rsidRPr="004F0B91">
              <w:rPr>
                <w:rFonts w:cs="Arial"/>
                <w:lang w:eastAsia="ja-JP"/>
              </w:rPr>
              <w:t>0 for resource #0</w:t>
            </w:r>
          </w:p>
        </w:tc>
      </w:tr>
      <w:tr w:rsidR="00E34D85" w:rsidRPr="004F0B91" w14:paraId="7FC4B658"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5D427041" w14:textId="77777777" w:rsidR="00E34D85" w:rsidRPr="004F0B91" w:rsidRDefault="00E34D85" w:rsidP="00400C36">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58D94E58" w14:textId="77777777" w:rsidR="00E34D85" w:rsidRPr="004F0B91"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239F72EB" w14:textId="77777777" w:rsidR="00E34D85" w:rsidRPr="004F0B91"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370858E5" w14:textId="77777777" w:rsidR="00E34D85" w:rsidRPr="004F0B91"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56471385" w14:textId="77777777" w:rsidR="00E34D85" w:rsidRPr="004F0B91" w:rsidRDefault="00E34D85" w:rsidP="00400C36">
            <w:pPr>
              <w:pStyle w:val="TAL"/>
              <w:keepNext w:val="0"/>
              <w:rPr>
                <w:rFonts w:cs="Arial"/>
                <w:lang w:eastAsia="ja-JP"/>
              </w:rPr>
            </w:pPr>
            <w:r w:rsidRPr="004F0B91">
              <w:rPr>
                <w:rFonts w:cs="Arial"/>
                <w:lang w:eastAsia="ja-JP"/>
              </w:rPr>
              <w:t>1 for resource #1</w:t>
            </w:r>
          </w:p>
        </w:tc>
      </w:tr>
      <w:tr w:rsidR="00E34D85" w:rsidRPr="004F0B91" w14:paraId="092D4098"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389456CA" w14:textId="77777777" w:rsidR="00E34D85" w:rsidRPr="004F0B91" w:rsidRDefault="00E34D85" w:rsidP="00400C36">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2DD250EF" w14:textId="77777777" w:rsidR="00E34D85" w:rsidRPr="004F0B91"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7877BA96" w14:textId="77777777" w:rsidR="00E34D85" w:rsidRPr="004F0B91"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243DFD90" w14:textId="77777777" w:rsidR="00E34D85" w:rsidRPr="004F0B91"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79353488" w14:textId="77777777" w:rsidR="00E34D85" w:rsidRPr="004F0B91" w:rsidRDefault="00E34D85" w:rsidP="00400C36">
            <w:pPr>
              <w:pStyle w:val="TAL"/>
              <w:keepNext w:val="0"/>
              <w:rPr>
                <w:rFonts w:cs="Arial"/>
                <w:lang w:eastAsia="ja-JP"/>
              </w:rPr>
            </w:pPr>
            <w:r w:rsidRPr="004F0B91">
              <w:rPr>
                <w:rFonts w:cs="Arial"/>
                <w:lang w:eastAsia="ja-JP"/>
              </w:rPr>
              <w:t>2 for resource #2</w:t>
            </w:r>
          </w:p>
        </w:tc>
      </w:tr>
      <w:tr w:rsidR="00E34D85" w:rsidRPr="004F0B91" w14:paraId="1D6B4A22"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2813AC03" w14:textId="77777777" w:rsidR="00E34D85" w:rsidRPr="004F0B91" w:rsidRDefault="00E34D85" w:rsidP="00400C36">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15BAA9B0" w14:textId="77777777" w:rsidR="00E34D85" w:rsidRPr="004F0B91"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350C7A10" w14:textId="77777777" w:rsidR="00E34D85" w:rsidRPr="004F0B91"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3AB38956" w14:textId="77777777" w:rsidR="00E34D85" w:rsidRPr="004F0B91"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14A873B3" w14:textId="77777777" w:rsidR="00E34D85" w:rsidRPr="004F0B91" w:rsidRDefault="00E34D85" w:rsidP="00400C36">
            <w:pPr>
              <w:pStyle w:val="TAL"/>
              <w:keepNext w:val="0"/>
              <w:rPr>
                <w:rFonts w:cs="Arial"/>
                <w:lang w:eastAsia="ja-JP"/>
              </w:rPr>
            </w:pPr>
            <w:r w:rsidRPr="004F0B91">
              <w:rPr>
                <w:rFonts w:cs="Arial"/>
                <w:lang w:eastAsia="ja-JP"/>
              </w:rPr>
              <w:t>3 for resource #3</w:t>
            </w:r>
          </w:p>
        </w:tc>
      </w:tr>
      <w:tr w:rsidR="00E34D85" w:rsidRPr="004F0B91" w14:paraId="27A5A2E5" w14:textId="77777777" w:rsidTr="00400C36">
        <w:trPr>
          <w:trHeight w:val="33"/>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3807C55B" w14:textId="77777777" w:rsidR="00E34D85" w:rsidRPr="004F0B91" w:rsidRDefault="00E34D85" w:rsidP="00400C36">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1D2B0715" w14:textId="77777777" w:rsidR="00E34D85" w:rsidRPr="004F0B91" w:rsidRDefault="00E34D85" w:rsidP="00400C36">
            <w:pPr>
              <w:spacing w:after="0"/>
              <w:rPr>
                <w:rFonts w:ascii="Arial" w:hAnsi="Arial" w:cs="Arial"/>
                <w:sz w:val="18"/>
                <w:lang w:eastAsia="ja-JP"/>
              </w:rPr>
            </w:pP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14:paraId="16BB6DFF" w14:textId="77777777" w:rsidR="00E34D85" w:rsidRPr="004F0B91" w:rsidRDefault="00E34D85" w:rsidP="00400C36">
            <w:pPr>
              <w:keepNext/>
              <w:keepLines/>
              <w:spacing w:after="0"/>
              <w:rPr>
                <w:rFonts w:ascii="Arial" w:hAnsi="Arial" w:cs="Arial"/>
                <w:sz w:val="18"/>
                <w:lang w:eastAsia="ja-JP"/>
              </w:rPr>
            </w:pPr>
            <w:r w:rsidRPr="004F0B91">
              <w:rPr>
                <w:rFonts w:ascii="Arial" w:hAnsi="Arial" w:cs="Arial"/>
                <w:sz w:val="18"/>
                <w:lang w:eastAsia="ja-JP"/>
              </w:rPr>
              <w:t>10 for resource #1</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2F77A069" w14:textId="77777777" w:rsidR="00E34D85" w:rsidRPr="004F0B91" w:rsidRDefault="00E34D85" w:rsidP="00400C36">
            <w:pPr>
              <w:keepNext/>
              <w:keepLines/>
              <w:spacing w:after="0"/>
              <w:rPr>
                <w:rFonts w:ascii="Arial" w:hAnsi="Arial" w:cs="Arial"/>
                <w:sz w:val="18"/>
                <w:lang w:eastAsia="ja-JP"/>
              </w:rPr>
            </w:pPr>
            <w:r w:rsidRPr="004F0B91">
              <w:rPr>
                <w:rFonts w:ascii="Arial" w:hAnsi="Arial" w:cs="Arial"/>
                <w:sz w:val="18"/>
                <w:lang w:eastAsia="ja-JP"/>
              </w:rPr>
              <w:t>10 for resource #1</w:t>
            </w:r>
          </w:p>
        </w:tc>
        <w:tc>
          <w:tcPr>
            <w:tcW w:w="1931" w:type="dxa"/>
            <w:tcBorders>
              <w:top w:val="single" w:sz="4" w:space="0" w:color="auto"/>
              <w:left w:val="single" w:sz="4" w:space="0" w:color="auto"/>
              <w:bottom w:val="single" w:sz="4" w:space="0" w:color="auto"/>
              <w:right w:val="single" w:sz="4" w:space="0" w:color="auto"/>
            </w:tcBorders>
            <w:vAlign w:val="center"/>
            <w:hideMark/>
          </w:tcPr>
          <w:p w14:paraId="1B51AEA5" w14:textId="77777777" w:rsidR="00E34D85" w:rsidRPr="004F0B91" w:rsidRDefault="00E34D85" w:rsidP="00400C36">
            <w:pPr>
              <w:pStyle w:val="TAL"/>
              <w:keepNext w:val="0"/>
              <w:rPr>
                <w:rFonts w:cs="Arial"/>
                <w:lang w:eastAsia="ja-JP"/>
              </w:rPr>
            </w:pPr>
            <w:r w:rsidRPr="004F0B91">
              <w:rPr>
                <w:rFonts w:cs="Arial"/>
                <w:lang w:eastAsia="ja-JP"/>
              </w:rPr>
              <w:t>4 for resource #4</w:t>
            </w:r>
          </w:p>
        </w:tc>
      </w:tr>
      <w:tr w:rsidR="00E34D85" w:rsidRPr="004F0B91" w14:paraId="6CCCAC9C"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1866F273" w14:textId="77777777" w:rsidR="00E34D85" w:rsidRPr="004F0B91" w:rsidRDefault="00E34D85" w:rsidP="00400C36">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406FF5A7" w14:textId="77777777" w:rsidR="00E34D85" w:rsidRPr="004F0B91"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222FD346" w14:textId="77777777" w:rsidR="00E34D85" w:rsidRPr="004F0B91"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1FC8E279" w14:textId="77777777" w:rsidR="00E34D85" w:rsidRPr="004F0B91"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78A4FEB7" w14:textId="77777777" w:rsidR="00E34D85" w:rsidRPr="004F0B91" w:rsidRDefault="00E34D85" w:rsidP="00400C36">
            <w:pPr>
              <w:pStyle w:val="TAL"/>
              <w:keepNext w:val="0"/>
              <w:rPr>
                <w:rFonts w:cs="Arial"/>
                <w:lang w:eastAsia="ja-JP"/>
              </w:rPr>
            </w:pPr>
            <w:r w:rsidRPr="004F0B91">
              <w:rPr>
                <w:rFonts w:cs="Arial"/>
                <w:lang w:eastAsia="ja-JP"/>
              </w:rPr>
              <w:t>5 for resource #5</w:t>
            </w:r>
          </w:p>
        </w:tc>
      </w:tr>
      <w:tr w:rsidR="00E34D85" w:rsidRPr="004F0B91" w14:paraId="4A373871"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0306DFE0" w14:textId="77777777" w:rsidR="00E34D85" w:rsidRPr="004F0B91" w:rsidRDefault="00E34D85" w:rsidP="00400C36">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39C749F3" w14:textId="77777777" w:rsidR="00E34D85" w:rsidRPr="004F0B91"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2D6CC440" w14:textId="77777777" w:rsidR="00E34D85" w:rsidRPr="004F0B91"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40B194FB" w14:textId="77777777" w:rsidR="00E34D85" w:rsidRPr="004F0B91"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77AD30D4" w14:textId="77777777" w:rsidR="00E34D85" w:rsidRPr="004F0B91" w:rsidRDefault="00E34D85" w:rsidP="00400C36">
            <w:pPr>
              <w:pStyle w:val="TAL"/>
              <w:keepNext w:val="0"/>
              <w:rPr>
                <w:rFonts w:cs="Arial"/>
                <w:lang w:eastAsia="ja-JP"/>
              </w:rPr>
            </w:pPr>
            <w:r w:rsidRPr="004F0B91">
              <w:rPr>
                <w:rFonts w:cs="Arial"/>
                <w:lang w:eastAsia="ja-JP"/>
              </w:rPr>
              <w:t>6 for resource #6</w:t>
            </w:r>
          </w:p>
        </w:tc>
      </w:tr>
      <w:tr w:rsidR="00E34D85" w:rsidRPr="004F0B91" w14:paraId="49D5872B"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437D119B" w14:textId="77777777" w:rsidR="00E34D85" w:rsidRPr="004F0B91" w:rsidRDefault="00E34D85" w:rsidP="00400C36">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301936E2" w14:textId="77777777" w:rsidR="00E34D85" w:rsidRPr="004F0B91"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525B5232" w14:textId="77777777" w:rsidR="00E34D85" w:rsidRPr="004F0B91"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146D16B1" w14:textId="77777777" w:rsidR="00E34D85" w:rsidRPr="004F0B91"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380C4590" w14:textId="77777777" w:rsidR="00E34D85" w:rsidRPr="004F0B91" w:rsidRDefault="00E34D85" w:rsidP="00400C36">
            <w:pPr>
              <w:pStyle w:val="TAL"/>
              <w:keepNext w:val="0"/>
              <w:rPr>
                <w:rFonts w:cs="Arial"/>
                <w:lang w:eastAsia="ja-JP"/>
              </w:rPr>
            </w:pPr>
            <w:r w:rsidRPr="004F0B91">
              <w:rPr>
                <w:rFonts w:cs="Arial"/>
                <w:lang w:eastAsia="ja-JP"/>
              </w:rPr>
              <w:t>7 for resource #7</w:t>
            </w:r>
          </w:p>
        </w:tc>
      </w:tr>
      <w:tr w:rsidR="00E34D85" w:rsidRPr="004F0B91" w14:paraId="6DEB7394"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1FAF5F01" w14:textId="77777777" w:rsidR="00E34D85" w:rsidRPr="004F0B91" w:rsidRDefault="00E34D85" w:rsidP="00400C36">
            <w:pPr>
              <w:pStyle w:val="TAL"/>
              <w:keepNext w:val="0"/>
              <w:rPr>
                <w:rFonts w:cs="Arial"/>
                <w:i/>
                <w:lang w:eastAsia="ja-JP"/>
              </w:rPr>
            </w:pPr>
            <w:proofErr w:type="spellStart"/>
            <w:r w:rsidRPr="004F0B91">
              <w:t>cdm</w:t>
            </w:r>
            <w:proofErr w:type="spellEnd"/>
            <w:r w:rsidRPr="004F0B91">
              <w:t>-Type</w:t>
            </w:r>
          </w:p>
        </w:tc>
        <w:tc>
          <w:tcPr>
            <w:tcW w:w="1953" w:type="dxa"/>
            <w:tcBorders>
              <w:top w:val="single" w:sz="4" w:space="0" w:color="auto"/>
              <w:left w:val="single" w:sz="4" w:space="0" w:color="auto"/>
              <w:bottom w:val="single" w:sz="4" w:space="0" w:color="auto"/>
              <w:right w:val="single" w:sz="4" w:space="0" w:color="auto"/>
            </w:tcBorders>
            <w:vAlign w:val="center"/>
            <w:hideMark/>
          </w:tcPr>
          <w:p w14:paraId="25DC6FCC" w14:textId="77777777" w:rsidR="00E34D85" w:rsidRPr="004F0B91" w:rsidRDefault="00E34D85" w:rsidP="00400C36">
            <w:pPr>
              <w:pStyle w:val="TAL"/>
              <w:keepNext w:val="0"/>
              <w:rPr>
                <w:rFonts w:cs="Arial"/>
                <w:lang w:eastAsia="ja-JP"/>
              </w:rPr>
            </w:pPr>
            <w:r w:rsidRPr="004F0B91">
              <w:rPr>
                <w:szCs w:val="18"/>
              </w:rPr>
              <w:t>FD-CDM2</w:t>
            </w:r>
          </w:p>
        </w:tc>
        <w:tc>
          <w:tcPr>
            <w:tcW w:w="1959" w:type="dxa"/>
            <w:tcBorders>
              <w:top w:val="single" w:sz="4" w:space="0" w:color="auto"/>
              <w:left w:val="single" w:sz="4" w:space="0" w:color="auto"/>
              <w:bottom w:val="single" w:sz="4" w:space="0" w:color="auto"/>
              <w:right w:val="single" w:sz="4" w:space="0" w:color="auto"/>
            </w:tcBorders>
            <w:vAlign w:val="center"/>
            <w:hideMark/>
          </w:tcPr>
          <w:p w14:paraId="14B9B510" w14:textId="77777777" w:rsidR="00E34D85" w:rsidRPr="004F0B91" w:rsidRDefault="00E34D85" w:rsidP="00400C36">
            <w:pPr>
              <w:pStyle w:val="TAL"/>
              <w:keepNext w:val="0"/>
              <w:rPr>
                <w:rFonts w:cs="Arial"/>
                <w:lang w:eastAsia="ja-JP"/>
              </w:rPr>
            </w:pPr>
            <w:proofErr w:type="spellStart"/>
            <w:r w:rsidRPr="004F0B91">
              <w:rPr>
                <w:rFonts w:cs="Arial"/>
                <w:lang w:eastAsia="ja-JP"/>
              </w:rPr>
              <w:t>noCDM</w:t>
            </w:r>
            <w:proofErr w:type="spellEnd"/>
          </w:p>
        </w:tc>
        <w:tc>
          <w:tcPr>
            <w:tcW w:w="2002" w:type="dxa"/>
            <w:tcBorders>
              <w:top w:val="single" w:sz="4" w:space="0" w:color="auto"/>
              <w:left w:val="single" w:sz="4" w:space="0" w:color="auto"/>
              <w:bottom w:val="single" w:sz="4" w:space="0" w:color="auto"/>
              <w:right w:val="single" w:sz="4" w:space="0" w:color="auto"/>
            </w:tcBorders>
            <w:vAlign w:val="center"/>
            <w:hideMark/>
          </w:tcPr>
          <w:p w14:paraId="3363D305" w14:textId="77777777" w:rsidR="00E34D85" w:rsidRPr="004F0B91" w:rsidRDefault="00E34D85" w:rsidP="00400C36">
            <w:pPr>
              <w:pStyle w:val="TAL"/>
              <w:keepNext w:val="0"/>
              <w:rPr>
                <w:rFonts w:cs="Arial"/>
                <w:lang w:eastAsia="ja-JP"/>
              </w:rPr>
            </w:pPr>
            <w:proofErr w:type="spellStart"/>
            <w:r w:rsidRPr="004F0B91">
              <w:rPr>
                <w:rFonts w:cs="Arial"/>
                <w:lang w:eastAsia="ja-JP"/>
              </w:rPr>
              <w:t>noCDM</w:t>
            </w:r>
            <w:proofErr w:type="spellEnd"/>
          </w:p>
        </w:tc>
        <w:tc>
          <w:tcPr>
            <w:tcW w:w="1931" w:type="dxa"/>
            <w:tcBorders>
              <w:top w:val="single" w:sz="4" w:space="0" w:color="auto"/>
              <w:left w:val="single" w:sz="4" w:space="0" w:color="auto"/>
              <w:bottom w:val="single" w:sz="4" w:space="0" w:color="auto"/>
              <w:right w:val="single" w:sz="4" w:space="0" w:color="auto"/>
            </w:tcBorders>
            <w:vAlign w:val="center"/>
            <w:hideMark/>
          </w:tcPr>
          <w:p w14:paraId="17A3471A" w14:textId="77777777" w:rsidR="00E34D85" w:rsidRPr="004F0B91" w:rsidRDefault="00E34D85" w:rsidP="00400C36">
            <w:pPr>
              <w:pStyle w:val="TAL"/>
              <w:keepNext w:val="0"/>
              <w:rPr>
                <w:rFonts w:cs="Arial"/>
                <w:lang w:eastAsia="ja-JP"/>
              </w:rPr>
            </w:pPr>
            <w:proofErr w:type="spellStart"/>
            <w:r w:rsidRPr="004F0B91">
              <w:rPr>
                <w:rFonts w:cs="Arial"/>
                <w:lang w:eastAsia="ja-JP"/>
              </w:rPr>
              <w:t>noCDM</w:t>
            </w:r>
            <w:proofErr w:type="spellEnd"/>
          </w:p>
        </w:tc>
      </w:tr>
      <w:tr w:rsidR="00E34D85" w:rsidRPr="004F0B91" w14:paraId="287F51F7"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7CBDEB60" w14:textId="77777777" w:rsidR="00E34D85" w:rsidRPr="004F0B91" w:rsidRDefault="00E34D85" w:rsidP="00400C36">
            <w:pPr>
              <w:pStyle w:val="TAL"/>
              <w:keepNext w:val="0"/>
              <w:rPr>
                <w:rFonts w:cs="Arial"/>
                <w:i/>
                <w:lang w:eastAsia="ja-JP"/>
              </w:rPr>
            </w:pPr>
            <w:r w:rsidRPr="004F0B91">
              <w:t>density</w:t>
            </w:r>
          </w:p>
        </w:tc>
        <w:tc>
          <w:tcPr>
            <w:tcW w:w="1953" w:type="dxa"/>
            <w:tcBorders>
              <w:top w:val="single" w:sz="4" w:space="0" w:color="auto"/>
              <w:left w:val="single" w:sz="4" w:space="0" w:color="auto"/>
              <w:bottom w:val="single" w:sz="4" w:space="0" w:color="auto"/>
              <w:right w:val="single" w:sz="4" w:space="0" w:color="auto"/>
            </w:tcBorders>
            <w:vAlign w:val="center"/>
            <w:hideMark/>
          </w:tcPr>
          <w:p w14:paraId="1CFBB066" w14:textId="77777777" w:rsidR="00E34D85" w:rsidRPr="004F0B91" w:rsidRDefault="00E34D85" w:rsidP="00400C36">
            <w:pPr>
              <w:pStyle w:val="TAL"/>
              <w:keepNext w:val="0"/>
              <w:rPr>
                <w:rFonts w:cs="Arial"/>
                <w:lang w:eastAsia="ja-JP"/>
              </w:rPr>
            </w:pPr>
            <w:r w:rsidRPr="004F0B91">
              <w:rPr>
                <w:rFonts w:cs="Arial"/>
                <w:lang w:eastAsia="ja-JP"/>
              </w:rPr>
              <w:t>1</w:t>
            </w:r>
          </w:p>
        </w:tc>
        <w:tc>
          <w:tcPr>
            <w:tcW w:w="1959" w:type="dxa"/>
            <w:tcBorders>
              <w:top w:val="single" w:sz="4" w:space="0" w:color="auto"/>
              <w:left w:val="single" w:sz="4" w:space="0" w:color="auto"/>
              <w:bottom w:val="single" w:sz="4" w:space="0" w:color="auto"/>
              <w:right w:val="single" w:sz="4" w:space="0" w:color="auto"/>
            </w:tcBorders>
            <w:vAlign w:val="center"/>
            <w:hideMark/>
          </w:tcPr>
          <w:p w14:paraId="7EAAE988" w14:textId="77777777" w:rsidR="00E34D85" w:rsidRPr="004F0B91" w:rsidRDefault="00E34D85" w:rsidP="00400C36">
            <w:pPr>
              <w:pStyle w:val="TAL"/>
              <w:keepNext w:val="0"/>
              <w:rPr>
                <w:rFonts w:cs="Arial"/>
                <w:lang w:eastAsia="ja-JP"/>
              </w:rPr>
            </w:pPr>
            <w:r w:rsidRPr="004F0B91">
              <w:rPr>
                <w:rFonts w:cs="Arial"/>
                <w:lang w:eastAsia="ja-JP"/>
              </w:rPr>
              <w:t>3</w:t>
            </w:r>
          </w:p>
        </w:tc>
        <w:tc>
          <w:tcPr>
            <w:tcW w:w="2002" w:type="dxa"/>
            <w:tcBorders>
              <w:top w:val="single" w:sz="4" w:space="0" w:color="auto"/>
              <w:left w:val="single" w:sz="4" w:space="0" w:color="auto"/>
              <w:bottom w:val="single" w:sz="4" w:space="0" w:color="auto"/>
              <w:right w:val="single" w:sz="4" w:space="0" w:color="auto"/>
            </w:tcBorders>
            <w:vAlign w:val="center"/>
            <w:hideMark/>
          </w:tcPr>
          <w:p w14:paraId="7DCDF43F" w14:textId="77777777" w:rsidR="00E34D85" w:rsidRPr="004F0B91" w:rsidRDefault="00E34D85" w:rsidP="00400C36">
            <w:pPr>
              <w:pStyle w:val="TAL"/>
              <w:keepNext w:val="0"/>
              <w:rPr>
                <w:rFonts w:cs="Arial"/>
                <w:lang w:eastAsia="ja-JP"/>
              </w:rPr>
            </w:pPr>
            <w:r w:rsidRPr="004F0B91">
              <w:rPr>
                <w:rFonts w:cs="Arial"/>
                <w:lang w:eastAsia="ja-JP"/>
              </w:rPr>
              <w:t>3</w:t>
            </w:r>
          </w:p>
        </w:tc>
        <w:tc>
          <w:tcPr>
            <w:tcW w:w="1931" w:type="dxa"/>
            <w:tcBorders>
              <w:top w:val="single" w:sz="4" w:space="0" w:color="auto"/>
              <w:left w:val="single" w:sz="4" w:space="0" w:color="auto"/>
              <w:bottom w:val="single" w:sz="4" w:space="0" w:color="auto"/>
              <w:right w:val="single" w:sz="4" w:space="0" w:color="auto"/>
            </w:tcBorders>
            <w:vAlign w:val="center"/>
            <w:hideMark/>
          </w:tcPr>
          <w:p w14:paraId="6120202D" w14:textId="77777777" w:rsidR="00E34D85" w:rsidRPr="004F0B91" w:rsidRDefault="00E34D85" w:rsidP="00400C36">
            <w:pPr>
              <w:pStyle w:val="TAL"/>
              <w:keepNext w:val="0"/>
              <w:rPr>
                <w:rFonts w:cs="Arial"/>
                <w:lang w:eastAsia="ja-JP"/>
              </w:rPr>
            </w:pPr>
            <w:r w:rsidRPr="004F0B91">
              <w:rPr>
                <w:rFonts w:cs="Arial"/>
                <w:lang w:eastAsia="ja-JP"/>
              </w:rPr>
              <w:t>3</w:t>
            </w:r>
          </w:p>
        </w:tc>
      </w:tr>
      <w:tr w:rsidR="00E34D85" w:rsidRPr="004F0B91" w14:paraId="52B8D112"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37782E9F" w14:textId="77777777" w:rsidR="00E34D85" w:rsidRPr="004F0B91" w:rsidRDefault="00E34D85" w:rsidP="00400C36">
            <w:pPr>
              <w:pStyle w:val="TAL"/>
              <w:keepNext w:val="0"/>
              <w:rPr>
                <w:rFonts w:cs="Arial"/>
                <w:i/>
                <w:lang w:eastAsia="ja-JP"/>
              </w:rPr>
            </w:pPr>
            <w:proofErr w:type="spellStart"/>
            <w:r w:rsidRPr="004F0B91">
              <w:t>startingRB</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14:paraId="18A164F4" w14:textId="77777777" w:rsidR="00E34D85" w:rsidRPr="004F0B91" w:rsidRDefault="00E34D85" w:rsidP="00400C36">
            <w:pPr>
              <w:pStyle w:val="TAL"/>
              <w:keepNext w:val="0"/>
              <w:rPr>
                <w:rFonts w:cs="Arial"/>
                <w:lang w:eastAsia="ja-JP"/>
              </w:rPr>
            </w:pPr>
            <w:r w:rsidRPr="004F0B91">
              <w:rPr>
                <w:rFonts w:cs="Arial"/>
                <w:lang w:eastAsia="ja-JP"/>
              </w:rPr>
              <w:t>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02AA9A4B" w14:textId="77777777" w:rsidR="00E34D85" w:rsidRPr="004F0B91" w:rsidRDefault="00E34D85" w:rsidP="00400C36">
            <w:pPr>
              <w:pStyle w:val="TAL"/>
              <w:keepNext w:val="0"/>
              <w:rPr>
                <w:rFonts w:cs="Arial"/>
                <w:lang w:eastAsia="ja-JP"/>
              </w:rPr>
            </w:pPr>
            <w:r w:rsidRPr="004F0B91">
              <w:rPr>
                <w:rFonts w:cs="Arial"/>
                <w:lang w:eastAsia="ja-JP"/>
              </w:rPr>
              <w:t>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5EDE4D1" w14:textId="77777777" w:rsidR="00E34D85" w:rsidRPr="004F0B91" w:rsidRDefault="00E34D85" w:rsidP="00400C36">
            <w:pPr>
              <w:pStyle w:val="TAL"/>
              <w:keepNext w:val="0"/>
              <w:rPr>
                <w:rFonts w:cs="Arial"/>
                <w:lang w:eastAsia="ja-JP"/>
              </w:rPr>
            </w:pPr>
            <w:r w:rsidRPr="004F0B91">
              <w:rPr>
                <w:rFonts w:cs="Arial"/>
                <w:lang w:eastAsia="ja-JP"/>
              </w:rPr>
              <w:t>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72702142" w14:textId="77777777" w:rsidR="00E34D85" w:rsidRPr="004F0B91" w:rsidRDefault="00E34D85" w:rsidP="00400C36">
            <w:pPr>
              <w:pStyle w:val="TAL"/>
              <w:keepNext w:val="0"/>
              <w:rPr>
                <w:rFonts w:cs="Arial"/>
                <w:lang w:eastAsia="ja-JP"/>
              </w:rPr>
            </w:pPr>
            <w:r w:rsidRPr="004F0B91">
              <w:rPr>
                <w:rFonts w:cs="Arial"/>
                <w:lang w:eastAsia="ja-JP"/>
              </w:rPr>
              <w:t>0</w:t>
            </w:r>
          </w:p>
        </w:tc>
      </w:tr>
      <w:tr w:rsidR="00E34D85" w:rsidRPr="004F0B91" w14:paraId="3D4F0488"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17396F31" w14:textId="77777777" w:rsidR="00E34D85" w:rsidRPr="004F0B91" w:rsidRDefault="00E34D85" w:rsidP="00400C36">
            <w:pPr>
              <w:pStyle w:val="TAL"/>
              <w:keepNext w:val="0"/>
              <w:rPr>
                <w:rFonts w:cs="Arial"/>
                <w:i/>
                <w:lang w:eastAsia="ja-JP"/>
              </w:rPr>
            </w:pPr>
            <w:proofErr w:type="spellStart"/>
            <w:r w:rsidRPr="004F0B91">
              <w:t>nrofRBs</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14:paraId="116B6180" w14:textId="77777777" w:rsidR="00E34D85" w:rsidRPr="004F0B91" w:rsidRDefault="00E34D85" w:rsidP="00400C36">
            <w:pPr>
              <w:pStyle w:val="TAL"/>
              <w:keepNext w:val="0"/>
              <w:rPr>
                <w:rFonts w:cs="Arial"/>
                <w:lang w:eastAsia="ja-JP"/>
              </w:rPr>
            </w:pPr>
            <w:r w:rsidRPr="004F0B91">
              <w:rPr>
                <w:rFonts w:cs="Arial"/>
                <w:lang w:eastAsia="ja-JP"/>
              </w:rPr>
              <w:t>276</w:t>
            </w:r>
          </w:p>
        </w:tc>
        <w:tc>
          <w:tcPr>
            <w:tcW w:w="1959" w:type="dxa"/>
            <w:tcBorders>
              <w:top w:val="single" w:sz="4" w:space="0" w:color="auto"/>
              <w:left w:val="single" w:sz="4" w:space="0" w:color="auto"/>
              <w:bottom w:val="single" w:sz="4" w:space="0" w:color="auto"/>
              <w:right w:val="single" w:sz="4" w:space="0" w:color="auto"/>
            </w:tcBorders>
            <w:vAlign w:val="center"/>
            <w:hideMark/>
          </w:tcPr>
          <w:p w14:paraId="5F8835E7" w14:textId="77777777" w:rsidR="00E34D85" w:rsidRPr="004F0B91" w:rsidRDefault="00E34D85" w:rsidP="00400C36">
            <w:pPr>
              <w:pStyle w:val="TAL"/>
              <w:keepNext w:val="0"/>
              <w:rPr>
                <w:rFonts w:cs="Arial"/>
                <w:lang w:eastAsia="ja-JP"/>
              </w:rPr>
            </w:pPr>
            <w:r w:rsidRPr="004F0B91">
              <w:rPr>
                <w:rFonts w:cs="Arial"/>
                <w:lang w:eastAsia="ja-JP"/>
              </w:rPr>
              <w:t>276</w:t>
            </w:r>
          </w:p>
        </w:tc>
        <w:tc>
          <w:tcPr>
            <w:tcW w:w="2002" w:type="dxa"/>
            <w:tcBorders>
              <w:top w:val="single" w:sz="4" w:space="0" w:color="auto"/>
              <w:left w:val="single" w:sz="4" w:space="0" w:color="auto"/>
              <w:bottom w:val="single" w:sz="4" w:space="0" w:color="auto"/>
              <w:right w:val="single" w:sz="4" w:space="0" w:color="auto"/>
            </w:tcBorders>
            <w:vAlign w:val="center"/>
            <w:hideMark/>
          </w:tcPr>
          <w:p w14:paraId="0788C6EC" w14:textId="77777777" w:rsidR="00E34D85" w:rsidRPr="004F0B91" w:rsidRDefault="00E34D85" w:rsidP="00400C36">
            <w:pPr>
              <w:pStyle w:val="TAL"/>
              <w:keepNext w:val="0"/>
              <w:rPr>
                <w:rFonts w:cs="Arial"/>
                <w:lang w:eastAsia="ja-JP"/>
              </w:rPr>
            </w:pPr>
            <w:r w:rsidRPr="004F0B91">
              <w:rPr>
                <w:rFonts w:cs="Arial"/>
                <w:lang w:eastAsia="ja-JP"/>
              </w:rPr>
              <w:t>276</w:t>
            </w:r>
          </w:p>
        </w:tc>
        <w:tc>
          <w:tcPr>
            <w:tcW w:w="1931" w:type="dxa"/>
            <w:tcBorders>
              <w:top w:val="single" w:sz="4" w:space="0" w:color="auto"/>
              <w:left w:val="single" w:sz="4" w:space="0" w:color="auto"/>
              <w:bottom w:val="single" w:sz="4" w:space="0" w:color="auto"/>
              <w:right w:val="single" w:sz="4" w:space="0" w:color="auto"/>
            </w:tcBorders>
            <w:vAlign w:val="center"/>
            <w:hideMark/>
          </w:tcPr>
          <w:p w14:paraId="254403B5" w14:textId="77777777" w:rsidR="00E34D85" w:rsidRPr="004F0B91" w:rsidRDefault="00E34D85" w:rsidP="00400C36">
            <w:pPr>
              <w:pStyle w:val="TAL"/>
              <w:keepNext w:val="0"/>
              <w:rPr>
                <w:rFonts w:cs="Arial"/>
                <w:lang w:eastAsia="ja-JP"/>
              </w:rPr>
            </w:pPr>
            <w:r w:rsidRPr="004F0B91">
              <w:rPr>
                <w:rFonts w:cs="Arial"/>
                <w:lang w:eastAsia="ja-JP"/>
              </w:rPr>
              <w:t>276</w:t>
            </w:r>
          </w:p>
        </w:tc>
      </w:tr>
    </w:tbl>
    <w:p w14:paraId="1B6D9DB7" w14:textId="6476F629" w:rsidR="00E34D85" w:rsidRPr="004F0B91" w:rsidDel="00E34D85" w:rsidRDefault="00E34D85" w:rsidP="00E34D85">
      <w:pPr>
        <w:rPr>
          <w:del w:id="1" w:author="Huawei-Yaping" w:date="2021-10-08T18:22:00Z"/>
        </w:rPr>
      </w:pPr>
    </w:p>
    <w:p w14:paraId="6853D6AB" w14:textId="0904CD36" w:rsidR="00E34D85" w:rsidRPr="004F0B91" w:rsidRDefault="00E34D85" w:rsidP="00E34D85">
      <w:pPr>
        <w:pStyle w:val="TH"/>
        <w:rPr>
          <w:ins w:id="2" w:author="Huawei-Yaping" w:date="2021-10-08T18:22:00Z"/>
        </w:rPr>
      </w:pPr>
      <w:ins w:id="3" w:author="Huawei-Yaping" w:date="2021-10-08T18:22:00Z">
        <w:r w:rsidRPr="004F0B91">
          <w:t>Table A.1.4.1-1A: CSI-RS Reference Measurement Channels for SCS=15</w:t>
        </w:r>
      </w:ins>
      <w:ins w:id="4" w:author="Huawei-Yaping" w:date="2021-11-09T11:14:00Z">
        <w:r w:rsidR="00F2724E" w:rsidRPr="004F0B91">
          <w:t xml:space="preserve"> </w:t>
        </w:r>
      </w:ins>
      <w:ins w:id="5" w:author="Huawei-Yaping" w:date="2021-10-08T18:22:00Z">
        <w:r w:rsidRPr="004F0B91">
          <w:t>kHz</w:t>
        </w:r>
      </w:ins>
      <w:ins w:id="6" w:author="Huawei-Yaping" w:date="2021-11-09T11:11:00Z">
        <w:r w:rsidR="009D0B91" w:rsidRPr="004F0B91">
          <w:t xml:space="preserve"> for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E34D85" w:rsidRPr="004F0B91" w14:paraId="7DCB2E90" w14:textId="77777777" w:rsidTr="00400C36">
        <w:trPr>
          <w:jc w:val="center"/>
          <w:ins w:id="7"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tcPr>
          <w:p w14:paraId="735F4A77" w14:textId="77777777" w:rsidR="00E34D85" w:rsidRPr="004F0B91" w:rsidRDefault="00E34D85" w:rsidP="00400C36">
            <w:pPr>
              <w:pStyle w:val="TAH"/>
              <w:rPr>
                <w:ins w:id="8" w:author="Huawei-Yaping" w:date="2021-10-08T18:22:00Z"/>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9B8AA19" w14:textId="77777777" w:rsidR="00E34D85" w:rsidRPr="004F0B91" w:rsidRDefault="00E34D85" w:rsidP="00400C36">
            <w:pPr>
              <w:pStyle w:val="TAH"/>
              <w:rPr>
                <w:ins w:id="9" w:author="Huawei-Yaping" w:date="2021-10-08T18:22:00Z"/>
                <w:rFonts w:cs="Arial"/>
                <w:b w:val="0"/>
                <w:lang w:eastAsia="ja-JP"/>
              </w:rPr>
            </w:pPr>
            <w:ins w:id="10" w:author="Huawei-Yaping" w:date="2021-10-08T18:22:00Z">
              <w:r w:rsidRPr="004F0B91">
                <w:rPr>
                  <w:lang w:eastAsia="ja-JP"/>
                </w:rPr>
                <w:t>CSI-RS.1.1A FDD</w:t>
              </w:r>
            </w:ins>
          </w:p>
        </w:tc>
        <w:tc>
          <w:tcPr>
            <w:tcW w:w="1701" w:type="dxa"/>
            <w:tcBorders>
              <w:top w:val="single" w:sz="4" w:space="0" w:color="auto"/>
              <w:left w:val="single" w:sz="4" w:space="0" w:color="auto"/>
              <w:bottom w:val="single" w:sz="4" w:space="0" w:color="auto"/>
              <w:right w:val="single" w:sz="4" w:space="0" w:color="auto"/>
            </w:tcBorders>
            <w:vAlign w:val="center"/>
          </w:tcPr>
          <w:p w14:paraId="2C624618" w14:textId="77777777" w:rsidR="00E34D85" w:rsidRPr="004F0B91" w:rsidRDefault="00E34D85" w:rsidP="00400C36">
            <w:pPr>
              <w:pStyle w:val="TAH"/>
              <w:rPr>
                <w:ins w:id="11" w:author="Huawei-Yaping" w:date="2021-10-08T18:22:00Z"/>
                <w:rFonts w:cs="Arial"/>
                <w:b w:val="0"/>
                <w:lang w:eastAsia="ja-JP"/>
              </w:rPr>
            </w:pPr>
            <w:ins w:id="12" w:author="Huawei-Yaping" w:date="2021-10-08T18:22:00Z">
              <w:r w:rsidRPr="004F0B91">
                <w:rPr>
                  <w:lang w:eastAsia="ja-JP"/>
                </w:rPr>
                <w:t>CSI-RS.1.2A FDD</w:t>
              </w:r>
            </w:ins>
          </w:p>
        </w:tc>
        <w:tc>
          <w:tcPr>
            <w:tcW w:w="1701" w:type="dxa"/>
            <w:tcBorders>
              <w:top w:val="single" w:sz="4" w:space="0" w:color="auto"/>
              <w:left w:val="single" w:sz="4" w:space="0" w:color="auto"/>
              <w:bottom w:val="single" w:sz="4" w:space="0" w:color="auto"/>
              <w:right w:val="single" w:sz="4" w:space="0" w:color="auto"/>
            </w:tcBorders>
            <w:vAlign w:val="center"/>
          </w:tcPr>
          <w:p w14:paraId="5127C55C" w14:textId="77777777" w:rsidR="00E34D85" w:rsidRPr="004F0B91" w:rsidRDefault="00E34D85" w:rsidP="00400C36">
            <w:pPr>
              <w:pStyle w:val="TAH"/>
              <w:rPr>
                <w:ins w:id="13" w:author="Huawei-Yaping" w:date="2021-10-08T18:22:00Z"/>
                <w:rFonts w:cs="Arial"/>
                <w:b w:val="0"/>
                <w:lang w:eastAsia="ja-JP"/>
              </w:rPr>
            </w:pPr>
            <w:ins w:id="14" w:author="Huawei-Yaping" w:date="2021-10-08T18:22:00Z">
              <w:r w:rsidRPr="004F0B91">
                <w:rPr>
                  <w:lang w:eastAsia="ja-JP"/>
                </w:rPr>
                <w:t>CSI-RS.1.3A FDD</w:t>
              </w:r>
            </w:ins>
          </w:p>
        </w:tc>
      </w:tr>
      <w:tr w:rsidR="00E34D85" w:rsidRPr="004F0B91" w14:paraId="0BE9B871" w14:textId="77777777" w:rsidTr="00400C36">
        <w:trPr>
          <w:jc w:val="center"/>
          <w:ins w:id="15"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tcPr>
          <w:p w14:paraId="76C649D6" w14:textId="77777777" w:rsidR="00E34D85" w:rsidRPr="004F0B91" w:rsidRDefault="00E34D85" w:rsidP="00400C36">
            <w:pPr>
              <w:pStyle w:val="TAH"/>
              <w:rPr>
                <w:ins w:id="16" w:author="Huawei-Yaping" w:date="2021-10-08T18:22:00Z"/>
                <w:lang w:eastAsia="ja-JP"/>
              </w:rPr>
            </w:pPr>
            <w:ins w:id="17" w:author="Huawei-Yaping" w:date="2021-10-08T18:22:00Z">
              <w:r w:rsidRPr="004F0B91">
                <w:rPr>
                  <w:lang w:eastAsia="ja-JP"/>
                </w:rPr>
                <w:t>Resource Type</w:t>
              </w:r>
            </w:ins>
          </w:p>
        </w:tc>
        <w:tc>
          <w:tcPr>
            <w:tcW w:w="1701" w:type="dxa"/>
            <w:tcBorders>
              <w:top w:val="single" w:sz="4" w:space="0" w:color="auto"/>
              <w:left w:val="single" w:sz="4" w:space="0" w:color="auto"/>
              <w:bottom w:val="single" w:sz="4" w:space="0" w:color="auto"/>
              <w:right w:val="single" w:sz="4" w:space="0" w:color="auto"/>
            </w:tcBorders>
            <w:vAlign w:val="center"/>
          </w:tcPr>
          <w:p w14:paraId="300B9CF1" w14:textId="77777777" w:rsidR="00E34D85" w:rsidRPr="004F0B91" w:rsidRDefault="00E34D85" w:rsidP="00400C36">
            <w:pPr>
              <w:pStyle w:val="TAH"/>
              <w:rPr>
                <w:ins w:id="18" w:author="Huawei-Yaping" w:date="2021-10-08T18:22:00Z"/>
                <w:lang w:eastAsia="ja-JP"/>
              </w:rPr>
            </w:pPr>
            <w:ins w:id="19" w:author="Huawei-Yaping" w:date="2021-10-08T18:22:00Z">
              <w:r w:rsidRPr="004F0B91">
                <w:rPr>
                  <w:lang w:eastAsia="ja-JP"/>
                </w:rPr>
                <w:t>periodic</w:t>
              </w:r>
            </w:ins>
          </w:p>
        </w:tc>
        <w:tc>
          <w:tcPr>
            <w:tcW w:w="1701" w:type="dxa"/>
            <w:tcBorders>
              <w:top w:val="single" w:sz="4" w:space="0" w:color="auto"/>
              <w:left w:val="single" w:sz="4" w:space="0" w:color="auto"/>
              <w:bottom w:val="single" w:sz="4" w:space="0" w:color="auto"/>
              <w:right w:val="single" w:sz="4" w:space="0" w:color="auto"/>
            </w:tcBorders>
            <w:vAlign w:val="center"/>
          </w:tcPr>
          <w:p w14:paraId="48908951" w14:textId="77777777" w:rsidR="00E34D85" w:rsidRPr="004F0B91" w:rsidRDefault="00E34D85" w:rsidP="00400C36">
            <w:pPr>
              <w:pStyle w:val="TAH"/>
              <w:rPr>
                <w:ins w:id="20" w:author="Huawei-Yaping" w:date="2021-10-08T18:22:00Z"/>
                <w:lang w:eastAsia="ja-JP"/>
              </w:rPr>
            </w:pPr>
            <w:ins w:id="21" w:author="Huawei-Yaping" w:date="2021-10-08T18:22:00Z">
              <w:r w:rsidRPr="004F0B91">
                <w:rPr>
                  <w:lang w:eastAsia="ja-JP"/>
                </w:rPr>
                <w:t>aperiodic</w:t>
              </w:r>
            </w:ins>
          </w:p>
        </w:tc>
        <w:tc>
          <w:tcPr>
            <w:tcW w:w="1701" w:type="dxa"/>
            <w:tcBorders>
              <w:top w:val="single" w:sz="4" w:space="0" w:color="auto"/>
              <w:left w:val="single" w:sz="4" w:space="0" w:color="auto"/>
              <w:bottom w:val="single" w:sz="4" w:space="0" w:color="auto"/>
              <w:right w:val="single" w:sz="4" w:space="0" w:color="auto"/>
            </w:tcBorders>
            <w:vAlign w:val="center"/>
          </w:tcPr>
          <w:p w14:paraId="6BF0B201" w14:textId="77777777" w:rsidR="00E34D85" w:rsidRPr="004F0B91" w:rsidRDefault="00E34D85" w:rsidP="00400C36">
            <w:pPr>
              <w:pStyle w:val="TAH"/>
              <w:rPr>
                <w:ins w:id="22" w:author="Huawei-Yaping" w:date="2021-10-08T18:22:00Z"/>
                <w:lang w:eastAsia="ja-JP"/>
              </w:rPr>
            </w:pPr>
            <w:ins w:id="23" w:author="Huawei-Yaping" w:date="2021-10-08T18:22:00Z">
              <w:r w:rsidRPr="004F0B91">
                <w:rPr>
                  <w:lang w:eastAsia="ja-JP"/>
                </w:rPr>
                <w:t>periodic</w:t>
              </w:r>
            </w:ins>
          </w:p>
        </w:tc>
      </w:tr>
      <w:tr w:rsidR="00E34D85" w:rsidRPr="004F0B91" w14:paraId="238B36BD" w14:textId="77777777" w:rsidTr="00400C36">
        <w:trPr>
          <w:jc w:val="center"/>
          <w:ins w:id="24"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20558611" w14:textId="77777777" w:rsidR="00E34D85" w:rsidRPr="004F0B91" w:rsidRDefault="00E34D85" w:rsidP="00400C36">
            <w:pPr>
              <w:pStyle w:val="TAH"/>
              <w:rPr>
                <w:ins w:id="25" w:author="Huawei-Yaping" w:date="2021-10-08T18:22:00Z"/>
                <w:rFonts w:cs="Arial"/>
                <w:lang w:eastAsia="ja-JP"/>
              </w:rPr>
            </w:pPr>
            <w:ins w:id="26" w:author="Huawei-Yaping" w:date="2021-10-08T18:22:00Z">
              <w:r w:rsidRPr="004F0B91">
                <w:rPr>
                  <w:rFonts w:cs="Arial"/>
                  <w:lang w:eastAsia="ja-JP"/>
                </w:rPr>
                <w:t>Resource Set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0C050ACD" w14:textId="77777777" w:rsidR="00E34D85" w:rsidRPr="004F0B91" w:rsidRDefault="00E34D85" w:rsidP="00400C36">
            <w:pPr>
              <w:pStyle w:val="TAH"/>
              <w:rPr>
                <w:ins w:id="27" w:author="Huawei-Yaping" w:date="2021-10-08T18:22: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87C1F08" w14:textId="77777777" w:rsidR="00E34D85" w:rsidRPr="004F0B91" w:rsidRDefault="00E34D85" w:rsidP="00400C36">
            <w:pPr>
              <w:pStyle w:val="TAH"/>
              <w:rPr>
                <w:ins w:id="28" w:author="Huawei-Yaping" w:date="2021-10-08T18:22: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CBF5777" w14:textId="77777777" w:rsidR="00E34D85" w:rsidRPr="004F0B91" w:rsidRDefault="00E34D85" w:rsidP="00400C36">
            <w:pPr>
              <w:pStyle w:val="TAH"/>
              <w:rPr>
                <w:ins w:id="29" w:author="Huawei-Yaping" w:date="2021-10-08T18:22:00Z"/>
                <w:rFonts w:cs="Arial"/>
                <w:lang w:eastAsia="ja-JP"/>
              </w:rPr>
            </w:pPr>
          </w:p>
        </w:tc>
      </w:tr>
      <w:tr w:rsidR="00E34D85" w:rsidRPr="004F0B91" w14:paraId="02E151E3" w14:textId="77777777" w:rsidTr="00400C36">
        <w:trPr>
          <w:jc w:val="center"/>
          <w:ins w:id="30"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2EBFC794" w14:textId="77777777" w:rsidR="00E34D85" w:rsidRPr="004F0B91" w:rsidRDefault="00E34D85" w:rsidP="00400C36">
            <w:pPr>
              <w:pStyle w:val="TAL"/>
              <w:rPr>
                <w:ins w:id="31" w:author="Huawei-Yaping" w:date="2021-10-08T18:22:00Z"/>
                <w:rFonts w:cs="Arial"/>
                <w:i/>
                <w:lang w:eastAsia="ja-JP"/>
              </w:rPr>
            </w:pPr>
            <w:proofErr w:type="spellStart"/>
            <w:ins w:id="32" w:author="Huawei-Yaping" w:date="2021-10-08T18:22:00Z">
              <w:r w:rsidRPr="004F0B91">
                <w:t>nzp</w:t>
              </w:r>
              <w:proofErr w:type="spellEnd"/>
              <w:r w:rsidRPr="004F0B91">
                <w:t>-CSI-</w:t>
              </w:r>
              <w:proofErr w:type="spellStart"/>
              <w:r w:rsidRPr="004F0B91">
                <w:t>ResourceSetId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E584738" w14:textId="77777777" w:rsidR="00E34D85" w:rsidRPr="004F0B91" w:rsidRDefault="00E34D85" w:rsidP="00400C36">
            <w:pPr>
              <w:pStyle w:val="TAL"/>
              <w:rPr>
                <w:ins w:id="33" w:author="Huawei-Yaping" w:date="2021-10-08T18:22:00Z"/>
                <w:rFonts w:cs="Arial"/>
                <w:lang w:eastAsia="ja-JP"/>
              </w:rPr>
            </w:pPr>
            <w:ins w:id="34" w:author="Huawei-Yaping" w:date="2021-10-08T18:22:00Z">
              <w:r w:rsidRPr="004F0B91">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BB0E9A3" w14:textId="77777777" w:rsidR="00E34D85" w:rsidRPr="004F0B91" w:rsidRDefault="00E34D85" w:rsidP="00400C36">
            <w:pPr>
              <w:pStyle w:val="TAL"/>
              <w:rPr>
                <w:ins w:id="35" w:author="Huawei-Yaping" w:date="2021-10-08T18:22:00Z"/>
                <w:rFonts w:cs="Arial"/>
                <w:lang w:eastAsia="ja-JP"/>
              </w:rPr>
            </w:pPr>
            <w:ins w:id="36" w:author="Huawei-Yaping" w:date="2021-10-08T18:22:00Z">
              <w:r w:rsidRPr="004F0B91">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CFFF830" w14:textId="77777777" w:rsidR="00E34D85" w:rsidRPr="004F0B91" w:rsidRDefault="00E34D85" w:rsidP="00400C36">
            <w:pPr>
              <w:pStyle w:val="TAL"/>
              <w:rPr>
                <w:ins w:id="37" w:author="Huawei-Yaping" w:date="2021-10-08T18:22:00Z"/>
                <w:rFonts w:cs="Arial"/>
                <w:lang w:eastAsia="ja-JP"/>
              </w:rPr>
            </w:pPr>
            <w:ins w:id="38" w:author="Huawei-Yaping" w:date="2021-10-08T18:22:00Z">
              <w:r w:rsidRPr="004F0B91">
                <w:rPr>
                  <w:rFonts w:cs="Arial"/>
                  <w:lang w:eastAsia="ja-JP"/>
                </w:rPr>
                <w:t>1</w:t>
              </w:r>
            </w:ins>
          </w:p>
        </w:tc>
      </w:tr>
      <w:tr w:rsidR="00E34D85" w:rsidRPr="004F0B91" w14:paraId="0C81E517" w14:textId="77777777" w:rsidTr="00400C36">
        <w:trPr>
          <w:jc w:val="center"/>
          <w:ins w:id="39"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190F1C1A" w14:textId="77777777" w:rsidR="00E34D85" w:rsidRPr="004F0B91" w:rsidRDefault="00E34D85" w:rsidP="00400C36">
            <w:pPr>
              <w:pStyle w:val="TAL"/>
              <w:rPr>
                <w:ins w:id="40" w:author="Huawei-Yaping" w:date="2021-10-08T18:22:00Z"/>
                <w:rFonts w:cs="Arial"/>
                <w:i/>
                <w:lang w:eastAsia="ja-JP"/>
              </w:rPr>
            </w:pPr>
            <w:ins w:id="41" w:author="Huawei-Yaping" w:date="2021-10-08T18:22:00Z">
              <w:r w:rsidRPr="004F0B91">
                <w:t>repetition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3B5D27C" w14:textId="77777777" w:rsidR="00E34D85" w:rsidRPr="004F0B91" w:rsidRDefault="00E34D85" w:rsidP="00400C36">
            <w:pPr>
              <w:pStyle w:val="TAL"/>
              <w:rPr>
                <w:ins w:id="42" w:author="Huawei-Yaping" w:date="2021-10-08T18:22:00Z"/>
                <w:rFonts w:cs="Arial"/>
                <w:lang w:eastAsia="ja-JP"/>
              </w:rPr>
            </w:pPr>
            <w:ins w:id="43" w:author="Huawei-Yaping" w:date="2021-10-08T18:22:00Z">
              <w:r w:rsidRPr="004F0B91">
                <w:rPr>
                  <w:rFonts w:cs="Arial"/>
                  <w:lang w:eastAsia="ja-JP"/>
                </w:rPr>
                <w:t>off</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158C301" w14:textId="77777777" w:rsidR="00E34D85" w:rsidRPr="004F0B91" w:rsidRDefault="00E34D85" w:rsidP="00400C36">
            <w:pPr>
              <w:pStyle w:val="TAL"/>
              <w:rPr>
                <w:ins w:id="44" w:author="Huawei-Yaping" w:date="2021-10-08T18:22:00Z"/>
                <w:rFonts w:cs="Arial"/>
                <w:lang w:eastAsia="ja-JP"/>
              </w:rPr>
            </w:pPr>
            <w:ins w:id="45" w:author="Huawei-Yaping" w:date="2021-10-08T18:22:00Z">
              <w:r w:rsidRPr="004F0B91">
                <w:rPr>
                  <w:rFonts w:cs="Arial"/>
                  <w:lang w:eastAsia="ja-JP"/>
                </w:rPr>
                <w:t>off</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53DBCD3" w14:textId="77777777" w:rsidR="00E34D85" w:rsidRPr="004F0B91" w:rsidRDefault="00E34D85" w:rsidP="00400C36">
            <w:pPr>
              <w:pStyle w:val="TAL"/>
              <w:rPr>
                <w:ins w:id="46" w:author="Huawei-Yaping" w:date="2021-10-08T18:22:00Z"/>
                <w:rFonts w:cs="Arial"/>
                <w:lang w:eastAsia="ja-JP"/>
              </w:rPr>
            </w:pPr>
            <w:ins w:id="47" w:author="Huawei-Yaping" w:date="2021-10-08T18:22:00Z">
              <w:r w:rsidRPr="004F0B91">
                <w:rPr>
                  <w:rFonts w:cs="Arial"/>
                  <w:lang w:eastAsia="ja-JP"/>
                </w:rPr>
                <w:t>off</w:t>
              </w:r>
            </w:ins>
          </w:p>
        </w:tc>
      </w:tr>
      <w:tr w:rsidR="00E34D85" w:rsidRPr="004F0B91" w14:paraId="4F33161B" w14:textId="77777777" w:rsidTr="00400C36">
        <w:trPr>
          <w:jc w:val="center"/>
          <w:ins w:id="48"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6E3E4F30" w14:textId="77777777" w:rsidR="00E34D85" w:rsidRPr="004F0B91" w:rsidRDefault="00E34D85" w:rsidP="00400C36">
            <w:pPr>
              <w:pStyle w:val="TAL"/>
              <w:rPr>
                <w:ins w:id="49" w:author="Huawei-Yaping" w:date="2021-10-08T18:22:00Z"/>
                <w:rFonts w:cs="Arial"/>
                <w:i/>
                <w:lang w:eastAsia="ja-JP"/>
              </w:rPr>
            </w:pPr>
            <w:proofErr w:type="spellStart"/>
            <w:ins w:id="50" w:author="Huawei-Yaping" w:date="2021-10-08T18:22:00Z">
              <w:r w:rsidRPr="004F0B91">
                <w:t>aperiodicTriggeringOffset</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770C83D" w14:textId="77777777" w:rsidR="00E34D85" w:rsidRPr="004F0B91" w:rsidRDefault="00E34D85" w:rsidP="00400C36">
            <w:pPr>
              <w:pStyle w:val="TAL"/>
              <w:rPr>
                <w:ins w:id="51" w:author="Huawei-Yaping" w:date="2021-10-08T18:22:00Z"/>
                <w:rFonts w:cs="Arial"/>
                <w:lang w:eastAsia="ja-JP"/>
              </w:rPr>
            </w:pPr>
            <w:proofErr w:type="spellStart"/>
            <w:ins w:id="52" w:author="Huawei-Yaping" w:date="2021-10-08T18:22:00Z">
              <w:r w:rsidRPr="004F0B91">
                <w:rPr>
                  <w:rFonts w:cs="Arial"/>
                  <w:lang w:eastAsia="ja-JP"/>
                </w:rPr>
                <w:t>n.a</w:t>
              </w:r>
              <w:proofErr w:type="spellEnd"/>
              <w:r w:rsidRPr="004F0B91">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CBECA43" w14:textId="77777777" w:rsidR="00E34D85" w:rsidRPr="004F0B91" w:rsidRDefault="00E34D85" w:rsidP="00400C36">
            <w:pPr>
              <w:pStyle w:val="TAL"/>
              <w:rPr>
                <w:ins w:id="53" w:author="Huawei-Yaping" w:date="2021-10-08T18:22:00Z"/>
                <w:rFonts w:cs="Arial"/>
                <w:lang w:eastAsia="ja-JP"/>
              </w:rPr>
            </w:pPr>
            <w:ins w:id="54" w:author="Huawei-Yaping" w:date="2021-10-08T18:22:00Z">
              <w:r w:rsidRPr="004F0B91">
                <w:rPr>
                  <w:rFonts w:cs="Arial"/>
                  <w:lang w:eastAsia="ja-JP"/>
                </w:rPr>
                <w:t>6</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E626113" w14:textId="77777777" w:rsidR="00E34D85" w:rsidRPr="004F0B91" w:rsidRDefault="00E34D85" w:rsidP="00400C36">
            <w:pPr>
              <w:pStyle w:val="TAL"/>
              <w:rPr>
                <w:ins w:id="55" w:author="Huawei-Yaping" w:date="2021-10-08T18:22:00Z"/>
                <w:rFonts w:cs="Arial"/>
                <w:lang w:eastAsia="ja-JP"/>
              </w:rPr>
            </w:pPr>
            <w:proofErr w:type="spellStart"/>
            <w:ins w:id="56" w:author="Huawei-Yaping" w:date="2021-10-08T18:22:00Z">
              <w:r w:rsidRPr="004F0B91">
                <w:rPr>
                  <w:rFonts w:cs="Arial"/>
                  <w:lang w:eastAsia="ja-JP"/>
                </w:rPr>
                <w:t>n.a</w:t>
              </w:r>
              <w:proofErr w:type="spellEnd"/>
              <w:r w:rsidRPr="004F0B91">
                <w:rPr>
                  <w:rFonts w:cs="Arial"/>
                  <w:lang w:eastAsia="ja-JP"/>
                </w:rPr>
                <w:t>.</w:t>
              </w:r>
            </w:ins>
          </w:p>
        </w:tc>
      </w:tr>
      <w:tr w:rsidR="00E34D85" w:rsidRPr="004F0B91" w14:paraId="786AEB26" w14:textId="77777777" w:rsidTr="00400C36">
        <w:trPr>
          <w:jc w:val="center"/>
          <w:ins w:id="57"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75E3DB8D" w14:textId="77777777" w:rsidR="00E34D85" w:rsidRPr="004F0B91" w:rsidRDefault="00E34D85" w:rsidP="00400C36">
            <w:pPr>
              <w:pStyle w:val="TAL"/>
              <w:rPr>
                <w:ins w:id="58" w:author="Huawei-Yaping" w:date="2021-10-08T18:22:00Z"/>
                <w:rFonts w:cs="Arial"/>
                <w:i/>
                <w:lang w:eastAsia="ja-JP"/>
              </w:rPr>
            </w:pPr>
            <w:proofErr w:type="spellStart"/>
            <w:ins w:id="59" w:author="Huawei-Yaping" w:date="2021-10-08T18:22:00Z">
              <w:r w:rsidRPr="004F0B91">
                <w:t>trs</w:t>
              </w:r>
              <w:proofErr w:type="spellEnd"/>
              <w:r w:rsidRPr="004F0B91">
                <w:t>-Info</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16AB6F2" w14:textId="77777777" w:rsidR="00E34D85" w:rsidRPr="004F0B91" w:rsidRDefault="00E34D85" w:rsidP="00400C36">
            <w:pPr>
              <w:pStyle w:val="TAL"/>
              <w:rPr>
                <w:ins w:id="60" w:author="Huawei-Yaping" w:date="2021-10-08T18:22:00Z"/>
                <w:rFonts w:cs="Arial"/>
                <w:lang w:eastAsia="ja-JP"/>
              </w:rPr>
            </w:pPr>
            <w:proofErr w:type="spellStart"/>
            <w:ins w:id="61" w:author="Huawei-Yaping" w:date="2021-10-08T18:22:00Z">
              <w:r w:rsidRPr="004F0B91">
                <w:rPr>
                  <w:rFonts w:cs="Arial"/>
                  <w:lang w:eastAsia="ja-JP"/>
                </w:rPr>
                <w:t>n.a</w:t>
              </w:r>
              <w:proofErr w:type="spellEnd"/>
              <w:r w:rsidRPr="004F0B91">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5F92C2B" w14:textId="77777777" w:rsidR="00E34D85" w:rsidRPr="004F0B91" w:rsidRDefault="00E34D85" w:rsidP="00400C36">
            <w:pPr>
              <w:pStyle w:val="TAL"/>
              <w:rPr>
                <w:ins w:id="62" w:author="Huawei-Yaping" w:date="2021-10-08T18:22:00Z"/>
                <w:rFonts w:cs="Arial"/>
                <w:lang w:eastAsia="ja-JP"/>
              </w:rPr>
            </w:pPr>
            <w:proofErr w:type="spellStart"/>
            <w:ins w:id="63" w:author="Huawei-Yaping" w:date="2021-10-08T18:22:00Z">
              <w:r w:rsidRPr="004F0B91">
                <w:rPr>
                  <w:rFonts w:cs="Arial"/>
                  <w:lang w:eastAsia="ja-JP"/>
                </w:rPr>
                <w:t>n.a</w:t>
              </w:r>
              <w:proofErr w:type="spellEnd"/>
              <w:r w:rsidRPr="004F0B91">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32047B0" w14:textId="77777777" w:rsidR="00E34D85" w:rsidRPr="004F0B91" w:rsidRDefault="00E34D85" w:rsidP="00400C36">
            <w:pPr>
              <w:pStyle w:val="TAL"/>
              <w:rPr>
                <w:ins w:id="64" w:author="Huawei-Yaping" w:date="2021-10-08T18:22:00Z"/>
                <w:rFonts w:cs="Arial"/>
                <w:lang w:eastAsia="ja-JP"/>
              </w:rPr>
            </w:pPr>
            <w:proofErr w:type="spellStart"/>
            <w:ins w:id="65" w:author="Huawei-Yaping" w:date="2021-10-08T18:22:00Z">
              <w:r w:rsidRPr="004F0B91">
                <w:rPr>
                  <w:rFonts w:cs="Arial"/>
                  <w:lang w:eastAsia="ja-JP"/>
                </w:rPr>
                <w:t>n.a</w:t>
              </w:r>
              <w:proofErr w:type="spellEnd"/>
              <w:r w:rsidRPr="004F0B91">
                <w:rPr>
                  <w:rFonts w:cs="Arial"/>
                  <w:lang w:eastAsia="ja-JP"/>
                </w:rPr>
                <w:t>.</w:t>
              </w:r>
            </w:ins>
          </w:p>
        </w:tc>
      </w:tr>
      <w:tr w:rsidR="00E34D85" w:rsidRPr="004F0B91" w14:paraId="7D96233B" w14:textId="77777777" w:rsidTr="00400C36">
        <w:trPr>
          <w:jc w:val="center"/>
          <w:ins w:id="66"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38CC0432" w14:textId="77777777" w:rsidR="00E34D85" w:rsidRPr="004F0B91" w:rsidRDefault="00E34D85" w:rsidP="00400C36">
            <w:pPr>
              <w:pStyle w:val="TAL"/>
              <w:jc w:val="center"/>
              <w:rPr>
                <w:ins w:id="67" w:author="Huawei-Yaping" w:date="2021-10-08T18:22:00Z"/>
                <w:b/>
              </w:rPr>
            </w:pPr>
            <w:ins w:id="68" w:author="Huawei-Yaping" w:date="2021-10-08T18:22:00Z">
              <w:r w:rsidRPr="004F0B91">
                <w:rPr>
                  <w:b/>
                </w:rPr>
                <w:t>Resource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05C9C184" w14:textId="77777777" w:rsidR="00E34D85" w:rsidRPr="004F0B91" w:rsidRDefault="00E34D85" w:rsidP="00400C36">
            <w:pPr>
              <w:pStyle w:val="TAL"/>
              <w:rPr>
                <w:ins w:id="69" w:author="Huawei-Yaping" w:date="2021-10-08T18:22: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811A624" w14:textId="77777777" w:rsidR="00E34D85" w:rsidRPr="004F0B91" w:rsidRDefault="00E34D85" w:rsidP="00400C36">
            <w:pPr>
              <w:pStyle w:val="TAL"/>
              <w:rPr>
                <w:ins w:id="70" w:author="Huawei-Yaping" w:date="2021-10-08T18:22: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81F8DF7" w14:textId="77777777" w:rsidR="00E34D85" w:rsidRPr="004F0B91" w:rsidRDefault="00E34D85" w:rsidP="00400C36">
            <w:pPr>
              <w:pStyle w:val="TAL"/>
              <w:rPr>
                <w:ins w:id="71" w:author="Huawei-Yaping" w:date="2021-10-08T18:22:00Z"/>
                <w:rFonts w:cs="Arial"/>
                <w:lang w:eastAsia="ja-JP"/>
              </w:rPr>
            </w:pPr>
          </w:p>
        </w:tc>
      </w:tr>
      <w:tr w:rsidR="00E34D85" w:rsidRPr="004F0B91" w14:paraId="11EC8D90" w14:textId="77777777" w:rsidTr="00400C36">
        <w:trPr>
          <w:trHeight w:val="33"/>
          <w:jc w:val="center"/>
          <w:ins w:id="72" w:author="Huawei-Yaping" w:date="2021-10-08T18:22:00Z"/>
        </w:trPr>
        <w:tc>
          <w:tcPr>
            <w:tcW w:w="2836" w:type="dxa"/>
            <w:vMerge w:val="restart"/>
            <w:tcBorders>
              <w:top w:val="single" w:sz="4" w:space="0" w:color="auto"/>
              <w:left w:val="single" w:sz="4" w:space="0" w:color="auto"/>
              <w:right w:val="single" w:sz="4" w:space="0" w:color="auto"/>
            </w:tcBorders>
            <w:hideMark/>
          </w:tcPr>
          <w:p w14:paraId="03D27ADC" w14:textId="77777777" w:rsidR="00E34D85" w:rsidRPr="004F0B91" w:rsidRDefault="00E34D85" w:rsidP="00400C36">
            <w:pPr>
              <w:pStyle w:val="TAL"/>
              <w:rPr>
                <w:ins w:id="73" w:author="Huawei-Yaping" w:date="2021-10-08T18:22:00Z"/>
              </w:rPr>
            </w:pPr>
            <w:proofErr w:type="spellStart"/>
            <w:ins w:id="74" w:author="Huawei-Yaping" w:date="2021-10-08T18:22:00Z">
              <w:r w:rsidRPr="004F0B91">
                <w:t>nzp</w:t>
              </w:r>
              <w:proofErr w:type="spellEnd"/>
              <w:r w:rsidRPr="004F0B91">
                <w:t>-CSI-RS-</w:t>
              </w:r>
              <w:proofErr w:type="spellStart"/>
              <w:r w:rsidRPr="004F0B91">
                <w:t>ResourceId</w:t>
              </w:r>
              <w:proofErr w:type="spellEnd"/>
            </w:ins>
          </w:p>
        </w:tc>
        <w:tc>
          <w:tcPr>
            <w:tcW w:w="1701" w:type="dxa"/>
            <w:tcBorders>
              <w:top w:val="single" w:sz="4" w:space="0" w:color="auto"/>
              <w:left w:val="single" w:sz="4" w:space="0" w:color="auto"/>
              <w:bottom w:val="nil"/>
              <w:right w:val="single" w:sz="4" w:space="0" w:color="auto"/>
            </w:tcBorders>
            <w:vAlign w:val="center"/>
            <w:hideMark/>
          </w:tcPr>
          <w:p w14:paraId="3CBFF71B" w14:textId="77777777" w:rsidR="00E34D85" w:rsidRPr="004F0B91" w:rsidRDefault="00E34D85" w:rsidP="00400C36">
            <w:pPr>
              <w:pStyle w:val="TAL"/>
              <w:rPr>
                <w:ins w:id="75" w:author="Huawei-Yaping" w:date="2021-10-08T18:22:00Z"/>
                <w:rFonts w:cs="Arial"/>
                <w:lang w:eastAsia="ja-JP"/>
              </w:rPr>
            </w:pPr>
            <w:ins w:id="76" w:author="Huawei-Yaping" w:date="2021-10-08T18:22:00Z">
              <w:r w:rsidRPr="004F0B91">
                <w:rPr>
                  <w:rFonts w:cs="Arial"/>
                  <w:lang w:eastAsia="ja-JP"/>
                </w:rPr>
                <w:t>12 for resource #0</w:t>
              </w:r>
            </w:ins>
          </w:p>
        </w:tc>
        <w:tc>
          <w:tcPr>
            <w:tcW w:w="1701" w:type="dxa"/>
            <w:tcBorders>
              <w:top w:val="single" w:sz="4" w:space="0" w:color="auto"/>
              <w:left w:val="single" w:sz="4" w:space="0" w:color="auto"/>
              <w:bottom w:val="nil"/>
              <w:right w:val="single" w:sz="4" w:space="0" w:color="auto"/>
            </w:tcBorders>
            <w:vAlign w:val="center"/>
            <w:hideMark/>
          </w:tcPr>
          <w:p w14:paraId="2B778E97" w14:textId="77777777" w:rsidR="00E34D85" w:rsidRPr="004F0B91" w:rsidRDefault="00E34D85" w:rsidP="00400C36">
            <w:pPr>
              <w:pStyle w:val="TAL"/>
              <w:rPr>
                <w:ins w:id="77" w:author="Huawei-Yaping" w:date="2021-10-08T18:22:00Z"/>
                <w:rFonts w:cs="Arial"/>
                <w:lang w:eastAsia="ja-JP"/>
              </w:rPr>
            </w:pPr>
            <w:ins w:id="78" w:author="Huawei-Yaping" w:date="2021-10-08T18:22:00Z">
              <w:r w:rsidRPr="004F0B91">
                <w:rPr>
                  <w:rFonts w:cs="Arial"/>
                  <w:lang w:eastAsia="ja-JP"/>
                </w:rPr>
                <w:t>22 for resource #0</w:t>
              </w:r>
            </w:ins>
          </w:p>
        </w:tc>
        <w:tc>
          <w:tcPr>
            <w:tcW w:w="1701" w:type="dxa"/>
            <w:vMerge w:val="restart"/>
            <w:tcBorders>
              <w:top w:val="single" w:sz="4" w:space="0" w:color="auto"/>
              <w:left w:val="single" w:sz="4" w:space="0" w:color="auto"/>
              <w:right w:val="single" w:sz="4" w:space="0" w:color="auto"/>
            </w:tcBorders>
            <w:vAlign w:val="center"/>
          </w:tcPr>
          <w:p w14:paraId="24A61125" w14:textId="77777777" w:rsidR="00E34D85" w:rsidRPr="004F0B91" w:rsidRDefault="00E34D85" w:rsidP="00400C36">
            <w:pPr>
              <w:pStyle w:val="TAL"/>
              <w:rPr>
                <w:ins w:id="79" w:author="Huawei-Yaping" w:date="2021-10-08T18:22:00Z"/>
                <w:rFonts w:cs="Arial"/>
                <w:lang w:eastAsia="ja-JP"/>
              </w:rPr>
            </w:pPr>
            <w:ins w:id="80" w:author="Huawei-Yaping" w:date="2021-10-08T18:22:00Z">
              <w:r w:rsidRPr="004F0B91">
                <w:rPr>
                  <w:rFonts w:cs="Arial"/>
                  <w:lang w:eastAsia="ja-JP"/>
                </w:rPr>
                <w:t>14 for resource #0</w:t>
              </w:r>
            </w:ins>
          </w:p>
        </w:tc>
      </w:tr>
      <w:tr w:rsidR="00E34D85" w:rsidRPr="004F0B91" w14:paraId="1494AA6E" w14:textId="77777777" w:rsidTr="00400C36">
        <w:trPr>
          <w:trHeight w:val="31"/>
          <w:jc w:val="center"/>
          <w:ins w:id="81" w:author="Huawei-Yaping" w:date="2021-10-08T18:22:00Z"/>
        </w:trPr>
        <w:tc>
          <w:tcPr>
            <w:tcW w:w="2836" w:type="dxa"/>
            <w:vMerge/>
            <w:tcBorders>
              <w:left w:val="single" w:sz="4" w:space="0" w:color="auto"/>
              <w:right w:val="single" w:sz="4" w:space="0" w:color="auto"/>
            </w:tcBorders>
            <w:vAlign w:val="center"/>
            <w:hideMark/>
          </w:tcPr>
          <w:p w14:paraId="3AFF8DFA" w14:textId="77777777" w:rsidR="00E34D85" w:rsidRPr="004F0B91" w:rsidRDefault="00E34D85" w:rsidP="00400C36">
            <w:pPr>
              <w:pStyle w:val="TAL"/>
              <w:rPr>
                <w:ins w:id="82" w:author="Huawei-Yaping" w:date="2021-10-08T18:22:00Z"/>
              </w:rPr>
            </w:pPr>
          </w:p>
        </w:tc>
        <w:tc>
          <w:tcPr>
            <w:tcW w:w="1701" w:type="dxa"/>
            <w:tcBorders>
              <w:top w:val="nil"/>
              <w:left w:val="single" w:sz="4" w:space="0" w:color="auto"/>
              <w:bottom w:val="nil"/>
              <w:right w:val="single" w:sz="4" w:space="0" w:color="auto"/>
            </w:tcBorders>
            <w:vAlign w:val="center"/>
            <w:hideMark/>
          </w:tcPr>
          <w:p w14:paraId="78F6804A" w14:textId="77777777" w:rsidR="00E34D85" w:rsidRPr="004F0B91" w:rsidRDefault="00E34D85" w:rsidP="00400C36">
            <w:pPr>
              <w:spacing w:after="0"/>
              <w:rPr>
                <w:ins w:id="83"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3A49A3C" w14:textId="77777777" w:rsidR="00E34D85" w:rsidRPr="004F0B91" w:rsidRDefault="00E34D85" w:rsidP="00400C36">
            <w:pPr>
              <w:spacing w:after="0"/>
              <w:rPr>
                <w:ins w:id="84"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7CBDB34E" w14:textId="77777777" w:rsidR="00E34D85" w:rsidRPr="004F0B91" w:rsidRDefault="00E34D85" w:rsidP="00400C36">
            <w:pPr>
              <w:pStyle w:val="TAL"/>
              <w:rPr>
                <w:ins w:id="85" w:author="Huawei-Yaping" w:date="2021-10-08T18:22:00Z"/>
                <w:rFonts w:cs="Arial"/>
                <w:lang w:eastAsia="ja-JP"/>
              </w:rPr>
            </w:pPr>
          </w:p>
        </w:tc>
      </w:tr>
      <w:tr w:rsidR="00E34D85" w:rsidRPr="004F0B91" w14:paraId="6DB77B22" w14:textId="77777777" w:rsidTr="00400C36">
        <w:trPr>
          <w:trHeight w:val="31"/>
          <w:jc w:val="center"/>
          <w:ins w:id="86" w:author="Huawei-Yaping" w:date="2021-10-08T18:22:00Z"/>
        </w:trPr>
        <w:tc>
          <w:tcPr>
            <w:tcW w:w="2836" w:type="dxa"/>
            <w:vMerge/>
            <w:tcBorders>
              <w:left w:val="single" w:sz="4" w:space="0" w:color="auto"/>
              <w:right w:val="single" w:sz="4" w:space="0" w:color="auto"/>
            </w:tcBorders>
            <w:vAlign w:val="center"/>
            <w:hideMark/>
          </w:tcPr>
          <w:p w14:paraId="265AF170" w14:textId="77777777" w:rsidR="00E34D85" w:rsidRPr="004F0B91" w:rsidRDefault="00E34D85" w:rsidP="00400C36">
            <w:pPr>
              <w:pStyle w:val="TAL"/>
              <w:rPr>
                <w:ins w:id="87" w:author="Huawei-Yaping" w:date="2021-10-08T18:22:00Z"/>
              </w:rPr>
            </w:pPr>
          </w:p>
        </w:tc>
        <w:tc>
          <w:tcPr>
            <w:tcW w:w="1701" w:type="dxa"/>
            <w:tcBorders>
              <w:top w:val="nil"/>
              <w:left w:val="single" w:sz="4" w:space="0" w:color="auto"/>
              <w:bottom w:val="nil"/>
              <w:right w:val="single" w:sz="4" w:space="0" w:color="auto"/>
            </w:tcBorders>
            <w:vAlign w:val="center"/>
            <w:hideMark/>
          </w:tcPr>
          <w:p w14:paraId="09ED275D" w14:textId="77777777" w:rsidR="00E34D85" w:rsidRPr="004F0B91" w:rsidRDefault="00E34D85" w:rsidP="00400C36">
            <w:pPr>
              <w:spacing w:after="0"/>
              <w:rPr>
                <w:ins w:id="88"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0BCDCF" w14:textId="77777777" w:rsidR="00E34D85" w:rsidRPr="004F0B91" w:rsidRDefault="00E34D85" w:rsidP="00400C36">
            <w:pPr>
              <w:spacing w:after="0"/>
              <w:rPr>
                <w:ins w:id="89"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61E372C9" w14:textId="77777777" w:rsidR="00E34D85" w:rsidRPr="004F0B91" w:rsidRDefault="00E34D85" w:rsidP="00400C36">
            <w:pPr>
              <w:pStyle w:val="TAL"/>
              <w:rPr>
                <w:ins w:id="90" w:author="Huawei-Yaping" w:date="2021-10-08T18:22:00Z"/>
                <w:rFonts w:cs="Arial"/>
                <w:lang w:eastAsia="ja-JP"/>
              </w:rPr>
            </w:pPr>
          </w:p>
        </w:tc>
      </w:tr>
      <w:tr w:rsidR="00E34D85" w:rsidRPr="004F0B91" w14:paraId="524F1882" w14:textId="77777777" w:rsidTr="00400C36">
        <w:trPr>
          <w:trHeight w:val="42"/>
          <w:jc w:val="center"/>
          <w:ins w:id="91" w:author="Huawei-Yaping" w:date="2021-10-08T18:22:00Z"/>
        </w:trPr>
        <w:tc>
          <w:tcPr>
            <w:tcW w:w="2836" w:type="dxa"/>
            <w:vMerge/>
            <w:tcBorders>
              <w:left w:val="single" w:sz="4" w:space="0" w:color="auto"/>
              <w:right w:val="single" w:sz="4" w:space="0" w:color="auto"/>
            </w:tcBorders>
            <w:vAlign w:val="center"/>
            <w:hideMark/>
          </w:tcPr>
          <w:p w14:paraId="32FBB9B1" w14:textId="77777777" w:rsidR="00E34D85" w:rsidRPr="004F0B91" w:rsidRDefault="00E34D85" w:rsidP="00400C36">
            <w:pPr>
              <w:pStyle w:val="TAL"/>
              <w:rPr>
                <w:ins w:id="92" w:author="Huawei-Yaping" w:date="2021-10-08T18:22:00Z"/>
              </w:rPr>
            </w:pPr>
          </w:p>
        </w:tc>
        <w:tc>
          <w:tcPr>
            <w:tcW w:w="1701" w:type="dxa"/>
            <w:tcBorders>
              <w:top w:val="nil"/>
              <w:left w:val="single" w:sz="4" w:space="0" w:color="auto"/>
              <w:bottom w:val="single" w:sz="4" w:space="0" w:color="auto"/>
              <w:right w:val="single" w:sz="4" w:space="0" w:color="auto"/>
            </w:tcBorders>
            <w:vAlign w:val="center"/>
            <w:hideMark/>
          </w:tcPr>
          <w:p w14:paraId="7E0F9C54" w14:textId="77777777" w:rsidR="00E34D85" w:rsidRPr="004F0B91" w:rsidRDefault="00E34D85" w:rsidP="00400C36">
            <w:pPr>
              <w:spacing w:after="0"/>
              <w:rPr>
                <w:ins w:id="93" w:author="Huawei-Yaping" w:date="2021-10-08T18:22: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7ED4B56" w14:textId="77777777" w:rsidR="00E34D85" w:rsidRPr="004F0B91" w:rsidRDefault="00E34D85" w:rsidP="00400C36">
            <w:pPr>
              <w:spacing w:after="0"/>
              <w:rPr>
                <w:ins w:id="94" w:author="Huawei-Yaping" w:date="2021-10-08T18:22: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56FEFCB" w14:textId="77777777" w:rsidR="00E34D85" w:rsidRPr="004F0B91" w:rsidRDefault="00E34D85" w:rsidP="00400C36">
            <w:pPr>
              <w:pStyle w:val="TAL"/>
              <w:rPr>
                <w:ins w:id="95" w:author="Huawei-Yaping" w:date="2021-10-08T18:22:00Z"/>
                <w:rFonts w:cs="Arial"/>
                <w:lang w:eastAsia="ja-JP"/>
              </w:rPr>
            </w:pPr>
          </w:p>
        </w:tc>
      </w:tr>
      <w:tr w:rsidR="00E34D85" w:rsidRPr="004F0B91" w14:paraId="2A319CF8" w14:textId="77777777" w:rsidTr="00400C36">
        <w:trPr>
          <w:trHeight w:val="33"/>
          <w:jc w:val="center"/>
          <w:ins w:id="96" w:author="Huawei-Yaping" w:date="2021-10-08T18:22:00Z"/>
        </w:trPr>
        <w:tc>
          <w:tcPr>
            <w:tcW w:w="2836" w:type="dxa"/>
            <w:vMerge/>
            <w:tcBorders>
              <w:left w:val="single" w:sz="4" w:space="0" w:color="auto"/>
              <w:bottom w:val="nil"/>
              <w:right w:val="single" w:sz="4" w:space="0" w:color="auto"/>
            </w:tcBorders>
            <w:hideMark/>
          </w:tcPr>
          <w:p w14:paraId="3F6C244B" w14:textId="77777777" w:rsidR="00E34D85" w:rsidRPr="004F0B91" w:rsidRDefault="00E34D85" w:rsidP="00400C36">
            <w:pPr>
              <w:pStyle w:val="TAL"/>
              <w:rPr>
                <w:ins w:id="97" w:author="Huawei-Yaping" w:date="2021-10-08T18:22:00Z"/>
              </w:rPr>
            </w:pPr>
          </w:p>
        </w:tc>
        <w:tc>
          <w:tcPr>
            <w:tcW w:w="1701" w:type="dxa"/>
            <w:tcBorders>
              <w:top w:val="single" w:sz="4" w:space="0" w:color="auto"/>
              <w:left w:val="single" w:sz="4" w:space="0" w:color="auto"/>
              <w:bottom w:val="nil"/>
              <w:right w:val="single" w:sz="4" w:space="0" w:color="auto"/>
            </w:tcBorders>
            <w:vAlign w:val="center"/>
            <w:hideMark/>
          </w:tcPr>
          <w:p w14:paraId="32B92EC2" w14:textId="77777777" w:rsidR="00E34D85" w:rsidRPr="004F0B91" w:rsidRDefault="00E34D85" w:rsidP="00400C36">
            <w:pPr>
              <w:pStyle w:val="TAL"/>
              <w:rPr>
                <w:ins w:id="98" w:author="Huawei-Yaping" w:date="2021-10-08T18:22:00Z"/>
                <w:rFonts w:cs="Arial"/>
                <w:lang w:eastAsia="ja-JP"/>
              </w:rPr>
            </w:pPr>
            <w:ins w:id="99" w:author="Huawei-Yaping" w:date="2021-10-08T18:22:00Z">
              <w:r w:rsidRPr="004F0B91">
                <w:rPr>
                  <w:rFonts w:cs="Arial"/>
                  <w:lang w:eastAsia="ja-JP"/>
                </w:rPr>
                <w:t>13 for resource #1</w:t>
              </w:r>
            </w:ins>
          </w:p>
        </w:tc>
        <w:tc>
          <w:tcPr>
            <w:tcW w:w="1701" w:type="dxa"/>
            <w:tcBorders>
              <w:top w:val="single" w:sz="4" w:space="0" w:color="auto"/>
              <w:left w:val="single" w:sz="4" w:space="0" w:color="auto"/>
              <w:bottom w:val="nil"/>
              <w:right w:val="single" w:sz="4" w:space="0" w:color="auto"/>
            </w:tcBorders>
            <w:vAlign w:val="center"/>
            <w:hideMark/>
          </w:tcPr>
          <w:p w14:paraId="05439655" w14:textId="77777777" w:rsidR="00E34D85" w:rsidRPr="004F0B91" w:rsidRDefault="00E34D85" w:rsidP="00400C36">
            <w:pPr>
              <w:pStyle w:val="TAL"/>
              <w:rPr>
                <w:ins w:id="100" w:author="Huawei-Yaping" w:date="2021-10-08T18:22:00Z"/>
                <w:rFonts w:cs="Arial"/>
                <w:lang w:eastAsia="ja-JP"/>
              </w:rPr>
            </w:pPr>
            <w:ins w:id="101" w:author="Huawei-Yaping" w:date="2021-10-08T18:22:00Z">
              <w:r w:rsidRPr="004F0B91">
                <w:rPr>
                  <w:rFonts w:cs="Arial"/>
                  <w:lang w:eastAsia="ja-JP"/>
                </w:rPr>
                <w:t>23 for resource #1</w:t>
              </w:r>
            </w:ins>
          </w:p>
        </w:tc>
        <w:tc>
          <w:tcPr>
            <w:tcW w:w="1701" w:type="dxa"/>
            <w:vMerge w:val="restart"/>
            <w:tcBorders>
              <w:top w:val="single" w:sz="4" w:space="0" w:color="auto"/>
              <w:left w:val="single" w:sz="4" w:space="0" w:color="auto"/>
              <w:right w:val="single" w:sz="4" w:space="0" w:color="auto"/>
            </w:tcBorders>
            <w:vAlign w:val="center"/>
          </w:tcPr>
          <w:p w14:paraId="0CEAE3CB" w14:textId="77777777" w:rsidR="00E34D85" w:rsidRPr="004F0B91" w:rsidRDefault="00E34D85" w:rsidP="00400C36">
            <w:pPr>
              <w:pStyle w:val="TAL"/>
              <w:rPr>
                <w:ins w:id="102" w:author="Huawei-Yaping" w:date="2021-10-08T18:22:00Z"/>
                <w:rFonts w:cs="Arial"/>
                <w:lang w:eastAsia="ja-JP"/>
              </w:rPr>
            </w:pPr>
            <w:ins w:id="103" w:author="Huawei-Yaping" w:date="2021-10-08T18:22:00Z">
              <w:r w:rsidRPr="004F0B91">
                <w:rPr>
                  <w:rFonts w:cs="Arial"/>
                  <w:lang w:eastAsia="ja-JP"/>
                </w:rPr>
                <w:t>15 for resource #1</w:t>
              </w:r>
            </w:ins>
          </w:p>
        </w:tc>
      </w:tr>
      <w:tr w:rsidR="00E34D85" w:rsidRPr="004F0B91" w14:paraId="5F47695A" w14:textId="77777777" w:rsidTr="00400C36">
        <w:trPr>
          <w:trHeight w:val="31"/>
          <w:jc w:val="center"/>
          <w:ins w:id="104" w:author="Huawei-Yaping" w:date="2021-10-08T18:22:00Z"/>
        </w:trPr>
        <w:tc>
          <w:tcPr>
            <w:tcW w:w="2836" w:type="dxa"/>
            <w:tcBorders>
              <w:top w:val="nil"/>
              <w:left w:val="single" w:sz="4" w:space="0" w:color="auto"/>
              <w:bottom w:val="nil"/>
              <w:right w:val="single" w:sz="4" w:space="0" w:color="auto"/>
            </w:tcBorders>
            <w:vAlign w:val="center"/>
            <w:hideMark/>
          </w:tcPr>
          <w:p w14:paraId="4C5F8EBD" w14:textId="77777777" w:rsidR="00E34D85" w:rsidRPr="004F0B91" w:rsidRDefault="00E34D85" w:rsidP="00400C36">
            <w:pPr>
              <w:spacing w:after="0"/>
              <w:rPr>
                <w:ins w:id="105" w:author="Huawei-Yaping" w:date="2021-10-08T18:22:00Z"/>
                <w:rFonts w:ascii="Arial" w:hAnsi="Arial"/>
                <w:sz w:val="18"/>
              </w:rPr>
            </w:pPr>
          </w:p>
        </w:tc>
        <w:tc>
          <w:tcPr>
            <w:tcW w:w="1701" w:type="dxa"/>
            <w:tcBorders>
              <w:top w:val="nil"/>
              <w:left w:val="single" w:sz="4" w:space="0" w:color="auto"/>
              <w:bottom w:val="nil"/>
              <w:right w:val="single" w:sz="4" w:space="0" w:color="auto"/>
            </w:tcBorders>
            <w:vAlign w:val="center"/>
            <w:hideMark/>
          </w:tcPr>
          <w:p w14:paraId="08F3CECB" w14:textId="77777777" w:rsidR="00E34D85" w:rsidRPr="004F0B91" w:rsidRDefault="00E34D85" w:rsidP="00400C36">
            <w:pPr>
              <w:spacing w:after="0"/>
              <w:rPr>
                <w:ins w:id="106"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C50E4F7" w14:textId="77777777" w:rsidR="00E34D85" w:rsidRPr="004F0B91" w:rsidRDefault="00E34D85" w:rsidP="00400C36">
            <w:pPr>
              <w:spacing w:after="0"/>
              <w:rPr>
                <w:ins w:id="107"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166C9972" w14:textId="77777777" w:rsidR="00E34D85" w:rsidRPr="004F0B91" w:rsidRDefault="00E34D85" w:rsidP="00400C36">
            <w:pPr>
              <w:pStyle w:val="TAL"/>
              <w:rPr>
                <w:ins w:id="108" w:author="Huawei-Yaping" w:date="2021-10-08T18:22:00Z"/>
                <w:rFonts w:cs="Arial"/>
                <w:lang w:eastAsia="ja-JP"/>
              </w:rPr>
            </w:pPr>
          </w:p>
        </w:tc>
      </w:tr>
      <w:tr w:rsidR="00E34D85" w:rsidRPr="004F0B91" w14:paraId="75774DC4" w14:textId="77777777" w:rsidTr="00400C36">
        <w:trPr>
          <w:trHeight w:val="31"/>
          <w:jc w:val="center"/>
          <w:ins w:id="109" w:author="Huawei-Yaping" w:date="2021-10-08T18:22:00Z"/>
        </w:trPr>
        <w:tc>
          <w:tcPr>
            <w:tcW w:w="2836" w:type="dxa"/>
            <w:tcBorders>
              <w:top w:val="nil"/>
              <w:left w:val="single" w:sz="4" w:space="0" w:color="auto"/>
              <w:bottom w:val="nil"/>
              <w:right w:val="single" w:sz="4" w:space="0" w:color="auto"/>
            </w:tcBorders>
            <w:vAlign w:val="center"/>
            <w:hideMark/>
          </w:tcPr>
          <w:p w14:paraId="51A191B6" w14:textId="77777777" w:rsidR="00E34D85" w:rsidRPr="004F0B91" w:rsidRDefault="00E34D85" w:rsidP="00400C36">
            <w:pPr>
              <w:spacing w:after="0"/>
              <w:rPr>
                <w:ins w:id="110" w:author="Huawei-Yaping" w:date="2021-10-08T18:22:00Z"/>
                <w:rFonts w:ascii="Arial" w:hAnsi="Arial"/>
                <w:sz w:val="18"/>
              </w:rPr>
            </w:pPr>
          </w:p>
        </w:tc>
        <w:tc>
          <w:tcPr>
            <w:tcW w:w="1701" w:type="dxa"/>
            <w:tcBorders>
              <w:top w:val="nil"/>
              <w:left w:val="single" w:sz="4" w:space="0" w:color="auto"/>
              <w:bottom w:val="nil"/>
              <w:right w:val="single" w:sz="4" w:space="0" w:color="auto"/>
            </w:tcBorders>
            <w:vAlign w:val="center"/>
            <w:hideMark/>
          </w:tcPr>
          <w:p w14:paraId="3E5FE229" w14:textId="77777777" w:rsidR="00E34D85" w:rsidRPr="004F0B91" w:rsidRDefault="00E34D85" w:rsidP="00400C36">
            <w:pPr>
              <w:spacing w:after="0"/>
              <w:rPr>
                <w:ins w:id="111"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F742013" w14:textId="77777777" w:rsidR="00E34D85" w:rsidRPr="004F0B91" w:rsidRDefault="00E34D85" w:rsidP="00400C36">
            <w:pPr>
              <w:spacing w:after="0"/>
              <w:rPr>
                <w:ins w:id="112"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24FF694C" w14:textId="77777777" w:rsidR="00E34D85" w:rsidRPr="004F0B91" w:rsidRDefault="00E34D85" w:rsidP="00400C36">
            <w:pPr>
              <w:pStyle w:val="TAL"/>
              <w:rPr>
                <w:ins w:id="113" w:author="Huawei-Yaping" w:date="2021-10-08T18:22:00Z"/>
                <w:rFonts w:cs="Arial"/>
                <w:lang w:eastAsia="ja-JP"/>
              </w:rPr>
            </w:pPr>
          </w:p>
        </w:tc>
      </w:tr>
      <w:tr w:rsidR="00E34D85" w:rsidRPr="004F0B91" w14:paraId="4CF78C97" w14:textId="77777777" w:rsidTr="00400C36">
        <w:trPr>
          <w:trHeight w:val="31"/>
          <w:jc w:val="center"/>
          <w:ins w:id="114" w:author="Huawei-Yaping" w:date="2021-10-08T18:22:00Z"/>
        </w:trPr>
        <w:tc>
          <w:tcPr>
            <w:tcW w:w="2836" w:type="dxa"/>
            <w:tcBorders>
              <w:top w:val="nil"/>
              <w:left w:val="single" w:sz="4" w:space="0" w:color="auto"/>
              <w:bottom w:val="single" w:sz="4" w:space="0" w:color="auto"/>
              <w:right w:val="single" w:sz="4" w:space="0" w:color="auto"/>
            </w:tcBorders>
            <w:vAlign w:val="center"/>
            <w:hideMark/>
          </w:tcPr>
          <w:p w14:paraId="7CEF4B24" w14:textId="77777777" w:rsidR="00E34D85" w:rsidRPr="004F0B91" w:rsidRDefault="00E34D85" w:rsidP="00400C36">
            <w:pPr>
              <w:spacing w:after="0"/>
              <w:rPr>
                <w:ins w:id="115" w:author="Huawei-Yaping" w:date="2021-10-08T18:22:00Z"/>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322967F" w14:textId="77777777" w:rsidR="00E34D85" w:rsidRPr="004F0B91" w:rsidRDefault="00E34D85" w:rsidP="00400C36">
            <w:pPr>
              <w:spacing w:after="0"/>
              <w:rPr>
                <w:ins w:id="116" w:author="Huawei-Yaping" w:date="2021-10-08T18:22: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0F447B3" w14:textId="77777777" w:rsidR="00E34D85" w:rsidRPr="004F0B91" w:rsidRDefault="00E34D85" w:rsidP="00400C36">
            <w:pPr>
              <w:spacing w:after="0"/>
              <w:rPr>
                <w:ins w:id="117" w:author="Huawei-Yaping" w:date="2021-10-08T18:22: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66F7566" w14:textId="77777777" w:rsidR="00E34D85" w:rsidRPr="004F0B91" w:rsidRDefault="00E34D85" w:rsidP="00400C36">
            <w:pPr>
              <w:pStyle w:val="TAL"/>
              <w:rPr>
                <w:ins w:id="118" w:author="Huawei-Yaping" w:date="2021-10-08T18:22:00Z"/>
                <w:rFonts w:cs="Arial"/>
                <w:lang w:eastAsia="ja-JP"/>
              </w:rPr>
            </w:pPr>
          </w:p>
        </w:tc>
      </w:tr>
      <w:tr w:rsidR="00E34D85" w:rsidRPr="004F0B91" w14:paraId="1165941C" w14:textId="77777777" w:rsidTr="00400C36">
        <w:trPr>
          <w:jc w:val="center"/>
          <w:ins w:id="119"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4FD96215" w14:textId="77777777" w:rsidR="00E34D85" w:rsidRPr="004F0B91" w:rsidRDefault="00E34D85" w:rsidP="00400C36">
            <w:pPr>
              <w:pStyle w:val="TAL"/>
              <w:rPr>
                <w:ins w:id="120" w:author="Huawei-Yaping" w:date="2021-10-08T18:22:00Z"/>
                <w:rFonts w:cs="Arial"/>
                <w:i/>
                <w:lang w:eastAsia="ja-JP"/>
              </w:rPr>
            </w:pPr>
            <w:proofErr w:type="spellStart"/>
            <w:ins w:id="121" w:author="Huawei-Yaping" w:date="2021-10-08T18:22:00Z">
              <w:r w:rsidRPr="004F0B91">
                <w:t>powerControlOffset</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194A8AD" w14:textId="77777777" w:rsidR="00E34D85" w:rsidRPr="004F0B91" w:rsidRDefault="00E34D85" w:rsidP="00400C36">
            <w:pPr>
              <w:pStyle w:val="TAL"/>
              <w:rPr>
                <w:ins w:id="122" w:author="Huawei-Yaping" w:date="2021-10-08T18:22:00Z"/>
                <w:rFonts w:cs="Arial"/>
                <w:lang w:eastAsia="ja-JP"/>
              </w:rPr>
            </w:pPr>
            <w:ins w:id="123" w:author="Huawei-Yaping" w:date="2021-10-08T18:22:00Z">
              <w:r w:rsidRPr="004F0B91">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F17E804" w14:textId="77777777" w:rsidR="00E34D85" w:rsidRPr="004F0B91" w:rsidRDefault="00E34D85" w:rsidP="00400C36">
            <w:pPr>
              <w:pStyle w:val="TAL"/>
              <w:rPr>
                <w:ins w:id="124" w:author="Huawei-Yaping" w:date="2021-10-08T18:22:00Z"/>
                <w:rFonts w:cs="Arial"/>
                <w:lang w:eastAsia="ja-JP"/>
              </w:rPr>
            </w:pPr>
            <w:ins w:id="125" w:author="Huawei-Yaping" w:date="2021-10-08T18:22:00Z">
              <w:r w:rsidRPr="004F0B91">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32C9BE5" w14:textId="77777777" w:rsidR="00E34D85" w:rsidRPr="004F0B91" w:rsidRDefault="00E34D85" w:rsidP="00400C36">
            <w:pPr>
              <w:pStyle w:val="TAL"/>
              <w:rPr>
                <w:ins w:id="126" w:author="Huawei-Yaping" w:date="2021-10-08T18:22:00Z"/>
                <w:rFonts w:cs="Arial"/>
                <w:lang w:eastAsia="ja-JP"/>
              </w:rPr>
            </w:pPr>
            <w:ins w:id="127" w:author="Huawei-Yaping" w:date="2021-10-08T18:22:00Z">
              <w:r w:rsidRPr="004F0B91">
                <w:rPr>
                  <w:rFonts w:cs="Arial"/>
                  <w:lang w:eastAsia="ja-JP"/>
                </w:rPr>
                <w:t>0</w:t>
              </w:r>
            </w:ins>
          </w:p>
        </w:tc>
      </w:tr>
      <w:tr w:rsidR="00E34D85" w:rsidRPr="004F0B91" w14:paraId="6AB8A766" w14:textId="77777777" w:rsidTr="00400C36">
        <w:trPr>
          <w:jc w:val="center"/>
          <w:ins w:id="128"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00EFA9A7" w14:textId="77777777" w:rsidR="00E34D85" w:rsidRPr="004F0B91" w:rsidRDefault="00E34D85" w:rsidP="00400C36">
            <w:pPr>
              <w:pStyle w:val="TAL"/>
              <w:rPr>
                <w:ins w:id="129" w:author="Huawei-Yaping" w:date="2021-10-08T18:22:00Z"/>
                <w:rFonts w:cs="Arial"/>
                <w:i/>
                <w:lang w:eastAsia="ja-JP"/>
              </w:rPr>
            </w:pPr>
            <w:proofErr w:type="spellStart"/>
            <w:ins w:id="130" w:author="Huawei-Yaping" w:date="2021-10-08T18:22:00Z">
              <w:r w:rsidRPr="004F0B91">
                <w:t>powerControlOffsetSS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54C16FB" w14:textId="77777777" w:rsidR="00E34D85" w:rsidRPr="004F0B91" w:rsidRDefault="00E34D85" w:rsidP="00400C36">
            <w:pPr>
              <w:pStyle w:val="TAL"/>
              <w:rPr>
                <w:ins w:id="131" w:author="Huawei-Yaping" w:date="2021-10-08T18:22:00Z"/>
                <w:rFonts w:cs="Arial"/>
                <w:lang w:eastAsia="ja-JP"/>
              </w:rPr>
            </w:pPr>
            <w:ins w:id="132" w:author="Huawei-Yaping" w:date="2021-10-08T18:22:00Z">
              <w:r w:rsidRPr="004F0B91">
                <w:rPr>
                  <w:rFonts w:cs="Arial"/>
                  <w:lang w:eastAsia="ja-JP"/>
                </w:rPr>
                <w:t>db0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31A4E36" w14:textId="77777777" w:rsidR="00E34D85" w:rsidRPr="004F0B91" w:rsidRDefault="00E34D85" w:rsidP="00400C36">
            <w:pPr>
              <w:pStyle w:val="TAL"/>
              <w:rPr>
                <w:ins w:id="133" w:author="Huawei-Yaping" w:date="2021-10-08T18:22:00Z"/>
                <w:rFonts w:cs="Arial"/>
                <w:lang w:eastAsia="ja-JP"/>
              </w:rPr>
            </w:pPr>
            <w:ins w:id="134" w:author="Huawei-Yaping" w:date="2021-10-08T18:22:00Z">
              <w:r w:rsidRPr="004F0B91">
                <w:rPr>
                  <w:rFonts w:cs="Arial"/>
                  <w:lang w:eastAsia="ja-JP"/>
                </w:rPr>
                <w:t>db0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3374757" w14:textId="77777777" w:rsidR="00E34D85" w:rsidRPr="004F0B91" w:rsidRDefault="00E34D85" w:rsidP="00400C36">
            <w:pPr>
              <w:pStyle w:val="TAL"/>
              <w:rPr>
                <w:ins w:id="135" w:author="Huawei-Yaping" w:date="2021-10-08T18:22:00Z"/>
                <w:rFonts w:cs="Arial"/>
                <w:lang w:eastAsia="ja-JP"/>
              </w:rPr>
            </w:pPr>
            <w:ins w:id="136" w:author="Huawei-Yaping" w:date="2021-10-08T18:22:00Z">
              <w:r w:rsidRPr="004F0B91">
                <w:rPr>
                  <w:rFonts w:cs="Arial"/>
                  <w:lang w:eastAsia="ja-JP"/>
                </w:rPr>
                <w:t>db0</w:t>
              </w:r>
            </w:ins>
          </w:p>
        </w:tc>
      </w:tr>
      <w:tr w:rsidR="00E34D85" w:rsidRPr="004F0B91" w14:paraId="38609B57" w14:textId="77777777" w:rsidTr="00400C36">
        <w:trPr>
          <w:jc w:val="center"/>
          <w:ins w:id="137"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48FAE93E" w14:textId="77777777" w:rsidR="00E34D85" w:rsidRPr="004F0B91" w:rsidRDefault="00E34D85" w:rsidP="00400C36">
            <w:pPr>
              <w:pStyle w:val="TAL"/>
              <w:rPr>
                <w:ins w:id="138" w:author="Huawei-Yaping" w:date="2021-10-08T18:22:00Z"/>
                <w:rFonts w:cs="Arial"/>
                <w:i/>
                <w:lang w:eastAsia="ja-JP"/>
              </w:rPr>
            </w:pPr>
            <w:proofErr w:type="spellStart"/>
            <w:ins w:id="139" w:author="Huawei-Yaping" w:date="2021-10-08T18:22:00Z">
              <w:r w:rsidRPr="004F0B91">
                <w:t>scramblingID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CD2CCA8" w14:textId="77777777" w:rsidR="00E34D85" w:rsidRPr="004F0B91" w:rsidRDefault="00E34D85" w:rsidP="00400C36">
            <w:pPr>
              <w:pStyle w:val="TAL"/>
              <w:rPr>
                <w:ins w:id="140" w:author="Huawei-Yaping" w:date="2021-10-08T18:22:00Z"/>
                <w:rFonts w:cs="Arial"/>
                <w:lang w:eastAsia="ja-JP"/>
              </w:rPr>
            </w:pPr>
            <w:ins w:id="141" w:author="Huawei-Yaping" w:date="2021-10-08T18:22:00Z">
              <w:r w:rsidRPr="004F0B91">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E0240C5" w14:textId="77777777" w:rsidR="00E34D85" w:rsidRPr="004F0B91" w:rsidRDefault="00E34D85" w:rsidP="00400C36">
            <w:pPr>
              <w:pStyle w:val="TAL"/>
              <w:rPr>
                <w:ins w:id="142" w:author="Huawei-Yaping" w:date="2021-10-08T18:22:00Z"/>
                <w:rFonts w:cs="Arial"/>
                <w:lang w:eastAsia="ja-JP"/>
              </w:rPr>
            </w:pPr>
            <w:ins w:id="143" w:author="Huawei-Yaping" w:date="2021-10-08T18:22:00Z">
              <w:r w:rsidRPr="004F0B91">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77B8315" w14:textId="77777777" w:rsidR="00E34D85" w:rsidRPr="004F0B91" w:rsidRDefault="00E34D85" w:rsidP="00400C36">
            <w:pPr>
              <w:pStyle w:val="TAL"/>
              <w:rPr>
                <w:ins w:id="144" w:author="Huawei-Yaping" w:date="2021-10-08T18:22:00Z"/>
                <w:rFonts w:cs="Arial"/>
                <w:lang w:eastAsia="ja-JP"/>
              </w:rPr>
            </w:pPr>
            <w:ins w:id="145" w:author="Huawei-Yaping" w:date="2021-10-08T18:22:00Z">
              <w:r w:rsidRPr="004F0B91">
                <w:rPr>
                  <w:rFonts w:cs="Arial"/>
                  <w:lang w:eastAsia="ja-JP"/>
                </w:rPr>
                <w:t>0</w:t>
              </w:r>
            </w:ins>
          </w:p>
        </w:tc>
      </w:tr>
      <w:tr w:rsidR="00E34D85" w:rsidRPr="004F0B91" w14:paraId="795B32CC" w14:textId="77777777" w:rsidTr="00400C36">
        <w:trPr>
          <w:trHeight w:val="271"/>
          <w:jc w:val="center"/>
          <w:ins w:id="146"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6D3422DB" w14:textId="77777777" w:rsidR="00E34D85" w:rsidRPr="004F0B91" w:rsidRDefault="00E34D85" w:rsidP="00400C36">
            <w:pPr>
              <w:pStyle w:val="TAL"/>
              <w:rPr>
                <w:ins w:id="147" w:author="Huawei-Yaping" w:date="2021-10-08T18:22:00Z"/>
                <w:rFonts w:cs="Arial"/>
                <w:i/>
                <w:lang w:eastAsia="ja-JP"/>
              </w:rPr>
            </w:pPr>
            <w:ins w:id="148" w:author="Huawei-Yaping" w:date="2021-10-08T18:22:00Z">
              <w:r w:rsidRPr="004F0B91">
                <w:t>Period (slots)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42A2BFD" w14:textId="77777777" w:rsidR="00E34D85" w:rsidRPr="004F0B91" w:rsidRDefault="00E34D85" w:rsidP="00400C36">
            <w:pPr>
              <w:pStyle w:val="TAL"/>
              <w:rPr>
                <w:ins w:id="149" w:author="Huawei-Yaping" w:date="2021-10-08T18:22:00Z"/>
                <w:rFonts w:cs="Arial"/>
                <w:lang w:eastAsia="ja-JP"/>
              </w:rPr>
            </w:pPr>
            <w:ins w:id="150" w:author="Huawei-Yaping" w:date="2021-10-08T18:22:00Z">
              <w:r w:rsidRPr="004F0B91">
                <w:rPr>
                  <w:rFonts w:cs="Arial"/>
                  <w:lang w:eastAsia="ja-JP"/>
                </w:rPr>
                <w:t>slot20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0E64946" w14:textId="77777777" w:rsidR="00E34D85" w:rsidRPr="004F0B91" w:rsidRDefault="00E34D85" w:rsidP="00400C36">
            <w:pPr>
              <w:pStyle w:val="TAL"/>
              <w:rPr>
                <w:ins w:id="151" w:author="Huawei-Yaping" w:date="2021-10-08T18:22:00Z"/>
                <w:rFonts w:cs="Arial"/>
                <w:lang w:eastAsia="ja-JP"/>
              </w:rPr>
            </w:pPr>
            <w:proofErr w:type="spellStart"/>
            <w:ins w:id="152" w:author="Huawei-Yaping" w:date="2021-10-08T18:22:00Z">
              <w:r w:rsidRPr="004F0B91">
                <w:rPr>
                  <w:rFonts w:cs="Arial"/>
                  <w:lang w:eastAsia="ja-JP"/>
                </w:rPr>
                <w:t>n.a</w:t>
              </w:r>
              <w:proofErr w:type="spellEnd"/>
              <w:r w:rsidRPr="004F0B91">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D95DD64" w14:textId="77777777" w:rsidR="00E34D85" w:rsidRPr="004F0B91" w:rsidRDefault="00E34D85" w:rsidP="00400C36">
            <w:pPr>
              <w:pStyle w:val="TAL"/>
              <w:rPr>
                <w:ins w:id="153" w:author="Huawei-Yaping" w:date="2021-10-08T18:22:00Z"/>
                <w:rFonts w:cs="Arial"/>
                <w:lang w:eastAsia="ja-JP"/>
              </w:rPr>
            </w:pPr>
            <w:ins w:id="154" w:author="Huawei-Yaping" w:date="2021-10-08T18:22:00Z">
              <w:r w:rsidRPr="004F0B91">
                <w:rPr>
                  <w:rFonts w:cs="Arial"/>
                  <w:lang w:eastAsia="ja-JP"/>
                </w:rPr>
                <w:t>slot10</w:t>
              </w:r>
            </w:ins>
          </w:p>
        </w:tc>
      </w:tr>
      <w:tr w:rsidR="00E34D85" w:rsidRPr="004F0B91" w14:paraId="5E6B04DF" w14:textId="77777777" w:rsidTr="00400C36">
        <w:trPr>
          <w:trHeight w:val="263"/>
          <w:jc w:val="center"/>
          <w:ins w:id="155"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3AB8A47C" w14:textId="77777777" w:rsidR="00E34D85" w:rsidRPr="004F0B91" w:rsidRDefault="00E34D85" w:rsidP="00400C36">
            <w:pPr>
              <w:pStyle w:val="TAL"/>
              <w:rPr>
                <w:ins w:id="156" w:author="Huawei-Yaping" w:date="2021-10-08T18:22:00Z"/>
              </w:rPr>
            </w:pPr>
            <w:ins w:id="157" w:author="Huawei-Yaping" w:date="2021-10-08T18:22:00Z">
              <w:r w:rsidRPr="004F0B91">
                <w:t>Offset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88B03EF" w14:textId="77777777" w:rsidR="00E34D85" w:rsidRPr="004F0B91" w:rsidRDefault="00E34D85" w:rsidP="00400C36">
            <w:pPr>
              <w:keepNext/>
              <w:keepLines/>
              <w:spacing w:after="0"/>
              <w:rPr>
                <w:ins w:id="158" w:author="Huawei-Yaping" w:date="2021-10-08T18:22:00Z"/>
                <w:rFonts w:ascii="Arial" w:hAnsi="Arial" w:cs="Arial"/>
                <w:sz w:val="18"/>
                <w:lang w:eastAsia="ja-JP"/>
              </w:rPr>
            </w:pPr>
            <w:ins w:id="159" w:author="Huawei-Yaping" w:date="2021-10-08T18:22:00Z">
              <w:r w:rsidRPr="004F0B91">
                <w:rPr>
                  <w:rFonts w:ascii="Arial" w:hAnsi="Arial" w:cs="Arial"/>
                  <w:sz w:val="18"/>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822CE53" w14:textId="77777777" w:rsidR="00E34D85" w:rsidRPr="004F0B91" w:rsidRDefault="00E34D85" w:rsidP="00400C36">
            <w:pPr>
              <w:pStyle w:val="TAL"/>
              <w:rPr>
                <w:ins w:id="160" w:author="Huawei-Yaping" w:date="2021-10-08T18:22:00Z"/>
                <w:rFonts w:cs="Arial"/>
                <w:lang w:eastAsia="ja-JP"/>
              </w:rPr>
            </w:pPr>
            <w:proofErr w:type="spellStart"/>
            <w:ins w:id="161" w:author="Huawei-Yaping" w:date="2021-10-08T18:22:00Z">
              <w:r w:rsidRPr="004F0B91">
                <w:rPr>
                  <w:rFonts w:cs="Arial"/>
                  <w:lang w:eastAsia="ja-JP"/>
                </w:rPr>
                <w:t>n.a</w:t>
              </w:r>
              <w:proofErr w:type="spellEnd"/>
              <w:r w:rsidRPr="004F0B91">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A523294" w14:textId="77777777" w:rsidR="00E34D85" w:rsidRPr="004F0B91" w:rsidRDefault="00E34D85" w:rsidP="00400C36">
            <w:pPr>
              <w:pStyle w:val="TAL"/>
              <w:rPr>
                <w:ins w:id="162" w:author="Huawei-Yaping" w:date="2021-10-08T18:22:00Z"/>
                <w:rFonts w:cs="Arial"/>
                <w:lang w:eastAsia="ja-JP"/>
              </w:rPr>
            </w:pPr>
            <w:ins w:id="163" w:author="Huawei-Yaping" w:date="2021-10-08T18:22:00Z">
              <w:r w:rsidRPr="004F0B91">
                <w:rPr>
                  <w:rFonts w:cs="Arial"/>
                  <w:lang w:eastAsia="ja-JP"/>
                </w:rPr>
                <w:t>2</w:t>
              </w:r>
            </w:ins>
          </w:p>
        </w:tc>
      </w:tr>
      <w:tr w:rsidR="00E34D85" w:rsidRPr="004F0B91" w14:paraId="3AE98E3A" w14:textId="77777777" w:rsidTr="00400C36">
        <w:trPr>
          <w:trHeight w:val="126"/>
          <w:jc w:val="center"/>
          <w:ins w:id="164" w:author="Huawei-Yaping" w:date="2021-10-08T18:22:00Z"/>
        </w:trPr>
        <w:tc>
          <w:tcPr>
            <w:tcW w:w="2836" w:type="dxa"/>
            <w:tcBorders>
              <w:top w:val="single" w:sz="4" w:space="0" w:color="auto"/>
              <w:left w:val="single" w:sz="4" w:space="0" w:color="auto"/>
              <w:bottom w:val="nil"/>
              <w:right w:val="single" w:sz="4" w:space="0" w:color="auto"/>
            </w:tcBorders>
            <w:vAlign w:val="center"/>
            <w:hideMark/>
          </w:tcPr>
          <w:p w14:paraId="4AA6C630" w14:textId="77777777" w:rsidR="00E34D85" w:rsidRPr="004F0B91" w:rsidRDefault="00E34D85" w:rsidP="00400C36">
            <w:pPr>
              <w:pStyle w:val="TAL"/>
              <w:rPr>
                <w:ins w:id="165" w:author="Huawei-Yaping" w:date="2021-10-08T18:22:00Z"/>
                <w:rFonts w:cs="Arial"/>
                <w:i/>
                <w:lang w:eastAsia="ja-JP"/>
              </w:rPr>
            </w:pPr>
            <w:proofErr w:type="spellStart"/>
            <w:ins w:id="166" w:author="Huawei-Yaping" w:date="2021-10-08T18:22:00Z">
              <w:r w:rsidRPr="004F0B91">
                <w:t>qcl</w:t>
              </w:r>
              <w:proofErr w:type="spellEnd"/>
              <w:r w:rsidRPr="004F0B91">
                <w:t>-</w:t>
              </w:r>
              <w:proofErr w:type="spellStart"/>
              <w:r w:rsidRPr="004F0B91">
                <w:t>InfoPeriodicCSI</w:t>
              </w:r>
              <w:proofErr w:type="spellEnd"/>
              <w:r w:rsidRPr="004F0B91">
                <w:t>-RS</w:t>
              </w:r>
            </w:ins>
          </w:p>
        </w:tc>
        <w:tc>
          <w:tcPr>
            <w:tcW w:w="1701" w:type="dxa"/>
            <w:vMerge w:val="restart"/>
            <w:tcBorders>
              <w:top w:val="single" w:sz="4" w:space="0" w:color="auto"/>
              <w:left w:val="single" w:sz="4" w:space="0" w:color="auto"/>
              <w:right w:val="single" w:sz="4" w:space="0" w:color="auto"/>
            </w:tcBorders>
            <w:vAlign w:val="center"/>
          </w:tcPr>
          <w:p w14:paraId="7B0DFDD8" w14:textId="77777777" w:rsidR="00E34D85" w:rsidRPr="004F0B91" w:rsidRDefault="00E34D85" w:rsidP="00400C36">
            <w:pPr>
              <w:pStyle w:val="TAL"/>
              <w:rPr>
                <w:ins w:id="167" w:author="Huawei-Yaping" w:date="2021-10-08T18:22:00Z"/>
                <w:rFonts w:cs="Arial"/>
                <w:lang w:eastAsia="ja-JP"/>
              </w:rPr>
            </w:pPr>
            <w:proofErr w:type="spellStart"/>
            <w:ins w:id="168" w:author="Huawei-Yaping" w:date="2021-10-08T18:22:00Z">
              <w:r w:rsidRPr="004F0B91">
                <w:rPr>
                  <w:rFonts w:cs="Arial"/>
                  <w:lang w:eastAsia="ja-JP"/>
                </w:rPr>
                <w:t>n.a</w:t>
              </w:r>
              <w:proofErr w:type="spellEnd"/>
              <w:r w:rsidRPr="004F0B91">
                <w:rPr>
                  <w:rFonts w:cs="Arial"/>
                  <w:lang w:eastAsia="ja-JP"/>
                </w:rPr>
                <w:t>.</w:t>
              </w:r>
            </w:ins>
          </w:p>
        </w:tc>
        <w:tc>
          <w:tcPr>
            <w:tcW w:w="1701" w:type="dxa"/>
            <w:tcBorders>
              <w:top w:val="single" w:sz="4" w:space="0" w:color="auto"/>
              <w:left w:val="single" w:sz="4" w:space="0" w:color="auto"/>
              <w:bottom w:val="nil"/>
              <w:right w:val="single" w:sz="4" w:space="0" w:color="auto"/>
            </w:tcBorders>
            <w:vAlign w:val="center"/>
            <w:hideMark/>
          </w:tcPr>
          <w:p w14:paraId="62D04293" w14:textId="77777777" w:rsidR="00E34D85" w:rsidRPr="004F0B91" w:rsidRDefault="00E34D85" w:rsidP="00400C36">
            <w:pPr>
              <w:pStyle w:val="TAL"/>
              <w:rPr>
                <w:ins w:id="169" w:author="Huawei-Yaping" w:date="2021-10-08T18:22:00Z"/>
                <w:rFonts w:cs="Arial"/>
                <w:lang w:eastAsia="ja-JP"/>
              </w:rPr>
            </w:pPr>
            <w:proofErr w:type="spellStart"/>
            <w:ins w:id="170" w:author="Huawei-Yaping" w:date="2021-10-08T18:22:00Z">
              <w:r w:rsidRPr="004F0B91">
                <w:rPr>
                  <w:rFonts w:cs="Arial"/>
                  <w:lang w:eastAsia="ja-JP"/>
                </w:rPr>
                <w:t>n.a</w:t>
              </w:r>
              <w:proofErr w:type="spellEnd"/>
              <w:r w:rsidRPr="004F0B91">
                <w:rPr>
                  <w:rFonts w:cs="Arial"/>
                  <w:lang w:eastAsia="ja-JP"/>
                </w:rPr>
                <w:t>.</w:t>
              </w:r>
            </w:ins>
          </w:p>
        </w:tc>
        <w:tc>
          <w:tcPr>
            <w:tcW w:w="1701" w:type="dxa"/>
            <w:tcBorders>
              <w:top w:val="single" w:sz="4" w:space="0" w:color="auto"/>
              <w:left w:val="single" w:sz="4" w:space="0" w:color="auto"/>
              <w:bottom w:val="nil"/>
              <w:right w:val="single" w:sz="4" w:space="0" w:color="auto"/>
            </w:tcBorders>
            <w:vAlign w:val="center"/>
            <w:hideMark/>
          </w:tcPr>
          <w:p w14:paraId="6A96EC06" w14:textId="77777777" w:rsidR="00E34D85" w:rsidRPr="004F0B91" w:rsidRDefault="00E34D85" w:rsidP="00400C36">
            <w:pPr>
              <w:pStyle w:val="TAL"/>
              <w:rPr>
                <w:ins w:id="171" w:author="Huawei-Yaping" w:date="2021-10-08T18:22:00Z"/>
                <w:rFonts w:cs="Arial"/>
                <w:lang w:eastAsia="ja-JP"/>
              </w:rPr>
            </w:pPr>
            <w:proofErr w:type="spellStart"/>
            <w:ins w:id="172" w:author="Huawei-Yaping" w:date="2021-10-08T18:22:00Z">
              <w:r w:rsidRPr="004F0B91">
                <w:rPr>
                  <w:rFonts w:cs="Arial"/>
                  <w:lang w:eastAsia="ja-JP"/>
                </w:rPr>
                <w:t>n.a</w:t>
              </w:r>
              <w:proofErr w:type="spellEnd"/>
              <w:r w:rsidRPr="004F0B91">
                <w:rPr>
                  <w:rFonts w:cs="Arial"/>
                  <w:lang w:eastAsia="ja-JP"/>
                </w:rPr>
                <w:t>.</w:t>
              </w:r>
            </w:ins>
          </w:p>
        </w:tc>
      </w:tr>
      <w:tr w:rsidR="00E34D85" w:rsidRPr="004F0B91" w14:paraId="280EF40D" w14:textId="77777777" w:rsidTr="00400C36">
        <w:trPr>
          <w:trHeight w:val="42"/>
          <w:jc w:val="center"/>
          <w:ins w:id="173" w:author="Huawei-Yaping" w:date="2021-10-08T18:22:00Z"/>
        </w:trPr>
        <w:tc>
          <w:tcPr>
            <w:tcW w:w="2836" w:type="dxa"/>
            <w:tcBorders>
              <w:top w:val="nil"/>
              <w:left w:val="single" w:sz="4" w:space="0" w:color="auto"/>
              <w:bottom w:val="single" w:sz="4" w:space="0" w:color="auto"/>
              <w:right w:val="single" w:sz="4" w:space="0" w:color="auto"/>
            </w:tcBorders>
            <w:vAlign w:val="center"/>
            <w:hideMark/>
          </w:tcPr>
          <w:p w14:paraId="2D021E10" w14:textId="77777777" w:rsidR="00E34D85" w:rsidRPr="004F0B91" w:rsidRDefault="00E34D85" w:rsidP="00400C36">
            <w:pPr>
              <w:spacing w:after="0"/>
              <w:rPr>
                <w:ins w:id="174" w:author="Huawei-Yaping" w:date="2021-10-08T18:22:00Z"/>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548213B" w14:textId="77777777" w:rsidR="00E34D85" w:rsidRPr="004F0B91" w:rsidRDefault="00E34D85" w:rsidP="00400C36">
            <w:pPr>
              <w:pStyle w:val="TAL"/>
              <w:rPr>
                <w:ins w:id="175" w:author="Huawei-Yaping" w:date="2021-10-08T18:22:00Z"/>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7B2FB0F7" w14:textId="77777777" w:rsidR="00E34D85" w:rsidRPr="004F0B91" w:rsidRDefault="00E34D85" w:rsidP="00400C36">
            <w:pPr>
              <w:spacing w:after="0"/>
              <w:rPr>
                <w:ins w:id="176" w:author="Huawei-Yaping" w:date="2021-10-08T18:22: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FA50071" w14:textId="77777777" w:rsidR="00E34D85" w:rsidRPr="004F0B91" w:rsidRDefault="00E34D85" w:rsidP="00400C36">
            <w:pPr>
              <w:spacing w:after="0"/>
              <w:rPr>
                <w:ins w:id="177" w:author="Huawei-Yaping" w:date="2021-10-08T18:22:00Z"/>
                <w:rFonts w:ascii="Arial" w:hAnsi="Arial" w:cs="Arial"/>
                <w:sz w:val="18"/>
                <w:lang w:eastAsia="ja-JP"/>
              </w:rPr>
            </w:pPr>
          </w:p>
        </w:tc>
      </w:tr>
      <w:tr w:rsidR="00E34D85" w:rsidRPr="004F0B91" w14:paraId="2A42C190" w14:textId="77777777" w:rsidTr="00400C36">
        <w:trPr>
          <w:jc w:val="center"/>
          <w:ins w:id="178"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60B55A15" w14:textId="77777777" w:rsidR="00E34D85" w:rsidRPr="004F0B91" w:rsidRDefault="00E34D85" w:rsidP="00400C36">
            <w:pPr>
              <w:pStyle w:val="TAL"/>
              <w:rPr>
                <w:ins w:id="179" w:author="Huawei-Yaping" w:date="2021-10-08T18:22:00Z"/>
                <w:rFonts w:cs="Arial"/>
                <w:i/>
                <w:lang w:eastAsia="ja-JP"/>
              </w:rPr>
            </w:pPr>
            <w:proofErr w:type="spellStart"/>
            <w:ins w:id="180" w:author="Huawei-Yaping" w:date="2021-10-08T18:22:00Z">
              <w:r w:rsidRPr="004F0B91">
                <w:t>frequencyDomainAllocation</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84DBCC9" w14:textId="77777777" w:rsidR="00E34D85" w:rsidRPr="004F0B91" w:rsidRDefault="00E34D85" w:rsidP="00400C36">
            <w:pPr>
              <w:pStyle w:val="TAL"/>
              <w:rPr>
                <w:ins w:id="181" w:author="Huawei-Yaping" w:date="2021-10-08T18:22:00Z"/>
                <w:rFonts w:cs="Arial"/>
                <w:lang w:eastAsia="ja-JP"/>
              </w:rPr>
            </w:pPr>
            <w:ins w:id="182" w:author="Huawei-Yaping" w:date="2021-10-08T18:22:00Z">
              <w:r w:rsidRPr="004F0B91">
                <w:rPr>
                  <w:szCs w:val="18"/>
                </w:rPr>
                <w:t>0001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95026BD" w14:textId="77777777" w:rsidR="00E34D85" w:rsidRPr="004F0B91" w:rsidRDefault="00E34D85" w:rsidP="00400C36">
            <w:pPr>
              <w:pStyle w:val="TAL"/>
              <w:rPr>
                <w:ins w:id="183" w:author="Huawei-Yaping" w:date="2021-10-08T18:22:00Z"/>
                <w:rFonts w:cs="Arial"/>
                <w:lang w:eastAsia="ja-JP"/>
              </w:rPr>
            </w:pPr>
            <w:ins w:id="184" w:author="Huawei-Yaping" w:date="2021-10-08T18:22:00Z">
              <w:r w:rsidRPr="004F0B91">
                <w:rPr>
                  <w:szCs w:val="18"/>
                </w:rPr>
                <w:t>0001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2EAF196" w14:textId="77777777" w:rsidR="00E34D85" w:rsidRPr="004F0B91" w:rsidRDefault="00E34D85" w:rsidP="00400C36">
            <w:pPr>
              <w:pStyle w:val="TAL"/>
              <w:rPr>
                <w:ins w:id="185" w:author="Huawei-Yaping" w:date="2021-10-08T18:22:00Z"/>
                <w:rFonts w:cs="Arial"/>
                <w:lang w:eastAsia="ja-JP"/>
              </w:rPr>
            </w:pPr>
            <w:ins w:id="186" w:author="Huawei-Yaping" w:date="2021-10-08T18:22:00Z">
              <w:r w:rsidRPr="004F0B91">
                <w:rPr>
                  <w:szCs w:val="18"/>
                </w:rPr>
                <w:t>0001</w:t>
              </w:r>
            </w:ins>
          </w:p>
        </w:tc>
      </w:tr>
      <w:tr w:rsidR="00E34D85" w:rsidRPr="004F0B91" w14:paraId="6E282C5D" w14:textId="77777777" w:rsidTr="00400C36">
        <w:trPr>
          <w:jc w:val="center"/>
          <w:ins w:id="187"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5E088262" w14:textId="77777777" w:rsidR="00E34D85" w:rsidRPr="004F0B91" w:rsidRDefault="00E34D85" w:rsidP="00400C36">
            <w:pPr>
              <w:pStyle w:val="TAL"/>
              <w:rPr>
                <w:ins w:id="188" w:author="Huawei-Yaping" w:date="2021-10-08T18:22:00Z"/>
                <w:rFonts w:cs="Arial"/>
                <w:i/>
                <w:lang w:eastAsia="ja-JP"/>
              </w:rPr>
            </w:pPr>
            <w:proofErr w:type="spellStart"/>
            <w:ins w:id="189" w:author="Huawei-Yaping" w:date="2021-10-08T18:22:00Z">
              <w:r w:rsidRPr="004F0B91">
                <w:t>nrofPorts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77ED7FA" w14:textId="77777777" w:rsidR="00E34D85" w:rsidRPr="004F0B91" w:rsidRDefault="00E34D85" w:rsidP="00400C36">
            <w:pPr>
              <w:pStyle w:val="TAL"/>
              <w:rPr>
                <w:ins w:id="190" w:author="Huawei-Yaping" w:date="2021-10-08T18:22:00Z"/>
                <w:rFonts w:cs="Arial"/>
                <w:lang w:eastAsia="ja-JP"/>
              </w:rPr>
            </w:pPr>
            <w:ins w:id="191" w:author="Huawei-Yaping" w:date="2021-10-08T18:22:00Z">
              <w:r w:rsidRPr="004F0B91">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830344A" w14:textId="77777777" w:rsidR="00E34D85" w:rsidRPr="004F0B91" w:rsidRDefault="00E34D85" w:rsidP="00400C36">
            <w:pPr>
              <w:pStyle w:val="TAL"/>
              <w:rPr>
                <w:ins w:id="192" w:author="Huawei-Yaping" w:date="2021-10-08T18:22:00Z"/>
                <w:rFonts w:cs="Arial"/>
                <w:lang w:eastAsia="ja-JP"/>
              </w:rPr>
            </w:pPr>
            <w:ins w:id="193" w:author="Huawei-Yaping" w:date="2021-10-08T18:22:00Z">
              <w:r w:rsidRPr="004F0B91">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C52C3A3" w14:textId="77777777" w:rsidR="00E34D85" w:rsidRPr="004F0B91" w:rsidRDefault="00E34D85" w:rsidP="00400C36">
            <w:pPr>
              <w:pStyle w:val="TAL"/>
              <w:rPr>
                <w:ins w:id="194" w:author="Huawei-Yaping" w:date="2021-10-08T18:22:00Z"/>
                <w:rFonts w:cs="Arial"/>
                <w:lang w:eastAsia="ja-JP"/>
              </w:rPr>
            </w:pPr>
            <w:ins w:id="195" w:author="Huawei-Yaping" w:date="2021-10-08T18:22:00Z">
              <w:r w:rsidRPr="004F0B91">
                <w:rPr>
                  <w:rFonts w:cs="Arial"/>
                  <w:lang w:eastAsia="ja-JP"/>
                </w:rPr>
                <w:t>1</w:t>
              </w:r>
            </w:ins>
          </w:p>
        </w:tc>
      </w:tr>
      <w:tr w:rsidR="00E34D85" w:rsidRPr="004F0B91" w14:paraId="51AE4B4C" w14:textId="77777777" w:rsidTr="00400C36">
        <w:trPr>
          <w:trHeight w:val="33"/>
          <w:jc w:val="center"/>
          <w:ins w:id="196" w:author="Huawei-Yaping" w:date="2021-10-08T18:22:00Z"/>
        </w:trPr>
        <w:tc>
          <w:tcPr>
            <w:tcW w:w="2836" w:type="dxa"/>
            <w:vMerge w:val="restart"/>
            <w:tcBorders>
              <w:top w:val="single" w:sz="4" w:space="0" w:color="auto"/>
              <w:left w:val="single" w:sz="4" w:space="0" w:color="auto"/>
              <w:right w:val="single" w:sz="4" w:space="0" w:color="auto"/>
            </w:tcBorders>
          </w:tcPr>
          <w:p w14:paraId="163AD80F" w14:textId="77777777" w:rsidR="00E34D85" w:rsidRPr="004F0B91" w:rsidRDefault="00E34D85" w:rsidP="00400C36">
            <w:pPr>
              <w:pStyle w:val="TAL"/>
              <w:rPr>
                <w:ins w:id="197" w:author="Huawei-Yaping" w:date="2021-10-08T18:22:00Z"/>
                <w:rFonts w:cs="Arial"/>
                <w:i/>
                <w:lang w:eastAsia="ja-JP"/>
              </w:rPr>
            </w:pPr>
            <w:proofErr w:type="spellStart"/>
            <w:ins w:id="198" w:author="Huawei-Yaping" w:date="2021-10-08T18:22:00Z">
              <w:r w:rsidRPr="004F0B91">
                <w:t>firstOFDMSymbolInTimeDomain</w:t>
              </w:r>
              <w:proofErr w:type="spellEnd"/>
            </w:ins>
          </w:p>
        </w:tc>
        <w:tc>
          <w:tcPr>
            <w:tcW w:w="1701" w:type="dxa"/>
            <w:tcBorders>
              <w:top w:val="single" w:sz="4" w:space="0" w:color="auto"/>
              <w:left w:val="single" w:sz="4" w:space="0" w:color="auto"/>
              <w:bottom w:val="nil"/>
              <w:right w:val="single" w:sz="4" w:space="0" w:color="auto"/>
            </w:tcBorders>
            <w:hideMark/>
          </w:tcPr>
          <w:p w14:paraId="6A7F7D0E" w14:textId="77777777" w:rsidR="00E34D85" w:rsidRPr="004F0B91" w:rsidRDefault="00E34D85" w:rsidP="00400C36">
            <w:pPr>
              <w:keepNext/>
              <w:keepLines/>
              <w:spacing w:after="0"/>
              <w:rPr>
                <w:ins w:id="199" w:author="Huawei-Yaping" w:date="2021-10-08T18:22:00Z"/>
                <w:rFonts w:ascii="Arial" w:hAnsi="Arial" w:cs="Arial"/>
                <w:sz w:val="18"/>
                <w:lang w:val="en-US" w:eastAsia="ja-JP"/>
              </w:rPr>
            </w:pPr>
            <w:ins w:id="200" w:author="Huawei-Yaping" w:date="2021-10-08T18:22:00Z">
              <w:r w:rsidRPr="004F0B91">
                <w:rPr>
                  <w:rFonts w:ascii="Arial" w:hAnsi="Arial" w:cs="Arial"/>
                  <w:sz w:val="18"/>
                  <w:lang w:eastAsia="ja-JP"/>
                </w:rPr>
                <w:t>6 for resource #0</w:t>
              </w:r>
            </w:ins>
          </w:p>
        </w:tc>
        <w:tc>
          <w:tcPr>
            <w:tcW w:w="1701" w:type="dxa"/>
            <w:tcBorders>
              <w:top w:val="single" w:sz="4" w:space="0" w:color="auto"/>
              <w:left w:val="single" w:sz="4" w:space="0" w:color="auto"/>
              <w:bottom w:val="nil"/>
              <w:right w:val="single" w:sz="4" w:space="0" w:color="auto"/>
            </w:tcBorders>
            <w:hideMark/>
          </w:tcPr>
          <w:p w14:paraId="37ED7879" w14:textId="77777777" w:rsidR="00E34D85" w:rsidRPr="004F0B91" w:rsidRDefault="00E34D85" w:rsidP="00400C36">
            <w:pPr>
              <w:keepNext/>
              <w:keepLines/>
              <w:spacing w:after="0"/>
              <w:rPr>
                <w:ins w:id="201" w:author="Huawei-Yaping" w:date="2021-10-08T18:22:00Z"/>
                <w:rFonts w:ascii="Arial" w:hAnsi="Arial" w:cs="Arial"/>
                <w:sz w:val="18"/>
                <w:lang w:eastAsia="ja-JP"/>
              </w:rPr>
            </w:pPr>
            <w:ins w:id="202" w:author="Huawei-Yaping" w:date="2021-10-08T18:22:00Z">
              <w:r w:rsidRPr="004F0B91">
                <w:rPr>
                  <w:rFonts w:ascii="Arial" w:hAnsi="Arial" w:cs="Arial"/>
                  <w:sz w:val="18"/>
                  <w:lang w:eastAsia="ja-JP"/>
                </w:rPr>
                <w:t>7 for resource #0</w:t>
              </w:r>
            </w:ins>
          </w:p>
        </w:tc>
        <w:tc>
          <w:tcPr>
            <w:tcW w:w="1701" w:type="dxa"/>
            <w:vMerge w:val="restart"/>
            <w:tcBorders>
              <w:top w:val="single" w:sz="4" w:space="0" w:color="auto"/>
              <w:left w:val="single" w:sz="4" w:space="0" w:color="auto"/>
              <w:right w:val="single" w:sz="4" w:space="0" w:color="auto"/>
            </w:tcBorders>
          </w:tcPr>
          <w:p w14:paraId="2C33937F" w14:textId="77777777" w:rsidR="00E34D85" w:rsidRPr="004F0B91" w:rsidRDefault="00E34D85" w:rsidP="00400C36">
            <w:pPr>
              <w:pStyle w:val="TAL"/>
              <w:rPr>
                <w:ins w:id="203" w:author="Huawei-Yaping" w:date="2021-10-08T18:22:00Z"/>
                <w:rFonts w:cs="Arial"/>
                <w:lang w:eastAsia="ja-JP"/>
              </w:rPr>
            </w:pPr>
            <w:ins w:id="204" w:author="Huawei-Yaping" w:date="2021-10-08T18:22:00Z">
              <w:r w:rsidRPr="004F0B91">
                <w:rPr>
                  <w:rFonts w:cs="Arial"/>
                  <w:lang w:eastAsia="ja-JP"/>
                </w:rPr>
                <w:t>6 for resource #0</w:t>
              </w:r>
            </w:ins>
          </w:p>
        </w:tc>
      </w:tr>
      <w:tr w:rsidR="00E34D85" w:rsidRPr="004F0B91" w14:paraId="519B368D" w14:textId="77777777" w:rsidTr="00400C36">
        <w:trPr>
          <w:trHeight w:val="31"/>
          <w:jc w:val="center"/>
          <w:ins w:id="205" w:author="Huawei-Yaping" w:date="2021-10-08T18:22:00Z"/>
        </w:trPr>
        <w:tc>
          <w:tcPr>
            <w:tcW w:w="2836" w:type="dxa"/>
            <w:vMerge/>
            <w:tcBorders>
              <w:left w:val="single" w:sz="4" w:space="0" w:color="auto"/>
              <w:right w:val="single" w:sz="4" w:space="0" w:color="auto"/>
            </w:tcBorders>
            <w:vAlign w:val="center"/>
            <w:hideMark/>
          </w:tcPr>
          <w:p w14:paraId="268B8C7C" w14:textId="77777777" w:rsidR="00E34D85" w:rsidRPr="004F0B91" w:rsidRDefault="00E34D85" w:rsidP="00400C36">
            <w:pPr>
              <w:pStyle w:val="TAL"/>
              <w:rPr>
                <w:ins w:id="206" w:author="Huawei-Yaping" w:date="2021-10-08T18:22:00Z"/>
                <w:rFonts w:cs="Arial"/>
                <w:i/>
                <w:lang w:eastAsia="ja-JP"/>
              </w:rPr>
            </w:pPr>
          </w:p>
        </w:tc>
        <w:tc>
          <w:tcPr>
            <w:tcW w:w="1701" w:type="dxa"/>
            <w:tcBorders>
              <w:top w:val="nil"/>
              <w:left w:val="single" w:sz="4" w:space="0" w:color="auto"/>
              <w:bottom w:val="nil"/>
              <w:right w:val="single" w:sz="4" w:space="0" w:color="auto"/>
            </w:tcBorders>
            <w:vAlign w:val="center"/>
            <w:hideMark/>
          </w:tcPr>
          <w:p w14:paraId="52993DC6" w14:textId="77777777" w:rsidR="00E34D85" w:rsidRPr="004F0B91" w:rsidRDefault="00E34D85" w:rsidP="00400C36">
            <w:pPr>
              <w:spacing w:after="0"/>
              <w:rPr>
                <w:ins w:id="207" w:author="Huawei-Yaping" w:date="2021-10-08T18:22:00Z"/>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BE3AEC4" w14:textId="77777777" w:rsidR="00E34D85" w:rsidRPr="004F0B91" w:rsidRDefault="00E34D85" w:rsidP="00400C36">
            <w:pPr>
              <w:spacing w:after="0"/>
              <w:rPr>
                <w:ins w:id="208"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48B48D3D" w14:textId="77777777" w:rsidR="00E34D85" w:rsidRPr="004F0B91" w:rsidRDefault="00E34D85" w:rsidP="00400C36">
            <w:pPr>
              <w:pStyle w:val="TAL"/>
              <w:rPr>
                <w:ins w:id="209" w:author="Huawei-Yaping" w:date="2021-10-08T18:22:00Z"/>
                <w:rFonts w:cs="Arial"/>
                <w:lang w:eastAsia="ja-JP"/>
              </w:rPr>
            </w:pPr>
          </w:p>
        </w:tc>
      </w:tr>
      <w:tr w:rsidR="00E34D85" w:rsidRPr="004F0B91" w14:paraId="16120E63" w14:textId="77777777" w:rsidTr="00400C36">
        <w:trPr>
          <w:trHeight w:val="31"/>
          <w:jc w:val="center"/>
          <w:ins w:id="210" w:author="Huawei-Yaping" w:date="2021-10-08T18:22:00Z"/>
        </w:trPr>
        <w:tc>
          <w:tcPr>
            <w:tcW w:w="2836" w:type="dxa"/>
            <w:vMerge/>
            <w:tcBorders>
              <w:left w:val="single" w:sz="4" w:space="0" w:color="auto"/>
              <w:right w:val="single" w:sz="4" w:space="0" w:color="auto"/>
            </w:tcBorders>
            <w:vAlign w:val="center"/>
            <w:hideMark/>
          </w:tcPr>
          <w:p w14:paraId="4A888D73" w14:textId="77777777" w:rsidR="00E34D85" w:rsidRPr="004F0B91" w:rsidRDefault="00E34D85" w:rsidP="00400C36">
            <w:pPr>
              <w:pStyle w:val="TAL"/>
              <w:rPr>
                <w:ins w:id="211" w:author="Huawei-Yaping" w:date="2021-10-08T18:22:00Z"/>
                <w:rFonts w:cs="Arial"/>
                <w:i/>
                <w:lang w:eastAsia="ja-JP"/>
              </w:rPr>
            </w:pPr>
          </w:p>
        </w:tc>
        <w:tc>
          <w:tcPr>
            <w:tcW w:w="1701" w:type="dxa"/>
            <w:tcBorders>
              <w:top w:val="nil"/>
              <w:left w:val="single" w:sz="4" w:space="0" w:color="auto"/>
              <w:bottom w:val="nil"/>
              <w:right w:val="single" w:sz="4" w:space="0" w:color="auto"/>
            </w:tcBorders>
            <w:vAlign w:val="center"/>
            <w:hideMark/>
          </w:tcPr>
          <w:p w14:paraId="73A74087" w14:textId="77777777" w:rsidR="00E34D85" w:rsidRPr="004F0B91" w:rsidRDefault="00E34D85" w:rsidP="00400C36">
            <w:pPr>
              <w:spacing w:after="0"/>
              <w:rPr>
                <w:ins w:id="212" w:author="Huawei-Yaping" w:date="2021-10-08T18:22:00Z"/>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2636D61" w14:textId="77777777" w:rsidR="00E34D85" w:rsidRPr="004F0B91" w:rsidRDefault="00E34D85" w:rsidP="00400C36">
            <w:pPr>
              <w:spacing w:after="0"/>
              <w:rPr>
                <w:ins w:id="213"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6B6829A2" w14:textId="77777777" w:rsidR="00E34D85" w:rsidRPr="004F0B91" w:rsidRDefault="00E34D85" w:rsidP="00400C36">
            <w:pPr>
              <w:pStyle w:val="TAL"/>
              <w:rPr>
                <w:ins w:id="214" w:author="Huawei-Yaping" w:date="2021-10-08T18:22:00Z"/>
                <w:rFonts w:cs="Arial"/>
                <w:lang w:eastAsia="ja-JP"/>
              </w:rPr>
            </w:pPr>
          </w:p>
        </w:tc>
      </w:tr>
      <w:tr w:rsidR="00E34D85" w:rsidRPr="004F0B91" w14:paraId="2C7E5E63" w14:textId="77777777" w:rsidTr="00400C36">
        <w:trPr>
          <w:trHeight w:val="31"/>
          <w:jc w:val="center"/>
          <w:ins w:id="215" w:author="Huawei-Yaping" w:date="2021-10-08T18:22:00Z"/>
        </w:trPr>
        <w:tc>
          <w:tcPr>
            <w:tcW w:w="2836" w:type="dxa"/>
            <w:vMerge/>
            <w:tcBorders>
              <w:left w:val="single" w:sz="4" w:space="0" w:color="auto"/>
              <w:right w:val="single" w:sz="4" w:space="0" w:color="auto"/>
            </w:tcBorders>
            <w:vAlign w:val="center"/>
            <w:hideMark/>
          </w:tcPr>
          <w:p w14:paraId="4DBE9A0C" w14:textId="77777777" w:rsidR="00E34D85" w:rsidRPr="004F0B91" w:rsidRDefault="00E34D85" w:rsidP="00400C36">
            <w:pPr>
              <w:pStyle w:val="TAL"/>
              <w:rPr>
                <w:ins w:id="216" w:author="Huawei-Yaping" w:date="2021-10-08T18:22:00Z"/>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24288D09" w14:textId="77777777" w:rsidR="00E34D85" w:rsidRPr="004F0B91" w:rsidRDefault="00E34D85" w:rsidP="00400C36">
            <w:pPr>
              <w:spacing w:after="0"/>
              <w:rPr>
                <w:ins w:id="217" w:author="Huawei-Yaping" w:date="2021-10-08T18:22:00Z"/>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42B76178" w14:textId="77777777" w:rsidR="00E34D85" w:rsidRPr="004F0B91" w:rsidRDefault="00E34D85" w:rsidP="00400C36">
            <w:pPr>
              <w:spacing w:after="0"/>
              <w:rPr>
                <w:ins w:id="218" w:author="Huawei-Yaping" w:date="2021-10-08T18:22: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0231236" w14:textId="77777777" w:rsidR="00E34D85" w:rsidRPr="004F0B91" w:rsidRDefault="00E34D85" w:rsidP="00400C36">
            <w:pPr>
              <w:pStyle w:val="TAL"/>
              <w:rPr>
                <w:ins w:id="219" w:author="Huawei-Yaping" w:date="2021-10-08T18:22:00Z"/>
                <w:rFonts w:cs="Arial"/>
                <w:lang w:eastAsia="ja-JP"/>
              </w:rPr>
            </w:pPr>
          </w:p>
        </w:tc>
      </w:tr>
      <w:tr w:rsidR="00E34D85" w:rsidRPr="004F0B91" w14:paraId="54A6C49F" w14:textId="77777777" w:rsidTr="00400C36">
        <w:trPr>
          <w:trHeight w:val="33"/>
          <w:jc w:val="center"/>
          <w:ins w:id="220" w:author="Huawei-Yaping" w:date="2021-10-08T18:22:00Z"/>
        </w:trPr>
        <w:tc>
          <w:tcPr>
            <w:tcW w:w="2836" w:type="dxa"/>
            <w:vMerge/>
            <w:tcBorders>
              <w:left w:val="single" w:sz="4" w:space="0" w:color="auto"/>
              <w:bottom w:val="nil"/>
              <w:right w:val="single" w:sz="4" w:space="0" w:color="auto"/>
            </w:tcBorders>
            <w:hideMark/>
          </w:tcPr>
          <w:p w14:paraId="06F7BB5C" w14:textId="77777777" w:rsidR="00E34D85" w:rsidRPr="004F0B91" w:rsidRDefault="00E34D85" w:rsidP="00400C36">
            <w:pPr>
              <w:pStyle w:val="TAL"/>
              <w:rPr>
                <w:ins w:id="221" w:author="Huawei-Yaping" w:date="2021-10-08T18:22:00Z"/>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8DB5F28" w14:textId="77777777" w:rsidR="00E34D85" w:rsidRPr="004F0B91" w:rsidRDefault="00E34D85" w:rsidP="00400C36">
            <w:pPr>
              <w:keepNext/>
              <w:keepLines/>
              <w:spacing w:after="0"/>
              <w:rPr>
                <w:ins w:id="222" w:author="Huawei-Yaping" w:date="2021-10-08T18:22:00Z"/>
                <w:rFonts w:ascii="Arial" w:hAnsi="Arial" w:cs="Arial"/>
                <w:sz w:val="18"/>
                <w:lang w:eastAsia="ja-JP"/>
              </w:rPr>
            </w:pPr>
            <w:ins w:id="223" w:author="Huawei-Yaping" w:date="2021-10-08T18:22:00Z">
              <w:r w:rsidRPr="004F0B91">
                <w:rPr>
                  <w:rFonts w:ascii="Arial" w:hAnsi="Arial" w:cs="Arial"/>
                  <w:sz w:val="18"/>
                  <w:lang w:eastAsia="ja-JP"/>
                </w:rPr>
                <w:t>10 for resource #1</w:t>
              </w:r>
            </w:ins>
          </w:p>
        </w:tc>
        <w:tc>
          <w:tcPr>
            <w:tcW w:w="1701" w:type="dxa"/>
            <w:tcBorders>
              <w:top w:val="single" w:sz="4" w:space="0" w:color="auto"/>
              <w:left w:val="single" w:sz="4" w:space="0" w:color="auto"/>
              <w:bottom w:val="nil"/>
              <w:right w:val="single" w:sz="4" w:space="0" w:color="auto"/>
            </w:tcBorders>
            <w:vAlign w:val="center"/>
            <w:hideMark/>
          </w:tcPr>
          <w:p w14:paraId="42DE7E36" w14:textId="77777777" w:rsidR="00E34D85" w:rsidRPr="004F0B91" w:rsidRDefault="00E34D85" w:rsidP="00400C36">
            <w:pPr>
              <w:keepNext/>
              <w:keepLines/>
              <w:spacing w:after="0"/>
              <w:rPr>
                <w:ins w:id="224" w:author="Huawei-Yaping" w:date="2021-10-08T18:22:00Z"/>
                <w:rFonts w:ascii="Arial" w:hAnsi="Arial" w:cs="Arial"/>
                <w:sz w:val="18"/>
                <w:lang w:eastAsia="ja-JP"/>
              </w:rPr>
            </w:pPr>
            <w:ins w:id="225" w:author="Huawei-Yaping" w:date="2021-10-08T18:22:00Z">
              <w:r w:rsidRPr="004F0B91">
                <w:rPr>
                  <w:rFonts w:ascii="Arial" w:hAnsi="Arial" w:cs="Arial"/>
                  <w:sz w:val="18"/>
                  <w:lang w:eastAsia="ja-JP"/>
                </w:rPr>
                <w:t>11 for resource #1</w:t>
              </w:r>
            </w:ins>
          </w:p>
        </w:tc>
        <w:tc>
          <w:tcPr>
            <w:tcW w:w="1701" w:type="dxa"/>
            <w:vMerge w:val="restart"/>
            <w:tcBorders>
              <w:top w:val="single" w:sz="4" w:space="0" w:color="auto"/>
              <w:left w:val="single" w:sz="4" w:space="0" w:color="auto"/>
              <w:right w:val="single" w:sz="4" w:space="0" w:color="auto"/>
            </w:tcBorders>
            <w:vAlign w:val="center"/>
          </w:tcPr>
          <w:p w14:paraId="6C9CC10B" w14:textId="77777777" w:rsidR="00E34D85" w:rsidRPr="004F0B91" w:rsidRDefault="00E34D85" w:rsidP="00400C36">
            <w:pPr>
              <w:pStyle w:val="TAL"/>
              <w:rPr>
                <w:ins w:id="226" w:author="Huawei-Yaping" w:date="2021-10-08T18:22:00Z"/>
                <w:rFonts w:cs="Arial"/>
                <w:lang w:eastAsia="ja-JP"/>
              </w:rPr>
            </w:pPr>
            <w:ins w:id="227" w:author="Huawei-Yaping" w:date="2021-10-08T18:22:00Z">
              <w:r w:rsidRPr="004F0B91">
                <w:rPr>
                  <w:rFonts w:cs="Arial"/>
                  <w:lang w:eastAsia="ja-JP"/>
                </w:rPr>
                <w:t>10 for resource #1</w:t>
              </w:r>
            </w:ins>
          </w:p>
        </w:tc>
      </w:tr>
      <w:tr w:rsidR="00E34D85" w:rsidRPr="004F0B91" w14:paraId="3F9AC52E" w14:textId="77777777" w:rsidTr="00400C36">
        <w:trPr>
          <w:trHeight w:val="31"/>
          <w:jc w:val="center"/>
          <w:ins w:id="228" w:author="Huawei-Yaping" w:date="2021-10-08T18:22:00Z"/>
        </w:trPr>
        <w:tc>
          <w:tcPr>
            <w:tcW w:w="2836" w:type="dxa"/>
            <w:tcBorders>
              <w:top w:val="nil"/>
              <w:left w:val="single" w:sz="4" w:space="0" w:color="auto"/>
              <w:bottom w:val="nil"/>
              <w:right w:val="single" w:sz="4" w:space="0" w:color="auto"/>
            </w:tcBorders>
            <w:vAlign w:val="center"/>
            <w:hideMark/>
          </w:tcPr>
          <w:p w14:paraId="1CD1EAE5" w14:textId="77777777" w:rsidR="00E34D85" w:rsidRPr="004F0B91" w:rsidRDefault="00E34D85" w:rsidP="00400C36">
            <w:pPr>
              <w:spacing w:after="0"/>
              <w:rPr>
                <w:ins w:id="229" w:author="Huawei-Yaping" w:date="2021-10-08T18:22: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C2D1295" w14:textId="77777777" w:rsidR="00E34D85" w:rsidRPr="004F0B91" w:rsidRDefault="00E34D85" w:rsidP="00400C36">
            <w:pPr>
              <w:spacing w:after="0"/>
              <w:rPr>
                <w:ins w:id="230"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82EAB3B" w14:textId="77777777" w:rsidR="00E34D85" w:rsidRPr="004F0B91" w:rsidRDefault="00E34D85" w:rsidP="00400C36">
            <w:pPr>
              <w:spacing w:after="0"/>
              <w:rPr>
                <w:ins w:id="231"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216BCCC1" w14:textId="77777777" w:rsidR="00E34D85" w:rsidRPr="004F0B91" w:rsidRDefault="00E34D85" w:rsidP="00400C36">
            <w:pPr>
              <w:pStyle w:val="TAL"/>
              <w:rPr>
                <w:ins w:id="232" w:author="Huawei-Yaping" w:date="2021-10-08T18:22:00Z"/>
                <w:rFonts w:cs="Arial"/>
                <w:lang w:eastAsia="ja-JP"/>
              </w:rPr>
            </w:pPr>
          </w:p>
        </w:tc>
      </w:tr>
      <w:tr w:rsidR="00E34D85" w:rsidRPr="004F0B91" w14:paraId="6C21F7D2" w14:textId="77777777" w:rsidTr="00400C36">
        <w:trPr>
          <w:trHeight w:val="31"/>
          <w:jc w:val="center"/>
          <w:ins w:id="233" w:author="Huawei-Yaping" w:date="2021-10-08T18:22:00Z"/>
        </w:trPr>
        <w:tc>
          <w:tcPr>
            <w:tcW w:w="2836" w:type="dxa"/>
            <w:tcBorders>
              <w:top w:val="nil"/>
              <w:left w:val="single" w:sz="4" w:space="0" w:color="auto"/>
              <w:bottom w:val="nil"/>
              <w:right w:val="single" w:sz="4" w:space="0" w:color="auto"/>
            </w:tcBorders>
            <w:vAlign w:val="center"/>
            <w:hideMark/>
          </w:tcPr>
          <w:p w14:paraId="2F8B50FA" w14:textId="77777777" w:rsidR="00E34D85" w:rsidRPr="004F0B91" w:rsidRDefault="00E34D85" w:rsidP="00400C36">
            <w:pPr>
              <w:spacing w:after="0"/>
              <w:rPr>
                <w:ins w:id="234" w:author="Huawei-Yaping" w:date="2021-10-08T18:22: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EAE4371" w14:textId="77777777" w:rsidR="00E34D85" w:rsidRPr="004F0B91" w:rsidRDefault="00E34D85" w:rsidP="00400C36">
            <w:pPr>
              <w:spacing w:after="0"/>
              <w:rPr>
                <w:ins w:id="235"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E5DF781" w14:textId="77777777" w:rsidR="00E34D85" w:rsidRPr="004F0B91" w:rsidRDefault="00E34D85" w:rsidP="00400C36">
            <w:pPr>
              <w:spacing w:after="0"/>
              <w:rPr>
                <w:ins w:id="236"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05ECE536" w14:textId="77777777" w:rsidR="00E34D85" w:rsidRPr="004F0B91" w:rsidRDefault="00E34D85" w:rsidP="00400C36">
            <w:pPr>
              <w:pStyle w:val="TAL"/>
              <w:rPr>
                <w:ins w:id="237" w:author="Huawei-Yaping" w:date="2021-10-08T18:22:00Z"/>
                <w:rFonts w:cs="Arial"/>
                <w:lang w:eastAsia="ja-JP"/>
              </w:rPr>
            </w:pPr>
          </w:p>
        </w:tc>
      </w:tr>
      <w:tr w:rsidR="00E34D85" w:rsidRPr="004F0B91" w14:paraId="3111CBA7" w14:textId="77777777" w:rsidTr="00400C36">
        <w:trPr>
          <w:trHeight w:val="31"/>
          <w:jc w:val="center"/>
          <w:ins w:id="238" w:author="Huawei-Yaping" w:date="2021-10-08T18:22:00Z"/>
        </w:trPr>
        <w:tc>
          <w:tcPr>
            <w:tcW w:w="2836" w:type="dxa"/>
            <w:tcBorders>
              <w:top w:val="nil"/>
              <w:left w:val="single" w:sz="4" w:space="0" w:color="auto"/>
              <w:bottom w:val="single" w:sz="4" w:space="0" w:color="auto"/>
              <w:right w:val="single" w:sz="4" w:space="0" w:color="auto"/>
            </w:tcBorders>
            <w:vAlign w:val="center"/>
            <w:hideMark/>
          </w:tcPr>
          <w:p w14:paraId="6E2D1DC2" w14:textId="77777777" w:rsidR="00E34D85" w:rsidRPr="004F0B91" w:rsidRDefault="00E34D85" w:rsidP="00400C36">
            <w:pPr>
              <w:spacing w:after="0"/>
              <w:rPr>
                <w:ins w:id="239" w:author="Huawei-Yaping" w:date="2021-10-08T18:22:00Z"/>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3DBA006" w14:textId="77777777" w:rsidR="00E34D85" w:rsidRPr="004F0B91" w:rsidRDefault="00E34D85" w:rsidP="00400C36">
            <w:pPr>
              <w:spacing w:after="0"/>
              <w:rPr>
                <w:ins w:id="240" w:author="Huawei-Yaping" w:date="2021-10-08T18:22: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B96EC75" w14:textId="77777777" w:rsidR="00E34D85" w:rsidRPr="004F0B91" w:rsidRDefault="00E34D85" w:rsidP="00400C36">
            <w:pPr>
              <w:spacing w:after="0"/>
              <w:rPr>
                <w:ins w:id="241" w:author="Huawei-Yaping" w:date="2021-10-08T18:22: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7FA1C05" w14:textId="77777777" w:rsidR="00E34D85" w:rsidRPr="004F0B91" w:rsidRDefault="00E34D85" w:rsidP="00400C36">
            <w:pPr>
              <w:pStyle w:val="TAL"/>
              <w:rPr>
                <w:ins w:id="242" w:author="Huawei-Yaping" w:date="2021-10-08T18:22:00Z"/>
                <w:rFonts w:cs="Arial"/>
                <w:lang w:eastAsia="ja-JP"/>
              </w:rPr>
            </w:pPr>
          </w:p>
        </w:tc>
      </w:tr>
      <w:tr w:rsidR="00E34D85" w:rsidRPr="004F0B91" w14:paraId="781C3A1F" w14:textId="77777777" w:rsidTr="00400C36">
        <w:trPr>
          <w:jc w:val="center"/>
          <w:ins w:id="243"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12BE855C" w14:textId="77777777" w:rsidR="00E34D85" w:rsidRPr="004F0B91" w:rsidRDefault="00E34D85" w:rsidP="00400C36">
            <w:pPr>
              <w:pStyle w:val="TAL"/>
              <w:rPr>
                <w:ins w:id="244" w:author="Huawei-Yaping" w:date="2021-10-08T18:22:00Z"/>
                <w:rFonts w:cs="Arial"/>
                <w:i/>
                <w:lang w:eastAsia="ja-JP"/>
              </w:rPr>
            </w:pPr>
            <w:proofErr w:type="spellStart"/>
            <w:ins w:id="245" w:author="Huawei-Yaping" w:date="2021-10-08T18:22:00Z">
              <w:r w:rsidRPr="004F0B91">
                <w:t>cdm</w:t>
              </w:r>
              <w:proofErr w:type="spellEnd"/>
              <w:r w:rsidRPr="004F0B91">
                <w:t>-Type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20EDD09" w14:textId="77777777" w:rsidR="00E34D85" w:rsidRPr="004F0B91" w:rsidRDefault="00E34D85" w:rsidP="00400C36">
            <w:pPr>
              <w:pStyle w:val="TAL"/>
              <w:rPr>
                <w:ins w:id="246" w:author="Huawei-Yaping" w:date="2021-10-08T18:22:00Z"/>
                <w:rFonts w:cs="Arial"/>
                <w:lang w:eastAsia="ja-JP"/>
              </w:rPr>
            </w:pPr>
            <w:proofErr w:type="spellStart"/>
            <w:ins w:id="247" w:author="Huawei-Yaping" w:date="2021-10-08T18:22:00Z">
              <w:r w:rsidRPr="004F0B91">
                <w:rPr>
                  <w:rFonts w:cs="Arial"/>
                  <w:lang w:eastAsia="ja-JP"/>
                </w:rPr>
                <w:t>noCDM</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F426819" w14:textId="77777777" w:rsidR="00E34D85" w:rsidRPr="004F0B91" w:rsidRDefault="00E34D85" w:rsidP="00400C36">
            <w:pPr>
              <w:pStyle w:val="TAL"/>
              <w:rPr>
                <w:ins w:id="248" w:author="Huawei-Yaping" w:date="2021-10-08T18:22:00Z"/>
                <w:rFonts w:cs="Arial"/>
                <w:lang w:eastAsia="ja-JP"/>
              </w:rPr>
            </w:pPr>
            <w:proofErr w:type="spellStart"/>
            <w:ins w:id="249" w:author="Huawei-Yaping" w:date="2021-10-08T18:22:00Z">
              <w:r w:rsidRPr="004F0B91">
                <w:rPr>
                  <w:rFonts w:cs="Arial"/>
                  <w:lang w:eastAsia="ja-JP"/>
                </w:rPr>
                <w:t>noCDM</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1A09260" w14:textId="77777777" w:rsidR="00E34D85" w:rsidRPr="004F0B91" w:rsidRDefault="00E34D85" w:rsidP="00400C36">
            <w:pPr>
              <w:pStyle w:val="TAL"/>
              <w:rPr>
                <w:ins w:id="250" w:author="Huawei-Yaping" w:date="2021-10-08T18:22:00Z"/>
                <w:rFonts w:cs="Arial"/>
                <w:lang w:eastAsia="ja-JP"/>
              </w:rPr>
            </w:pPr>
            <w:proofErr w:type="spellStart"/>
            <w:ins w:id="251" w:author="Huawei-Yaping" w:date="2021-10-08T18:22:00Z">
              <w:r w:rsidRPr="004F0B91">
                <w:rPr>
                  <w:rFonts w:cs="Arial"/>
                  <w:lang w:eastAsia="ja-JP"/>
                </w:rPr>
                <w:t>noCDM</w:t>
              </w:r>
              <w:proofErr w:type="spellEnd"/>
            </w:ins>
          </w:p>
        </w:tc>
      </w:tr>
      <w:tr w:rsidR="00E34D85" w:rsidRPr="004F0B91" w14:paraId="4C9FD262" w14:textId="77777777" w:rsidTr="00400C36">
        <w:trPr>
          <w:jc w:val="center"/>
          <w:ins w:id="252"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6DEEC1E0" w14:textId="77777777" w:rsidR="00E34D85" w:rsidRPr="004F0B91" w:rsidRDefault="00E34D85" w:rsidP="00400C36">
            <w:pPr>
              <w:pStyle w:val="TAL"/>
              <w:rPr>
                <w:ins w:id="253" w:author="Huawei-Yaping" w:date="2021-10-08T18:22:00Z"/>
                <w:rFonts w:cs="Arial"/>
                <w:i/>
                <w:lang w:eastAsia="ja-JP"/>
              </w:rPr>
            </w:pPr>
            <w:ins w:id="254" w:author="Huawei-Yaping" w:date="2021-10-08T18:22:00Z">
              <w:r w:rsidRPr="004F0B91">
                <w:t>density</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B90B013" w14:textId="77777777" w:rsidR="00E34D85" w:rsidRPr="004F0B91" w:rsidRDefault="00E34D85" w:rsidP="00400C36">
            <w:pPr>
              <w:pStyle w:val="TAL"/>
              <w:rPr>
                <w:ins w:id="255" w:author="Huawei-Yaping" w:date="2021-10-08T18:22:00Z"/>
                <w:rFonts w:cs="Arial"/>
                <w:lang w:eastAsia="ja-JP"/>
              </w:rPr>
            </w:pPr>
            <w:ins w:id="256" w:author="Huawei-Yaping" w:date="2021-10-08T18:22:00Z">
              <w:r w:rsidRPr="004F0B91">
                <w:rPr>
                  <w:rFonts w:cs="Arial"/>
                  <w:lang w:eastAsia="ja-JP"/>
                </w:rPr>
                <w:t>3</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8BFB2EC" w14:textId="77777777" w:rsidR="00E34D85" w:rsidRPr="004F0B91" w:rsidRDefault="00E34D85" w:rsidP="00400C36">
            <w:pPr>
              <w:pStyle w:val="TAL"/>
              <w:rPr>
                <w:ins w:id="257" w:author="Huawei-Yaping" w:date="2021-10-08T18:22:00Z"/>
                <w:rFonts w:cs="Arial"/>
                <w:lang w:eastAsia="ja-JP"/>
              </w:rPr>
            </w:pPr>
            <w:ins w:id="258" w:author="Huawei-Yaping" w:date="2021-10-08T18:22:00Z">
              <w:r w:rsidRPr="004F0B91">
                <w:rPr>
                  <w:rFonts w:cs="Arial"/>
                  <w:lang w:eastAsia="ja-JP"/>
                </w:rPr>
                <w:t>3</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D4008D5" w14:textId="77777777" w:rsidR="00E34D85" w:rsidRPr="004F0B91" w:rsidRDefault="00E34D85" w:rsidP="00400C36">
            <w:pPr>
              <w:pStyle w:val="TAL"/>
              <w:rPr>
                <w:ins w:id="259" w:author="Huawei-Yaping" w:date="2021-10-08T18:22:00Z"/>
                <w:rFonts w:cs="Arial"/>
                <w:lang w:eastAsia="ja-JP"/>
              </w:rPr>
            </w:pPr>
            <w:ins w:id="260" w:author="Huawei-Yaping" w:date="2021-10-08T18:22:00Z">
              <w:r w:rsidRPr="004F0B91">
                <w:rPr>
                  <w:rFonts w:cs="Arial"/>
                  <w:lang w:eastAsia="ja-JP"/>
                </w:rPr>
                <w:t>3</w:t>
              </w:r>
            </w:ins>
          </w:p>
        </w:tc>
      </w:tr>
      <w:tr w:rsidR="00E34D85" w:rsidRPr="004F0B91" w14:paraId="5136EAD0" w14:textId="77777777" w:rsidTr="00400C36">
        <w:trPr>
          <w:jc w:val="center"/>
          <w:ins w:id="261"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2A56CEF2" w14:textId="77777777" w:rsidR="00E34D85" w:rsidRPr="004F0B91" w:rsidRDefault="00E34D85" w:rsidP="00400C36">
            <w:pPr>
              <w:pStyle w:val="TAL"/>
              <w:rPr>
                <w:ins w:id="262" w:author="Huawei-Yaping" w:date="2021-10-08T18:22:00Z"/>
                <w:rFonts w:cs="Arial"/>
                <w:i/>
                <w:lang w:eastAsia="ja-JP"/>
              </w:rPr>
            </w:pPr>
            <w:proofErr w:type="spellStart"/>
            <w:ins w:id="263" w:author="Huawei-Yaping" w:date="2021-10-08T18:22:00Z">
              <w:r w:rsidRPr="004F0B91">
                <w:t>startingRB</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F4DEF7B" w14:textId="77777777" w:rsidR="00E34D85" w:rsidRPr="004F0B91" w:rsidRDefault="00E34D85" w:rsidP="00400C36">
            <w:pPr>
              <w:pStyle w:val="TAL"/>
              <w:rPr>
                <w:ins w:id="264" w:author="Huawei-Yaping" w:date="2021-10-08T18:22:00Z"/>
                <w:rFonts w:cs="Arial"/>
                <w:lang w:eastAsia="ja-JP"/>
              </w:rPr>
            </w:pPr>
            <w:ins w:id="265" w:author="Huawei-Yaping" w:date="2021-10-08T18:22:00Z">
              <w:r w:rsidRPr="004F0B91">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BE92C28" w14:textId="77777777" w:rsidR="00E34D85" w:rsidRPr="004F0B91" w:rsidRDefault="00E34D85" w:rsidP="00400C36">
            <w:pPr>
              <w:pStyle w:val="TAL"/>
              <w:rPr>
                <w:ins w:id="266" w:author="Huawei-Yaping" w:date="2021-10-08T18:22:00Z"/>
                <w:rFonts w:cs="Arial"/>
                <w:lang w:eastAsia="ja-JP"/>
              </w:rPr>
            </w:pPr>
            <w:ins w:id="267" w:author="Huawei-Yaping" w:date="2021-10-08T18:22:00Z">
              <w:r w:rsidRPr="004F0B91">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B4FD8A4" w14:textId="77777777" w:rsidR="00E34D85" w:rsidRPr="004F0B91" w:rsidRDefault="00E34D85" w:rsidP="00400C36">
            <w:pPr>
              <w:pStyle w:val="TAL"/>
              <w:rPr>
                <w:ins w:id="268" w:author="Huawei-Yaping" w:date="2021-10-08T18:22:00Z"/>
                <w:rFonts w:cs="Arial"/>
                <w:lang w:eastAsia="ja-JP"/>
              </w:rPr>
            </w:pPr>
            <w:ins w:id="269" w:author="Huawei-Yaping" w:date="2021-10-08T18:22:00Z">
              <w:r w:rsidRPr="004F0B91">
                <w:rPr>
                  <w:rFonts w:cs="Arial"/>
                  <w:lang w:eastAsia="ja-JP"/>
                </w:rPr>
                <w:t>0</w:t>
              </w:r>
            </w:ins>
          </w:p>
        </w:tc>
      </w:tr>
      <w:tr w:rsidR="00E34D85" w:rsidRPr="004F0B91" w14:paraId="5425BE53" w14:textId="77777777" w:rsidTr="00400C36">
        <w:trPr>
          <w:jc w:val="center"/>
          <w:ins w:id="270"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42DB023B" w14:textId="77777777" w:rsidR="00E34D85" w:rsidRPr="004F0B91" w:rsidRDefault="00E34D85" w:rsidP="00400C36">
            <w:pPr>
              <w:pStyle w:val="TAL"/>
              <w:rPr>
                <w:ins w:id="271" w:author="Huawei-Yaping" w:date="2021-10-08T18:22:00Z"/>
                <w:rFonts w:cs="Arial"/>
                <w:i/>
                <w:lang w:eastAsia="ja-JP"/>
              </w:rPr>
            </w:pPr>
            <w:proofErr w:type="spellStart"/>
            <w:ins w:id="272" w:author="Huawei-Yaping" w:date="2021-10-08T18:22:00Z">
              <w:r w:rsidRPr="004F0B91">
                <w:t>nrofRBs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6F17503" w14:textId="77777777" w:rsidR="00E34D85" w:rsidRPr="004F0B91" w:rsidRDefault="00E34D85" w:rsidP="00400C36">
            <w:pPr>
              <w:pStyle w:val="TAL"/>
              <w:rPr>
                <w:ins w:id="273" w:author="Huawei-Yaping" w:date="2021-10-08T18:22:00Z"/>
                <w:rFonts w:cs="Arial"/>
                <w:lang w:eastAsia="ja-JP"/>
              </w:rPr>
            </w:pPr>
            <w:ins w:id="274" w:author="Huawei-Yaping" w:date="2021-10-08T18:22:00Z">
              <w:r w:rsidRPr="004F0B91">
                <w:rPr>
                  <w:rFonts w:cs="Arial"/>
                  <w:lang w:eastAsia="ja-JP"/>
                </w:rPr>
                <w:t>276 (Note 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822DD4A" w14:textId="77777777" w:rsidR="00E34D85" w:rsidRPr="004F0B91" w:rsidRDefault="00E34D85" w:rsidP="00400C36">
            <w:pPr>
              <w:pStyle w:val="TAL"/>
              <w:rPr>
                <w:ins w:id="275" w:author="Huawei-Yaping" w:date="2021-10-08T18:22:00Z"/>
                <w:rFonts w:cs="Arial"/>
                <w:lang w:eastAsia="ja-JP"/>
              </w:rPr>
            </w:pPr>
            <w:ins w:id="276" w:author="Huawei-Yaping" w:date="2021-10-08T18:22:00Z">
              <w:r w:rsidRPr="004F0B91">
                <w:rPr>
                  <w:rFonts w:cs="Arial"/>
                  <w:lang w:eastAsia="ja-JP"/>
                </w:rPr>
                <w:t>276 (Note 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C903A9F" w14:textId="77777777" w:rsidR="00E34D85" w:rsidRPr="004F0B91" w:rsidRDefault="00E34D85" w:rsidP="00400C36">
            <w:pPr>
              <w:pStyle w:val="TAL"/>
              <w:rPr>
                <w:ins w:id="277" w:author="Huawei-Yaping" w:date="2021-10-08T18:22:00Z"/>
                <w:rFonts w:cs="Arial"/>
                <w:lang w:eastAsia="ja-JP"/>
              </w:rPr>
            </w:pPr>
            <w:ins w:id="278" w:author="Huawei-Yaping" w:date="2021-10-08T18:22:00Z">
              <w:r w:rsidRPr="004F0B91">
                <w:rPr>
                  <w:rFonts w:cs="Arial"/>
                  <w:lang w:eastAsia="ja-JP"/>
                </w:rPr>
                <w:t>276 (Note 1)</w:t>
              </w:r>
            </w:ins>
          </w:p>
        </w:tc>
      </w:tr>
      <w:tr w:rsidR="00E34D85" w:rsidRPr="004F0B91" w14:paraId="6925A6A5" w14:textId="77777777" w:rsidTr="00400C36">
        <w:trPr>
          <w:jc w:val="center"/>
          <w:ins w:id="279" w:author="Huawei-Yaping" w:date="2021-10-08T18:22:00Z"/>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036AD1" w14:textId="77777777" w:rsidR="00E34D85" w:rsidRPr="004F0B91" w:rsidRDefault="00E34D85" w:rsidP="00400C36">
            <w:pPr>
              <w:pStyle w:val="TAN"/>
              <w:rPr>
                <w:ins w:id="280" w:author="Huawei-Yaping" w:date="2021-10-08T18:22:00Z"/>
                <w:lang w:eastAsia="ja-JP"/>
              </w:rPr>
            </w:pPr>
            <w:ins w:id="281" w:author="Huawei-Yaping" w:date="2021-10-08T18:22:00Z">
              <w:r w:rsidRPr="004F0B91">
                <w:rPr>
                  <w:lang w:eastAsia="ja-JP"/>
                </w:rPr>
                <w:t>Note 1:</w:t>
              </w:r>
              <w:r w:rsidRPr="004F0B91">
                <w:rPr>
                  <w:lang w:eastAsia="ja-JP"/>
                </w:rPr>
                <w:tab/>
                <w:t>If the configured value of PRBs is larger than the width of the corresponding BWP relevant for the test case, the Test Equipment shall implement CSI-RS only in the width of that BWP.</w:t>
              </w:r>
            </w:ins>
          </w:p>
        </w:tc>
      </w:tr>
    </w:tbl>
    <w:p w14:paraId="514CCE47" w14:textId="77777777" w:rsidR="00E34D85" w:rsidRPr="004F0B91" w:rsidRDefault="00E34D85" w:rsidP="00E34D85"/>
    <w:p w14:paraId="574833D2" w14:textId="77777777" w:rsidR="00E34D85" w:rsidRPr="004F0B91" w:rsidRDefault="00E34D85" w:rsidP="00E34D85">
      <w:pPr>
        <w:pStyle w:val="30"/>
      </w:pPr>
      <w:r w:rsidRPr="004F0B91">
        <w:t>A.1.4.2</w:t>
      </w:r>
      <w:r w:rsidRPr="004F0B91">
        <w:tab/>
        <w:t>TDD</w:t>
      </w:r>
    </w:p>
    <w:p w14:paraId="07F8DDED" w14:textId="77777777" w:rsidR="00E34D85" w:rsidRPr="004F0B91" w:rsidRDefault="00E34D85" w:rsidP="00E34D85">
      <w:pPr>
        <w:pStyle w:val="TH"/>
      </w:pPr>
      <w:r w:rsidRPr="004F0B91">
        <w:t>Table A.1.4.2-1: CSI-RS Reference Measurement Channels for SCS = 15 kHz for TDD</w:t>
      </w:r>
    </w:p>
    <w:tbl>
      <w:tblPr>
        <w:tblW w:w="96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696"/>
        <w:gridCol w:w="1701"/>
        <w:gridCol w:w="1738"/>
        <w:gridCol w:w="1677"/>
      </w:tblGrid>
      <w:tr w:rsidR="00E34D85" w:rsidRPr="004F0B91" w14:paraId="062C668F" w14:textId="77777777" w:rsidTr="00400C36">
        <w:tc>
          <w:tcPr>
            <w:tcW w:w="2807" w:type="dxa"/>
            <w:tcBorders>
              <w:top w:val="single" w:sz="4" w:space="0" w:color="auto"/>
              <w:left w:val="single" w:sz="4" w:space="0" w:color="auto"/>
              <w:bottom w:val="single" w:sz="4" w:space="0" w:color="auto"/>
              <w:right w:val="single" w:sz="4" w:space="0" w:color="auto"/>
            </w:tcBorders>
            <w:vAlign w:val="center"/>
          </w:tcPr>
          <w:p w14:paraId="71669061" w14:textId="77777777" w:rsidR="00E34D85" w:rsidRPr="004F0B91" w:rsidRDefault="00E34D85" w:rsidP="00400C36">
            <w:pPr>
              <w:pStyle w:val="TAH"/>
              <w:keepNext w:val="0"/>
              <w:rPr>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14:paraId="06BDDDCA" w14:textId="77777777" w:rsidR="00E34D85" w:rsidRPr="004F0B91" w:rsidRDefault="00E34D85" w:rsidP="00400C36">
            <w:pPr>
              <w:pStyle w:val="TAH"/>
              <w:keepNext w:val="0"/>
              <w:rPr>
                <w:lang w:eastAsia="ja-JP"/>
              </w:rPr>
            </w:pPr>
            <w:r w:rsidRPr="004F0B91">
              <w:rPr>
                <w:lang w:eastAsia="ja-JP"/>
              </w:rPr>
              <w:t>CSI-RS.1.1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F24E4C" w14:textId="77777777" w:rsidR="00E34D85" w:rsidRPr="004F0B91" w:rsidRDefault="00E34D85" w:rsidP="00400C36">
            <w:pPr>
              <w:pStyle w:val="TAH"/>
              <w:keepNext w:val="0"/>
              <w:rPr>
                <w:lang w:eastAsia="ja-JP"/>
              </w:rPr>
            </w:pPr>
            <w:r w:rsidRPr="004F0B91">
              <w:rPr>
                <w:lang w:eastAsia="ja-JP"/>
              </w:rPr>
              <w:t>CSI-RS.1.2 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B29120" w14:textId="77777777" w:rsidR="00E34D85" w:rsidRPr="004F0B91" w:rsidRDefault="00E34D85" w:rsidP="00400C36">
            <w:pPr>
              <w:pStyle w:val="TAH"/>
              <w:keepNext w:val="0"/>
              <w:rPr>
                <w:lang w:eastAsia="ja-JP"/>
              </w:rPr>
            </w:pPr>
            <w:r w:rsidRPr="004F0B91">
              <w:rPr>
                <w:lang w:eastAsia="ja-JP"/>
              </w:rPr>
              <w:t>CSI-RS.1.3 TDD</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B765874" w14:textId="77777777" w:rsidR="00E34D85" w:rsidRPr="004F0B91" w:rsidRDefault="00E34D85" w:rsidP="00400C36">
            <w:pPr>
              <w:pStyle w:val="TAH"/>
              <w:keepNext w:val="0"/>
              <w:rPr>
                <w:lang w:eastAsia="ja-JP"/>
              </w:rPr>
            </w:pPr>
            <w:r w:rsidRPr="004F0B91">
              <w:rPr>
                <w:lang w:eastAsia="ja-JP"/>
              </w:rPr>
              <w:t>CSI-RS.1.4 TDD</w:t>
            </w:r>
          </w:p>
        </w:tc>
      </w:tr>
      <w:tr w:rsidR="00E34D85" w:rsidRPr="004F0B91" w14:paraId="54E2DA4F"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70673EB5" w14:textId="77777777" w:rsidR="00E34D85" w:rsidRPr="004F0B91" w:rsidRDefault="00E34D85" w:rsidP="00400C36">
            <w:pPr>
              <w:pStyle w:val="TAH"/>
              <w:keepNext w:val="0"/>
              <w:rPr>
                <w:rFonts w:cs="Arial"/>
                <w:b w:val="0"/>
                <w:lang w:eastAsia="ja-JP"/>
              </w:rPr>
            </w:pPr>
            <w:r w:rsidRPr="004F0B91">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43DD9FE3" w14:textId="77777777" w:rsidR="00E34D85" w:rsidRPr="004F0B91" w:rsidRDefault="00E34D85" w:rsidP="00400C36">
            <w:pPr>
              <w:pStyle w:val="TAH"/>
              <w:keepNext w:val="0"/>
              <w:rPr>
                <w:rFonts w:cs="Arial"/>
                <w:b w:val="0"/>
                <w:lang w:eastAsia="ja-JP"/>
              </w:rPr>
            </w:pPr>
            <w:r w:rsidRPr="004F0B91">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4BA44E" w14:textId="77777777" w:rsidR="00E34D85" w:rsidRPr="004F0B91" w:rsidRDefault="00E34D85" w:rsidP="00400C36">
            <w:pPr>
              <w:pStyle w:val="TAH"/>
              <w:keepNext w:val="0"/>
              <w:rPr>
                <w:rFonts w:cs="Arial"/>
                <w:b w:val="0"/>
                <w:lang w:eastAsia="ja-JP"/>
              </w:rPr>
            </w:pPr>
            <w:r w:rsidRPr="004F0B91">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8EAF9D5" w14:textId="77777777" w:rsidR="00E34D85" w:rsidRPr="004F0B91" w:rsidRDefault="00E34D85" w:rsidP="00400C36">
            <w:pPr>
              <w:pStyle w:val="TAH"/>
              <w:keepNext w:val="0"/>
              <w:rPr>
                <w:rFonts w:cs="Arial"/>
                <w:b w:val="0"/>
                <w:lang w:eastAsia="ja-JP"/>
              </w:rPr>
            </w:pPr>
            <w:r w:rsidRPr="004F0B91">
              <w:rPr>
                <w:rFonts w:cs="Arial"/>
                <w:b w:val="0"/>
                <w:lang w:eastAsia="ja-JP"/>
              </w:rPr>
              <w:t>aperiodic</w:t>
            </w:r>
          </w:p>
        </w:tc>
        <w:tc>
          <w:tcPr>
            <w:tcW w:w="1677" w:type="dxa"/>
            <w:tcBorders>
              <w:top w:val="single" w:sz="4" w:space="0" w:color="auto"/>
              <w:left w:val="single" w:sz="4" w:space="0" w:color="auto"/>
              <w:bottom w:val="single" w:sz="4" w:space="0" w:color="auto"/>
              <w:right w:val="single" w:sz="4" w:space="0" w:color="auto"/>
            </w:tcBorders>
            <w:vAlign w:val="center"/>
            <w:hideMark/>
          </w:tcPr>
          <w:p w14:paraId="697F54BE" w14:textId="77777777" w:rsidR="00E34D85" w:rsidRPr="004F0B91" w:rsidRDefault="00E34D85" w:rsidP="00400C36">
            <w:pPr>
              <w:pStyle w:val="TAH"/>
              <w:keepNext w:val="0"/>
              <w:rPr>
                <w:rFonts w:cs="Arial"/>
                <w:b w:val="0"/>
                <w:lang w:eastAsia="ja-JP"/>
              </w:rPr>
            </w:pPr>
            <w:r w:rsidRPr="004F0B91">
              <w:rPr>
                <w:rFonts w:cs="Arial"/>
                <w:b w:val="0"/>
                <w:lang w:eastAsia="ja-JP"/>
              </w:rPr>
              <w:t>aperiodic</w:t>
            </w:r>
          </w:p>
        </w:tc>
      </w:tr>
      <w:tr w:rsidR="00E34D85" w:rsidRPr="004F0B91" w14:paraId="1F191AEF"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1DDDE803" w14:textId="77777777" w:rsidR="00E34D85" w:rsidRPr="004F0B91" w:rsidRDefault="00E34D85" w:rsidP="00400C36">
            <w:pPr>
              <w:pStyle w:val="TAH"/>
              <w:keepNext w:val="0"/>
              <w:rPr>
                <w:rFonts w:cs="Arial"/>
                <w:lang w:eastAsia="ja-JP"/>
              </w:rPr>
            </w:pPr>
            <w:r w:rsidRPr="004F0B91">
              <w:rPr>
                <w:rFonts w:cs="Arial"/>
                <w:lang w:eastAsia="ja-JP"/>
              </w:rPr>
              <w:t>Resource Set Config</w:t>
            </w:r>
          </w:p>
        </w:tc>
        <w:tc>
          <w:tcPr>
            <w:tcW w:w="1696" w:type="dxa"/>
            <w:tcBorders>
              <w:top w:val="single" w:sz="4" w:space="0" w:color="auto"/>
              <w:left w:val="single" w:sz="4" w:space="0" w:color="auto"/>
              <w:bottom w:val="single" w:sz="4" w:space="0" w:color="auto"/>
              <w:right w:val="single" w:sz="4" w:space="0" w:color="auto"/>
            </w:tcBorders>
            <w:vAlign w:val="center"/>
          </w:tcPr>
          <w:p w14:paraId="651A705D" w14:textId="77777777" w:rsidR="00E34D85" w:rsidRPr="004F0B91" w:rsidRDefault="00E34D85" w:rsidP="00400C36">
            <w:pPr>
              <w:pStyle w:val="TAH"/>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2557F3E" w14:textId="77777777" w:rsidR="00E34D85" w:rsidRPr="004F0B91" w:rsidRDefault="00E34D85" w:rsidP="00400C36">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4FF5718" w14:textId="77777777" w:rsidR="00E34D85" w:rsidRPr="004F0B91" w:rsidRDefault="00E34D85" w:rsidP="00400C36">
            <w:pPr>
              <w:pStyle w:val="TAH"/>
              <w:keepNext w:val="0"/>
              <w:rPr>
                <w:rFonts w:cs="Arial"/>
                <w:lang w:eastAsia="ja-JP"/>
              </w:rPr>
            </w:pPr>
          </w:p>
        </w:tc>
        <w:tc>
          <w:tcPr>
            <w:tcW w:w="1677" w:type="dxa"/>
            <w:tcBorders>
              <w:top w:val="single" w:sz="4" w:space="0" w:color="auto"/>
              <w:left w:val="single" w:sz="4" w:space="0" w:color="auto"/>
              <w:bottom w:val="single" w:sz="4" w:space="0" w:color="auto"/>
              <w:right w:val="single" w:sz="4" w:space="0" w:color="auto"/>
            </w:tcBorders>
            <w:vAlign w:val="center"/>
          </w:tcPr>
          <w:p w14:paraId="32BD314D" w14:textId="77777777" w:rsidR="00E34D85" w:rsidRPr="004F0B91" w:rsidRDefault="00E34D85" w:rsidP="00400C36">
            <w:pPr>
              <w:pStyle w:val="TAH"/>
              <w:keepNext w:val="0"/>
              <w:rPr>
                <w:rFonts w:cs="Arial"/>
                <w:lang w:eastAsia="ja-JP"/>
              </w:rPr>
            </w:pPr>
          </w:p>
        </w:tc>
      </w:tr>
      <w:tr w:rsidR="00E34D85" w:rsidRPr="004F0B91" w14:paraId="65569F74"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212B1300" w14:textId="77777777" w:rsidR="00E34D85" w:rsidRPr="004F0B91" w:rsidRDefault="00E34D85" w:rsidP="00400C36">
            <w:pPr>
              <w:pStyle w:val="TAL"/>
              <w:keepNext w:val="0"/>
              <w:rPr>
                <w:rFonts w:cs="Arial"/>
                <w:i/>
                <w:lang w:eastAsia="ja-JP"/>
              </w:rPr>
            </w:pPr>
            <w:proofErr w:type="spellStart"/>
            <w:r w:rsidRPr="004F0B91">
              <w:t>nzp</w:t>
            </w:r>
            <w:proofErr w:type="spellEnd"/>
            <w:r w:rsidRPr="004F0B91">
              <w:t>-CSI-</w:t>
            </w:r>
            <w:proofErr w:type="spellStart"/>
            <w:r w:rsidRPr="004F0B91">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0C84A81E" w14:textId="77777777" w:rsidR="00E34D85" w:rsidRPr="004F0B91" w:rsidRDefault="00E34D85" w:rsidP="00400C36">
            <w:pPr>
              <w:pStyle w:val="TAL"/>
              <w:keepNext w:val="0"/>
              <w:rPr>
                <w:rFonts w:cs="Arial"/>
                <w:lang w:eastAsia="ja-JP"/>
              </w:rPr>
            </w:pPr>
            <w:r w:rsidRPr="004F0B91">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323474" w14:textId="77777777" w:rsidR="00E34D85" w:rsidRPr="004F0B91" w:rsidRDefault="00E34D85" w:rsidP="00400C36">
            <w:pPr>
              <w:pStyle w:val="TAL"/>
              <w:keepNext w:val="0"/>
              <w:rPr>
                <w:rFonts w:cs="Arial"/>
                <w:lang w:eastAsia="ja-JP"/>
              </w:rPr>
            </w:pPr>
            <w:r w:rsidRPr="004F0B91">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91330C4" w14:textId="77777777" w:rsidR="00E34D85" w:rsidRPr="004F0B91" w:rsidRDefault="00E34D85" w:rsidP="00400C36">
            <w:pPr>
              <w:pStyle w:val="TAL"/>
              <w:keepNext w:val="0"/>
              <w:rPr>
                <w:rFonts w:cs="Arial"/>
                <w:lang w:eastAsia="ja-JP"/>
              </w:rPr>
            </w:pPr>
            <w:r w:rsidRPr="004F0B91">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104294E4" w14:textId="77777777" w:rsidR="00E34D85" w:rsidRPr="004F0B91" w:rsidRDefault="00E34D85" w:rsidP="00400C36">
            <w:pPr>
              <w:pStyle w:val="TAL"/>
              <w:keepNext w:val="0"/>
              <w:rPr>
                <w:rFonts w:cs="Arial"/>
                <w:lang w:eastAsia="ja-JP"/>
              </w:rPr>
            </w:pPr>
            <w:r w:rsidRPr="004F0B91">
              <w:rPr>
                <w:rFonts w:cs="Arial"/>
                <w:lang w:eastAsia="ja-JP"/>
              </w:rPr>
              <w:t>0</w:t>
            </w:r>
          </w:p>
        </w:tc>
      </w:tr>
      <w:tr w:rsidR="00E34D85" w:rsidRPr="004F0B91" w14:paraId="2A9C9BF1"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473020EC" w14:textId="77777777" w:rsidR="00E34D85" w:rsidRPr="004F0B91" w:rsidRDefault="00E34D85" w:rsidP="00400C36">
            <w:pPr>
              <w:pStyle w:val="TAL"/>
              <w:keepNext w:val="0"/>
              <w:rPr>
                <w:rFonts w:cs="Arial"/>
                <w:i/>
                <w:lang w:eastAsia="ja-JP"/>
              </w:rPr>
            </w:pPr>
            <w:r w:rsidRPr="004F0B91">
              <w:t>repetition</w:t>
            </w:r>
          </w:p>
        </w:tc>
        <w:tc>
          <w:tcPr>
            <w:tcW w:w="1696" w:type="dxa"/>
            <w:tcBorders>
              <w:top w:val="single" w:sz="4" w:space="0" w:color="auto"/>
              <w:left w:val="single" w:sz="4" w:space="0" w:color="auto"/>
              <w:bottom w:val="single" w:sz="4" w:space="0" w:color="auto"/>
              <w:right w:val="single" w:sz="4" w:space="0" w:color="auto"/>
            </w:tcBorders>
            <w:hideMark/>
          </w:tcPr>
          <w:p w14:paraId="1C6BDA46" w14:textId="77777777" w:rsidR="00E34D85" w:rsidRPr="004F0B91" w:rsidRDefault="00E34D85" w:rsidP="00400C36">
            <w:pPr>
              <w:pStyle w:val="TAL"/>
              <w:keepNext w:val="0"/>
              <w:rPr>
                <w:rFonts w:cs="Arial"/>
                <w:lang w:eastAsia="ja-JP"/>
              </w:rPr>
            </w:pPr>
            <w:r w:rsidRPr="004F0B91">
              <w:rPr>
                <w:rFonts w:cs="Arial"/>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A16F6A" w14:textId="77777777" w:rsidR="00E34D85" w:rsidRPr="004F0B91" w:rsidRDefault="00E34D85" w:rsidP="00400C36">
            <w:pPr>
              <w:pStyle w:val="TAL"/>
              <w:keepNext w:val="0"/>
              <w:rPr>
                <w:rFonts w:cs="Arial"/>
                <w:lang w:eastAsia="ja-JP"/>
              </w:rPr>
            </w:pPr>
            <w:r w:rsidRPr="004F0B91">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C3C3A5A" w14:textId="77777777" w:rsidR="00E34D85" w:rsidRPr="004F0B91" w:rsidRDefault="00E34D85" w:rsidP="00400C36">
            <w:pPr>
              <w:pStyle w:val="TAL"/>
              <w:keepNext w:val="0"/>
              <w:rPr>
                <w:rFonts w:cs="Arial"/>
                <w:lang w:eastAsia="ja-JP"/>
              </w:rPr>
            </w:pPr>
            <w:r w:rsidRPr="004F0B91">
              <w:rPr>
                <w:rFonts w:cs="Arial"/>
                <w:lang w:eastAsia="ja-JP"/>
              </w:rPr>
              <w:t>off</w:t>
            </w:r>
          </w:p>
        </w:tc>
        <w:tc>
          <w:tcPr>
            <w:tcW w:w="1677" w:type="dxa"/>
            <w:tcBorders>
              <w:top w:val="single" w:sz="4" w:space="0" w:color="auto"/>
              <w:left w:val="single" w:sz="4" w:space="0" w:color="auto"/>
              <w:bottom w:val="single" w:sz="4" w:space="0" w:color="auto"/>
              <w:right w:val="single" w:sz="4" w:space="0" w:color="auto"/>
            </w:tcBorders>
            <w:vAlign w:val="center"/>
            <w:hideMark/>
          </w:tcPr>
          <w:p w14:paraId="2D9790D9" w14:textId="77777777" w:rsidR="00E34D85" w:rsidRPr="004F0B91" w:rsidRDefault="00E34D85" w:rsidP="00400C36">
            <w:pPr>
              <w:pStyle w:val="TAL"/>
              <w:keepNext w:val="0"/>
              <w:rPr>
                <w:rFonts w:cs="Arial"/>
                <w:lang w:eastAsia="ja-JP"/>
              </w:rPr>
            </w:pPr>
            <w:r w:rsidRPr="004F0B91">
              <w:rPr>
                <w:rFonts w:cs="Arial"/>
                <w:lang w:eastAsia="ja-JP"/>
              </w:rPr>
              <w:t>on</w:t>
            </w:r>
          </w:p>
        </w:tc>
      </w:tr>
      <w:tr w:rsidR="00E34D85" w:rsidRPr="004F0B91" w14:paraId="1CB10436"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55172E7D" w14:textId="77777777" w:rsidR="00E34D85" w:rsidRPr="004F0B91" w:rsidRDefault="00E34D85" w:rsidP="00400C36">
            <w:pPr>
              <w:pStyle w:val="TAL"/>
              <w:keepNext w:val="0"/>
              <w:rPr>
                <w:rFonts w:cs="Arial"/>
                <w:i/>
                <w:lang w:eastAsia="ja-JP"/>
              </w:rPr>
            </w:pPr>
            <w:proofErr w:type="spellStart"/>
            <w:r w:rsidRPr="004F0B91">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hideMark/>
          </w:tcPr>
          <w:p w14:paraId="755F4541" w14:textId="77777777" w:rsidR="00E34D85" w:rsidRPr="004F0B91" w:rsidRDefault="00E34D85" w:rsidP="00400C36">
            <w:pPr>
              <w:pStyle w:val="TAL"/>
              <w:keepNext w:val="0"/>
              <w:rPr>
                <w:rFonts w:cs="Arial"/>
                <w:lang w:eastAsia="ja-JP"/>
              </w:rPr>
            </w:pPr>
            <w:r w:rsidRPr="004F0B91">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62F0B244" w14:textId="77777777" w:rsidR="00E34D85" w:rsidRPr="004F0B91" w:rsidRDefault="00E34D85" w:rsidP="00400C36">
            <w:pPr>
              <w:pStyle w:val="TAL"/>
              <w:keepNext w:val="0"/>
              <w:rPr>
                <w:rFonts w:cs="Arial"/>
                <w:lang w:eastAsia="ja-JP"/>
              </w:rPr>
            </w:pPr>
            <w:r w:rsidRPr="004F0B91">
              <w:rPr>
                <w:rFonts w:cs="Arial"/>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6F3CB05" w14:textId="77777777" w:rsidR="00E34D85" w:rsidRPr="004F0B91" w:rsidRDefault="00E34D85" w:rsidP="00400C36">
            <w:pPr>
              <w:pStyle w:val="TAL"/>
              <w:keepNext w:val="0"/>
              <w:rPr>
                <w:rFonts w:cs="Arial"/>
                <w:lang w:eastAsia="ja-JP"/>
              </w:rPr>
            </w:pPr>
            <w:r w:rsidRPr="004F0B91">
              <w:rPr>
                <w:rFonts w:cs="Arial"/>
                <w:lang w:eastAsia="ja-JP"/>
              </w:rPr>
              <w:t>4</w:t>
            </w:r>
          </w:p>
        </w:tc>
        <w:tc>
          <w:tcPr>
            <w:tcW w:w="1677" w:type="dxa"/>
            <w:tcBorders>
              <w:top w:val="single" w:sz="4" w:space="0" w:color="auto"/>
              <w:left w:val="single" w:sz="4" w:space="0" w:color="auto"/>
              <w:bottom w:val="single" w:sz="4" w:space="0" w:color="auto"/>
              <w:right w:val="single" w:sz="4" w:space="0" w:color="auto"/>
            </w:tcBorders>
            <w:vAlign w:val="center"/>
            <w:hideMark/>
          </w:tcPr>
          <w:p w14:paraId="11C06360" w14:textId="77777777" w:rsidR="00E34D85" w:rsidRPr="004F0B91" w:rsidRDefault="00E34D85" w:rsidP="00400C36">
            <w:pPr>
              <w:pStyle w:val="TAL"/>
              <w:keepNext w:val="0"/>
              <w:rPr>
                <w:rFonts w:cs="Arial"/>
                <w:lang w:eastAsia="ja-JP"/>
              </w:rPr>
            </w:pPr>
            <w:r w:rsidRPr="004F0B91">
              <w:rPr>
                <w:rFonts w:cs="Arial"/>
                <w:lang w:eastAsia="ja-JP"/>
              </w:rPr>
              <w:t>4</w:t>
            </w:r>
          </w:p>
        </w:tc>
      </w:tr>
      <w:tr w:rsidR="00E34D85" w:rsidRPr="004F0B91" w14:paraId="53D4E331"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4DFB5725" w14:textId="77777777" w:rsidR="00E34D85" w:rsidRPr="004F0B91" w:rsidRDefault="00E34D85" w:rsidP="00400C36">
            <w:pPr>
              <w:pStyle w:val="TAL"/>
              <w:keepNext w:val="0"/>
              <w:rPr>
                <w:rFonts w:cs="Arial"/>
                <w:i/>
                <w:lang w:eastAsia="ja-JP"/>
              </w:rPr>
            </w:pPr>
            <w:proofErr w:type="spellStart"/>
            <w:r w:rsidRPr="004F0B91">
              <w:t>trs</w:t>
            </w:r>
            <w:proofErr w:type="spellEnd"/>
            <w:r w:rsidRPr="004F0B91">
              <w:t>-Info</w:t>
            </w:r>
          </w:p>
        </w:tc>
        <w:tc>
          <w:tcPr>
            <w:tcW w:w="1696" w:type="dxa"/>
            <w:tcBorders>
              <w:top w:val="single" w:sz="4" w:space="0" w:color="auto"/>
              <w:left w:val="single" w:sz="4" w:space="0" w:color="auto"/>
              <w:bottom w:val="single" w:sz="4" w:space="0" w:color="auto"/>
              <w:right w:val="single" w:sz="4" w:space="0" w:color="auto"/>
            </w:tcBorders>
            <w:hideMark/>
          </w:tcPr>
          <w:p w14:paraId="3E4B03E1" w14:textId="77777777" w:rsidR="00E34D85" w:rsidRPr="004F0B91" w:rsidRDefault="00E34D85" w:rsidP="00400C36">
            <w:pPr>
              <w:pStyle w:val="TAL"/>
              <w:keepNext w:val="0"/>
              <w:rPr>
                <w:rFonts w:cs="Arial"/>
                <w:lang w:eastAsia="ja-JP"/>
              </w:rPr>
            </w:pPr>
            <w:r w:rsidRPr="004F0B91">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5EE0959E" w14:textId="77777777" w:rsidR="00E34D85" w:rsidRPr="004F0B91" w:rsidRDefault="00E34D85" w:rsidP="00400C36">
            <w:pPr>
              <w:pStyle w:val="TAL"/>
              <w:keepNext w:val="0"/>
              <w:rPr>
                <w:rFonts w:cs="Arial"/>
                <w:lang w:eastAsia="ja-JP"/>
              </w:rPr>
            </w:pPr>
            <w:r w:rsidRPr="004F0B91">
              <w:rPr>
                <w:rFonts w:cs="Arial"/>
              </w:rPr>
              <w:t>N/A</w:t>
            </w:r>
          </w:p>
        </w:tc>
        <w:tc>
          <w:tcPr>
            <w:tcW w:w="1738" w:type="dxa"/>
            <w:tcBorders>
              <w:top w:val="single" w:sz="4" w:space="0" w:color="auto"/>
              <w:left w:val="single" w:sz="4" w:space="0" w:color="auto"/>
              <w:bottom w:val="single" w:sz="4" w:space="0" w:color="auto"/>
              <w:right w:val="single" w:sz="4" w:space="0" w:color="auto"/>
            </w:tcBorders>
            <w:hideMark/>
          </w:tcPr>
          <w:p w14:paraId="68D8C828" w14:textId="77777777" w:rsidR="00E34D85" w:rsidRPr="004F0B91" w:rsidRDefault="00E34D85" w:rsidP="00400C36">
            <w:pPr>
              <w:pStyle w:val="TAL"/>
              <w:keepNext w:val="0"/>
              <w:rPr>
                <w:rFonts w:cs="Arial"/>
                <w:lang w:eastAsia="ja-JP"/>
              </w:rPr>
            </w:pPr>
            <w:r w:rsidRPr="004F0B91">
              <w:rPr>
                <w:rFonts w:cs="Arial"/>
              </w:rPr>
              <w:t>N/A</w:t>
            </w:r>
          </w:p>
        </w:tc>
        <w:tc>
          <w:tcPr>
            <w:tcW w:w="1677" w:type="dxa"/>
            <w:tcBorders>
              <w:top w:val="single" w:sz="4" w:space="0" w:color="auto"/>
              <w:left w:val="single" w:sz="4" w:space="0" w:color="auto"/>
              <w:bottom w:val="single" w:sz="4" w:space="0" w:color="auto"/>
              <w:right w:val="single" w:sz="4" w:space="0" w:color="auto"/>
            </w:tcBorders>
            <w:hideMark/>
          </w:tcPr>
          <w:p w14:paraId="5F8386BD" w14:textId="77777777" w:rsidR="00E34D85" w:rsidRPr="004F0B91" w:rsidRDefault="00E34D85" w:rsidP="00400C36">
            <w:pPr>
              <w:pStyle w:val="TAL"/>
              <w:keepNext w:val="0"/>
              <w:rPr>
                <w:rFonts w:cs="Arial"/>
                <w:lang w:eastAsia="ja-JP"/>
              </w:rPr>
            </w:pPr>
            <w:r w:rsidRPr="004F0B91">
              <w:rPr>
                <w:rFonts w:cs="Arial"/>
              </w:rPr>
              <w:t>N/A</w:t>
            </w:r>
          </w:p>
        </w:tc>
      </w:tr>
      <w:tr w:rsidR="00E34D85" w:rsidRPr="004F0B91" w14:paraId="170B70AA"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291CA32C" w14:textId="77777777" w:rsidR="00E34D85" w:rsidRPr="004F0B91" w:rsidRDefault="00E34D85" w:rsidP="00400C36">
            <w:pPr>
              <w:pStyle w:val="TAL"/>
              <w:keepNext w:val="0"/>
              <w:jc w:val="center"/>
              <w:rPr>
                <w:b/>
              </w:rPr>
            </w:pPr>
            <w:r w:rsidRPr="004F0B91">
              <w:rPr>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4AAC96B1" w14:textId="77777777" w:rsidR="00E34D85" w:rsidRPr="004F0B91" w:rsidRDefault="00E34D85" w:rsidP="00400C36">
            <w:pPr>
              <w:pStyle w:val="TAL"/>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1DD79F" w14:textId="77777777" w:rsidR="00E34D85" w:rsidRPr="004F0B91" w:rsidRDefault="00E34D85" w:rsidP="00400C36">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45E5C800" w14:textId="77777777" w:rsidR="00E34D85" w:rsidRPr="004F0B91" w:rsidRDefault="00E34D85" w:rsidP="00400C36">
            <w:pPr>
              <w:pStyle w:val="TAL"/>
              <w:keepNext w:val="0"/>
              <w:rPr>
                <w:rFonts w:cs="Arial"/>
                <w:lang w:eastAsia="ja-JP"/>
              </w:rPr>
            </w:pPr>
          </w:p>
        </w:tc>
        <w:tc>
          <w:tcPr>
            <w:tcW w:w="1677" w:type="dxa"/>
            <w:tcBorders>
              <w:top w:val="single" w:sz="4" w:space="0" w:color="auto"/>
              <w:left w:val="single" w:sz="4" w:space="0" w:color="auto"/>
              <w:bottom w:val="single" w:sz="4" w:space="0" w:color="auto"/>
              <w:right w:val="single" w:sz="4" w:space="0" w:color="auto"/>
            </w:tcBorders>
            <w:vAlign w:val="center"/>
          </w:tcPr>
          <w:p w14:paraId="1B368EA8" w14:textId="77777777" w:rsidR="00E34D85" w:rsidRPr="004F0B91" w:rsidRDefault="00E34D85" w:rsidP="00400C36">
            <w:pPr>
              <w:pStyle w:val="TAL"/>
              <w:keepNext w:val="0"/>
              <w:rPr>
                <w:rFonts w:cs="Arial"/>
                <w:lang w:eastAsia="ja-JP"/>
              </w:rPr>
            </w:pPr>
          </w:p>
        </w:tc>
      </w:tr>
      <w:tr w:rsidR="00E34D85" w:rsidRPr="004F0B91" w14:paraId="6572C5E5" w14:textId="77777777" w:rsidTr="00400C36">
        <w:trPr>
          <w:trHeight w:val="33"/>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2CEDF4FD" w14:textId="77777777" w:rsidR="00E34D85" w:rsidRPr="004F0B91" w:rsidRDefault="00E34D85" w:rsidP="00400C36">
            <w:pPr>
              <w:pStyle w:val="TAL"/>
              <w:keepNext w:val="0"/>
            </w:pPr>
            <w:proofErr w:type="spellStart"/>
            <w:r w:rsidRPr="004F0B91">
              <w:t>nzp</w:t>
            </w:r>
            <w:proofErr w:type="spellEnd"/>
            <w:r w:rsidRPr="004F0B91">
              <w:t>-CSI-RS-</w:t>
            </w:r>
            <w:proofErr w:type="spellStart"/>
            <w:r w:rsidRPr="004F0B91">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3FDC4F79" w14:textId="77777777" w:rsidR="00E34D85" w:rsidRPr="004F0B91" w:rsidRDefault="00E34D85" w:rsidP="00400C36">
            <w:pPr>
              <w:pStyle w:val="TAL"/>
              <w:keepNext w:val="0"/>
              <w:rPr>
                <w:rFonts w:cs="Arial"/>
                <w:lang w:eastAsia="ja-JP"/>
              </w:rPr>
            </w:pPr>
            <w:r w:rsidRPr="004F0B91">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1E1AC54" w14:textId="77777777" w:rsidR="00E34D85" w:rsidRPr="004F0B91" w:rsidRDefault="00E34D85" w:rsidP="00400C36">
            <w:pPr>
              <w:pStyle w:val="TAL"/>
              <w:keepNext w:val="0"/>
              <w:rPr>
                <w:rFonts w:cs="Arial"/>
                <w:lang w:eastAsia="ja-JP"/>
              </w:rPr>
            </w:pPr>
            <w:r w:rsidRPr="004F0B91">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499CBE0C" w14:textId="77777777" w:rsidR="00E34D85" w:rsidRPr="004F0B91" w:rsidRDefault="00E34D85" w:rsidP="00400C36">
            <w:pPr>
              <w:pStyle w:val="TAL"/>
              <w:keepNext w:val="0"/>
              <w:rPr>
                <w:rFonts w:cs="Arial"/>
                <w:lang w:eastAsia="ja-JP"/>
              </w:rPr>
            </w:pPr>
            <w:r w:rsidRPr="004F0B91">
              <w:rPr>
                <w:rFonts w:cs="Arial"/>
                <w:lang w:eastAsia="ja-JP"/>
              </w:rPr>
              <w:t>0 for resource #0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1D33C0A9" w14:textId="77777777" w:rsidR="00E34D85" w:rsidRPr="004F0B91" w:rsidRDefault="00E34D85" w:rsidP="00400C36">
            <w:pPr>
              <w:pStyle w:val="TAL"/>
              <w:keepNext w:val="0"/>
              <w:rPr>
                <w:rFonts w:cs="Arial"/>
                <w:lang w:eastAsia="ja-JP"/>
              </w:rPr>
            </w:pPr>
            <w:r w:rsidRPr="004F0B91">
              <w:rPr>
                <w:rFonts w:cs="Arial"/>
                <w:lang w:eastAsia="ja-JP"/>
              </w:rPr>
              <w:t>0 for resource #0</w:t>
            </w:r>
          </w:p>
        </w:tc>
      </w:tr>
      <w:tr w:rsidR="00E34D85" w:rsidRPr="004F0B91" w14:paraId="1B6AE218"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F1ECC5C" w14:textId="77777777" w:rsidR="00E34D85" w:rsidRPr="004F0B91" w:rsidRDefault="00E34D85" w:rsidP="00400C36">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B92F462" w14:textId="77777777" w:rsidR="00E34D85" w:rsidRPr="004F0B91"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B64352" w14:textId="77777777" w:rsidR="00E34D85" w:rsidRPr="004F0B91"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7E4173F5" w14:textId="77777777" w:rsidR="00E34D85" w:rsidRPr="004F0B91"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300A6FAC" w14:textId="77777777" w:rsidR="00E34D85" w:rsidRPr="004F0B91" w:rsidRDefault="00E34D85" w:rsidP="00400C36">
            <w:pPr>
              <w:pStyle w:val="TAL"/>
              <w:keepNext w:val="0"/>
              <w:rPr>
                <w:rFonts w:cs="Arial"/>
                <w:lang w:eastAsia="ja-JP"/>
              </w:rPr>
            </w:pPr>
            <w:r w:rsidRPr="004F0B91">
              <w:rPr>
                <w:rFonts w:cs="Arial"/>
                <w:lang w:eastAsia="ja-JP"/>
              </w:rPr>
              <w:t>1 for resource #1</w:t>
            </w:r>
          </w:p>
        </w:tc>
      </w:tr>
      <w:tr w:rsidR="00E34D85" w:rsidRPr="004F0B91" w14:paraId="3BBEE81B"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6E706691" w14:textId="77777777" w:rsidR="00E34D85" w:rsidRPr="004F0B91" w:rsidRDefault="00E34D85" w:rsidP="00400C36">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691BBD30" w14:textId="77777777" w:rsidR="00E34D85" w:rsidRPr="004F0B91"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35C5A8" w14:textId="77777777" w:rsidR="00E34D85" w:rsidRPr="004F0B91"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71ECBB75" w14:textId="77777777" w:rsidR="00E34D85" w:rsidRPr="004F0B91"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21E07A42" w14:textId="77777777" w:rsidR="00E34D85" w:rsidRPr="004F0B91" w:rsidRDefault="00E34D85" w:rsidP="00400C36">
            <w:pPr>
              <w:pStyle w:val="TAL"/>
              <w:keepNext w:val="0"/>
              <w:rPr>
                <w:rFonts w:cs="Arial"/>
                <w:lang w:eastAsia="ja-JP"/>
              </w:rPr>
            </w:pPr>
            <w:r w:rsidRPr="004F0B91">
              <w:rPr>
                <w:rFonts w:cs="Arial"/>
                <w:lang w:eastAsia="ja-JP"/>
              </w:rPr>
              <w:t>2 for resource #2</w:t>
            </w:r>
          </w:p>
        </w:tc>
      </w:tr>
      <w:tr w:rsidR="00E34D85" w:rsidRPr="004F0B91" w14:paraId="30F491CB"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25DB1B24" w14:textId="77777777" w:rsidR="00E34D85" w:rsidRPr="004F0B91" w:rsidRDefault="00E34D85" w:rsidP="00400C36">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61AD0AEB" w14:textId="77777777" w:rsidR="00E34D85" w:rsidRPr="004F0B91"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88C737" w14:textId="77777777" w:rsidR="00E34D85" w:rsidRPr="004F0B91"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084F6DC3" w14:textId="77777777" w:rsidR="00E34D85" w:rsidRPr="004F0B91"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6A329114" w14:textId="77777777" w:rsidR="00E34D85" w:rsidRPr="004F0B91" w:rsidRDefault="00E34D85" w:rsidP="00400C36">
            <w:pPr>
              <w:pStyle w:val="TAL"/>
              <w:keepNext w:val="0"/>
              <w:rPr>
                <w:rFonts w:cs="Arial"/>
                <w:lang w:eastAsia="ja-JP"/>
              </w:rPr>
            </w:pPr>
            <w:r w:rsidRPr="004F0B91">
              <w:rPr>
                <w:rFonts w:cs="Arial"/>
                <w:lang w:eastAsia="ja-JP"/>
              </w:rPr>
              <w:t>3 for resource #3</w:t>
            </w:r>
          </w:p>
        </w:tc>
      </w:tr>
      <w:tr w:rsidR="00E34D85" w:rsidRPr="004F0B91" w14:paraId="515628FA" w14:textId="77777777" w:rsidTr="00400C36">
        <w:trPr>
          <w:trHeight w:val="33"/>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3189F74F" w14:textId="77777777" w:rsidR="00E34D85" w:rsidRPr="004F0B91" w:rsidRDefault="00E34D85" w:rsidP="00400C36">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14E14E05" w14:textId="77777777" w:rsidR="00E34D85" w:rsidRPr="004F0B91" w:rsidRDefault="00E34D85" w:rsidP="00400C36">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27AD1C3" w14:textId="77777777" w:rsidR="00E34D85" w:rsidRPr="004F0B91" w:rsidRDefault="00E34D85" w:rsidP="00400C36">
            <w:pPr>
              <w:pStyle w:val="TAL"/>
              <w:keepNext w:val="0"/>
              <w:rPr>
                <w:rFonts w:cs="Arial"/>
                <w:lang w:eastAsia="ja-JP"/>
              </w:rPr>
            </w:pPr>
            <w:r w:rsidRPr="004F0B91">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5CCDE54D" w14:textId="77777777" w:rsidR="00E34D85" w:rsidRPr="004F0B91" w:rsidRDefault="00E34D85" w:rsidP="00400C36">
            <w:pPr>
              <w:pStyle w:val="TAL"/>
              <w:keepNext w:val="0"/>
              <w:rPr>
                <w:rFonts w:cs="Arial"/>
                <w:lang w:eastAsia="ja-JP"/>
              </w:rPr>
            </w:pPr>
            <w:r w:rsidRPr="004F0B91">
              <w:rPr>
                <w:rFonts w:cs="Arial"/>
                <w:lang w:eastAsia="ja-JP"/>
              </w:rPr>
              <w:t>1 for resource #1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61E2B567" w14:textId="77777777" w:rsidR="00E34D85" w:rsidRPr="004F0B91" w:rsidRDefault="00E34D85" w:rsidP="00400C36">
            <w:pPr>
              <w:pStyle w:val="TAL"/>
              <w:keepNext w:val="0"/>
              <w:rPr>
                <w:rFonts w:cs="Arial"/>
                <w:lang w:eastAsia="ja-JP"/>
              </w:rPr>
            </w:pPr>
            <w:r w:rsidRPr="004F0B91">
              <w:rPr>
                <w:rFonts w:cs="Arial"/>
                <w:lang w:eastAsia="ja-JP"/>
              </w:rPr>
              <w:t>4 for resource #4</w:t>
            </w:r>
          </w:p>
        </w:tc>
      </w:tr>
      <w:tr w:rsidR="00E34D85" w:rsidRPr="004F0B91" w14:paraId="146777F7"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16EE29F" w14:textId="77777777" w:rsidR="00E34D85" w:rsidRPr="004F0B91" w:rsidRDefault="00E34D85" w:rsidP="00400C36">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45F8EBDE" w14:textId="77777777" w:rsidR="00E34D85" w:rsidRPr="004F0B91"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7D7218" w14:textId="77777777" w:rsidR="00E34D85" w:rsidRPr="004F0B91"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5C8F09BD" w14:textId="77777777" w:rsidR="00E34D85" w:rsidRPr="004F0B91"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76757DC9" w14:textId="77777777" w:rsidR="00E34D85" w:rsidRPr="004F0B91" w:rsidRDefault="00E34D85" w:rsidP="00400C36">
            <w:pPr>
              <w:pStyle w:val="TAL"/>
              <w:keepNext w:val="0"/>
              <w:rPr>
                <w:rFonts w:cs="Arial"/>
                <w:lang w:eastAsia="ja-JP"/>
              </w:rPr>
            </w:pPr>
            <w:r w:rsidRPr="004F0B91">
              <w:rPr>
                <w:rFonts w:cs="Arial"/>
                <w:lang w:eastAsia="ja-JP"/>
              </w:rPr>
              <w:t>5 for resource #5</w:t>
            </w:r>
          </w:p>
        </w:tc>
      </w:tr>
      <w:tr w:rsidR="00E34D85" w:rsidRPr="004F0B91" w14:paraId="36704A1C"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60720097" w14:textId="77777777" w:rsidR="00E34D85" w:rsidRPr="004F0B91" w:rsidRDefault="00E34D85" w:rsidP="00400C36">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108D9419" w14:textId="77777777" w:rsidR="00E34D85" w:rsidRPr="004F0B91"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77447F" w14:textId="77777777" w:rsidR="00E34D85" w:rsidRPr="004F0B91"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548B8591" w14:textId="77777777" w:rsidR="00E34D85" w:rsidRPr="004F0B91"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078FE5D1" w14:textId="77777777" w:rsidR="00E34D85" w:rsidRPr="004F0B91" w:rsidRDefault="00E34D85" w:rsidP="00400C36">
            <w:pPr>
              <w:pStyle w:val="TAL"/>
              <w:keepNext w:val="0"/>
              <w:rPr>
                <w:rFonts w:cs="Arial"/>
                <w:lang w:eastAsia="ja-JP"/>
              </w:rPr>
            </w:pPr>
            <w:r w:rsidRPr="004F0B91">
              <w:rPr>
                <w:rFonts w:cs="Arial"/>
                <w:lang w:eastAsia="ja-JP"/>
              </w:rPr>
              <w:t>6 for resource #6</w:t>
            </w:r>
          </w:p>
        </w:tc>
      </w:tr>
      <w:tr w:rsidR="00E34D85" w:rsidRPr="004F0B91" w14:paraId="72D070EC"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0CD7DD15" w14:textId="77777777" w:rsidR="00E34D85" w:rsidRPr="004F0B91" w:rsidRDefault="00E34D85" w:rsidP="00400C36">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04917FD" w14:textId="77777777" w:rsidR="00E34D85" w:rsidRPr="004F0B91"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2A28F1" w14:textId="77777777" w:rsidR="00E34D85" w:rsidRPr="004F0B91"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2F716BD6" w14:textId="77777777" w:rsidR="00E34D85" w:rsidRPr="004F0B91"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2D42B2C1" w14:textId="77777777" w:rsidR="00E34D85" w:rsidRPr="004F0B91" w:rsidRDefault="00E34D85" w:rsidP="00400C36">
            <w:pPr>
              <w:pStyle w:val="TAL"/>
              <w:keepNext w:val="0"/>
              <w:rPr>
                <w:rFonts w:cs="Arial"/>
                <w:lang w:eastAsia="ja-JP"/>
              </w:rPr>
            </w:pPr>
            <w:r w:rsidRPr="004F0B91">
              <w:rPr>
                <w:rFonts w:cs="Arial"/>
                <w:lang w:eastAsia="ja-JP"/>
              </w:rPr>
              <w:t>7 for resource #7</w:t>
            </w:r>
          </w:p>
        </w:tc>
      </w:tr>
      <w:tr w:rsidR="00E34D85" w:rsidRPr="004F0B91" w14:paraId="1D96D074"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418913A2" w14:textId="77777777" w:rsidR="00E34D85" w:rsidRPr="004F0B91" w:rsidRDefault="00E34D85" w:rsidP="00400C36">
            <w:pPr>
              <w:pStyle w:val="TAL"/>
              <w:keepNext w:val="0"/>
              <w:rPr>
                <w:rFonts w:cs="Arial"/>
                <w:i/>
                <w:lang w:eastAsia="ja-JP"/>
              </w:rPr>
            </w:pPr>
            <w:proofErr w:type="spellStart"/>
            <w:r w:rsidRPr="004F0B91">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42C2F81B" w14:textId="77777777" w:rsidR="00E34D85" w:rsidRPr="004F0B91" w:rsidRDefault="00E34D85" w:rsidP="00400C36">
            <w:pPr>
              <w:pStyle w:val="TAL"/>
              <w:keepNext w:val="0"/>
              <w:rPr>
                <w:rFonts w:cs="Arial"/>
                <w:lang w:eastAsia="ja-JP"/>
              </w:rPr>
            </w:pPr>
            <w:r w:rsidRPr="004F0B91">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B4FDDF" w14:textId="77777777" w:rsidR="00E34D85" w:rsidRPr="004F0B91" w:rsidRDefault="00E34D85" w:rsidP="00400C36">
            <w:pPr>
              <w:pStyle w:val="TAL"/>
              <w:keepNext w:val="0"/>
              <w:rPr>
                <w:rFonts w:cs="Arial"/>
                <w:lang w:eastAsia="ja-JP"/>
              </w:rPr>
            </w:pPr>
            <w:r w:rsidRPr="004F0B91">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67C3A96" w14:textId="77777777" w:rsidR="00E34D85" w:rsidRPr="004F0B91" w:rsidRDefault="00E34D85" w:rsidP="00400C36">
            <w:pPr>
              <w:pStyle w:val="TAL"/>
              <w:keepNext w:val="0"/>
              <w:rPr>
                <w:rFonts w:cs="Arial"/>
                <w:lang w:eastAsia="ja-JP"/>
              </w:rPr>
            </w:pPr>
            <w:r w:rsidRPr="004F0B91">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6E07FE1" w14:textId="77777777" w:rsidR="00E34D85" w:rsidRPr="004F0B91" w:rsidRDefault="00E34D85" w:rsidP="00400C36">
            <w:pPr>
              <w:pStyle w:val="TAL"/>
              <w:keepNext w:val="0"/>
              <w:rPr>
                <w:rFonts w:cs="Arial"/>
                <w:lang w:eastAsia="ja-JP"/>
              </w:rPr>
            </w:pPr>
            <w:r w:rsidRPr="004F0B91">
              <w:rPr>
                <w:rFonts w:cs="Arial"/>
                <w:lang w:eastAsia="ja-JP"/>
              </w:rPr>
              <w:t>0</w:t>
            </w:r>
          </w:p>
        </w:tc>
      </w:tr>
      <w:tr w:rsidR="00E34D85" w:rsidRPr="004F0B91" w14:paraId="65B46710"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3DC7B367" w14:textId="77777777" w:rsidR="00E34D85" w:rsidRPr="004F0B91" w:rsidRDefault="00E34D85" w:rsidP="00400C36">
            <w:pPr>
              <w:pStyle w:val="TAL"/>
              <w:keepNext w:val="0"/>
              <w:rPr>
                <w:rFonts w:cs="Arial"/>
                <w:i/>
                <w:lang w:eastAsia="ja-JP"/>
              </w:rPr>
            </w:pPr>
            <w:proofErr w:type="spellStart"/>
            <w:r w:rsidRPr="004F0B91">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313A5847" w14:textId="77777777" w:rsidR="00E34D85" w:rsidRPr="004F0B91" w:rsidRDefault="00E34D85" w:rsidP="00400C36">
            <w:pPr>
              <w:pStyle w:val="TAL"/>
              <w:keepNext w:val="0"/>
              <w:rPr>
                <w:rFonts w:cs="Arial"/>
                <w:lang w:eastAsia="ja-JP"/>
              </w:rPr>
            </w:pPr>
            <w:r w:rsidRPr="004F0B91">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5957D0" w14:textId="77777777" w:rsidR="00E34D85" w:rsidRPr="004F0B91" w:rsidRDefault="00E34D85" w:rsidP="00400C36">
            <w:pPr>
              <w:pStyle w:val="TAL"/>
              <w:keepNext w:val="0"/>
              <w:rPr>
                <w:rFonts w:cs="Arial"/>
                <w:lang w:eastAsia="ja-JP"/>
              </w:rPr>
            </w:pPr>
            <w:r w:rsidRPr="004F0B91">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C8A8CFF" w14:textId="77777777" w:rsidR="00E34D85" w:rsidRPr="004F0B91" w:rsidRDefault="00E34D85" w:rsidP="00400C36">
            <w:pPr>
              <w:pStyle w:val="TAL"/>
              <w:keepNext w:val="0"/>
              <w:rPr>
                <w:rFonts w:cs="Arial"/>
                <w:lang w:eastAsia="ja-JP"/>
              </w:rPr>
            </w:pPr>
            <w:r w:rsidRPr="004F0B91">
              <w:rPr>
                <w:rFonts w:cs="Arial"/>
                <w:lang w:eastAsia="ja-JP"/>
              </w:rPr>
              <w:t>db0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A4FE295" w14:textId="77777777" w:rsidR="00E34D85" w:rsidRPr="004F0B91" w:rsidRDefault="00E34D85" w:rsidP="00400C36">
            <w:pPr>
              <w:pStyle w:val="TAL"/>
              <w:keepNext w:val="0"/>
              <w:rPr>
                <w:rFonts w:cs="Arial"/>
                <w:lang w:eastAsia="ja-JP"/>
              </w:rPr>
            </w:pPr>
            <w:r w:rsidRPr="004F0B91">
              <w:rPr>
                <w:rFonts w:cs="Arial"/>
                <w:lang w:eastAsia="ja-JP"/>
              </w:rPr>
              <w:t>db0</w:t>
            </w:r>
          </w:p>
        </w:tc>
      </w:tr>
      <w:tr w:rsidR="00E34D85" w:rsidRPr="004F0B91" w14:paraId="302F9561"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54E2B13F" w14:textId="77777777" w:rsidR="00E34D85" w:rsidRPr="004F0B91" w:rsidRDefault="00E34D85" w:rsidP="00400C36">
            <w:pPr>
              <w:pStyle w:val="TAL"/>
              <w:keepNext w:val="0"/>
              <w:rPr>
                <w:rFonts w:cs="Arial"/>
                <w:i/>
                <w:lang w:eastAsia="ja-JP"/>
              </w:rPr>
            </w:pPr>
            <w:proofErr w:type="spellStart"/>
            <w:r w:rsidRPr="004F0B91">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17B68EF6" w14:textId="77777777" w:rsidR="00E34D85" w:rsidRPr="004F0B91" w:rsidRDefault="00E34D85" w:rsidP="00400C36">
            <w:pPr>
              <w:pStyle w:val="TAL"/>
              <w:keepNext w:val="0"/>
              <w:rPr>
                <w:rFonts w:cs="Arial"/>
                <w:lang w:eastAsia="ja-JP"/>
              </w:rPr>
            </w:pPr>
            <w:r w:rsidRPr="004F0B91">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973B5F" w14:textId="77777777" w:rsidR="00E34D85" w:rsidRPr="004F0B91" w:rsidRDefault="00E34D85" w:rsidP="00400C36">
            <w:pPr>
              <w:pStyle w:val="TAL"/>
              <w:keepNext w:val="0"/>
              <w:rPr>
                <w:rFonts w:cs="Arial"/>
                <w:lang w:eastAsia="ja-JP"/>
              </w:rPr>
            </w:pPr>
            <w:r w:rsidRPr="004F0B91">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1CD9AB5" w14:textId="77777777" w:rsidR="00E34D85" w:rsidRPr="004F0B91" w:rsidRDefault="00E34D85" w:rsidP="00400C36">
            <w:pPr>
              <w:pStyle w:val="TAL"/>
              <w:keepNext w:val="0"/>
              <w:rPr>
                <w:rFonts w:cs="Arial"/>
                <w:lang w:eastAsia="ja-JP"/>
              </w:rPr>
            </w:pPr>
            <w:r w:rsidRPr="004F0B91">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37B4DA83" w14:textId="77777777" w:rsidR="00E34D85" w:rsidRPr="004F0B91" w:rsidRDefault="00E34D85" w:rsidP="00400C36">
            <w:pPr>
              <w:pStyle w:val="TAL"/>
              <w:keepNext w:val="0"/>
              <w:rPr>
                <w:rFonts w:cs="Arial"/>
                <w:lang w:eastAsia="ja-JP"/>
              </w:rPr>
            </w:pPr>
            <w:r w:rsidRPr="004F0B91">
              <w:rPr>
                <w:rFonts w:cs="Arial"/>
                <w:lang w:eastAsia="ja-JP"/>
              </w:rPr>
              <w:t>0</w:t>
            </w:r>
          </w:p>
        </w:tc>
      </w:tr>
      <w:tr w:rsidR="00E34D85" w:rsidRPr="004F0B91" w14:paraId="0A8B2627" w14:textId="77777777" w:rsidTr="00400C36">
        <w:trPr>
          <w:trHeight w:val="271"/>
        </w:trPr>
        <w:tc>
          <w:tcPr>
            <w:tcW w:w="2807" w:type="dxa"/>
            <w:tcBorders>
              <w:top w:val="single" w:sz="4" w:space="0" w:color="auto"/>
              <w:left w:val="single" w:sz="4" w:space="0" w:color="auto"/>
              <w:bottom w:val="single" w:sz="4" w:space="0" w:color="auto"/>
              <w:right w:val="single" w:sz="4" w:space="0" w:color="auto"/>
            </w:tcBorders>
            <w:vAlign w:val="center"/>
            <w:hideMark/>
          </w:tcPr>
          <w:p w14:paraId="2C827026" w14:textId="77777777" w:rsidR="00E34D85" w:rsidRPr="004F0B91" w:rsidRDefault="00E34D85" w:rsidP="00400C36">
            <w:pPr>
              <w:pStyle w:val="TAL"/>
              <w:keepNext w:val="0"/>
              <w:rPr>
                <w:rFonts w:cs="Arial"/>
                <w:i/>
                <w:lang w:eastAsia="ja-JP"/>
              </w:rPr>
            </w:pPr>
            <w:r w:rsidRPr="004F0B91">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3152757" w14:textId="77777777" w:rsidR="00E34D85" w:rsidRPr="004F0B91" w:rsidRDefault="00E34D85" w:rsidP="00400C36">
            <w:pPr>
              <w:pStyle w:val="TAL"/>
              <w:keepNext w:val="0"/>
              <w:rPr>
                <w:rFonts w:cs="Arial"/>
                <w:lang w:eastAsia="ja-JP"/>
              </w:rPr>
            </w:pPr>
            <w:r w:rsidRPr="004F0B91">
              <w:rPr>
                <w:rFonts w:cs="Arial"/>
                <w:lang w:eastAsia="ja-JP"/>
              </w:rPr>
              <w:t>slot5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92FDA8" w14:textId="77777777" w:rsidR="00E34D85" w:rsidRPr="004F0B91" w:rsidRDefault="00E34D85" w:rsidP="00400C36">
            <w:pPr>
              <w:pStyle w:val="TAL"/>
              <w:keepNext w:val="0"/>
              <w:rPr>
                <w:rFonts w:cs="Arial"/>
                <w:lang w:eastAsia="ja-JP"/>
              </w:rPr>
            </w:pPr>
            <w:r w:rsidRPr="004F0B91">
              <w:rPr>
                <w:rFonts w:cs="Arial"/>
                <w:lang w:eastAsia="ja-JP"/>
              </w:rPr>
              <w:t>slot10</w:t>
            </w:r>
          </w:p>
        </w:tc>
        <w:tc>
          <w:tcPr>
            <w:tcW w:w="1738" w:type="dxa"/>
            <w:tcBorders>
              <w:top w:val="single" w:sz="4" w:space="0" w:color="auto"/>
              <w:left w:val="single" w:sz="4" w:space="0" w:color="auto"/>
              <w:bottom w:val="single" w:sz="4" w:space="0" w:color="auto"/>
              <w:right w:val="single" w:sz="4" w:space="0" w:color="auto"/>
            </w:tcBorders>
            <w:hideMark/>
          </w:tcPr>
          <w:p w14:paraId="0B1A1A0F" w14:textId="77777777" w:rsidR="00E34D85" w:rsidRPr="004F0B91" w:rsidRDefault="00E34D85" w:rsidP="00400C36">
            <w:pPr>
              <w:pStyle w:val="TAL"/>
              <w:rPr>
                <w:rFonts w:cs="Arial"/>
                <w:lang w:eastAsia="ja-JP"/>
              </w:rPr>
            </w:pPr>
            <w:r w:rsidRPr="004F0B91">
              <w:t>N/A</w:t>
            </w:r>
          </w:p>
        </w:tc>
        <w:tc>
          <w:tcPr>
            <w:tcW w:w="1677" w:type="dxa"/>
            <w:tcBorders>
              <w:top w:val="single" w:sz="4" w:space="0" w:color="auto"/>
              <w:left w:val="single" w:sz="4" w:space="0" w:color="auto"/>
              <w:bottom w:val="single" w:sz="4" w:space="0" w:color="auto"/>
              <w:right w:val="single" w:sz="4" w:space="0" w:color="auto"/>
            </w:tcBorders>
            <w:hideMark/>
          </w:tcPr>
          <w:p w14:paraId="03666707" w14:textId="77777777" w:rsidR="00E34D85" w:rsidRPr="004F0B91" w:rsidRDefault="00E34D85" w:rsidP="00400C36">
            <w:pPr>
              <w:pStyle w:val="TAL"/>
              <w:rPr>
                <w:rFonts w:cs="Arial"/>
                <w:lang w:eastAsia="ja-JP"/>
              </w:rPr>
            </w:pPr>
            <w:r w:rsidRPr="004F0B91">
              <w:t>N/A</w:t>
            </w:r>
          </w:p>
        </w:tc>
      </w:tr>
      <w:tr w:rsidR="00E34D85" w:rsidRPr="004F0B91" w14:paraId="5BB281B1" w14:textId="77777777" w:rsidTr="00400C36">
        <w:trPr>
          <w:trHeight w:val="263"/>
        </w:trPr>
        <w:tc>
          <w:tcPr>
            <w:tcW w:w="2807" w:type="dxa"/>
            <w:tcBorders>
              <w:top w:val="single" w:sz="4" w:space="0" w:color="auto"/>
              <w:left w:val="single" w:sz="4" w:space="0" w:color="auto"/>
              <w:bottom w:val="single" w:sz="4" w:space="0" w:color="auto"/>
              <w:right w:val="single" w:sz="4" w:space="0" w:color="auto"/>
            </w:tcBorders>
            <w:vAlign w:val="center"/>
            <w:hideMark/>
          </w:tcPr>
          <w:p w14:paraId="174358E6" w14:textId="77777777" w:rsidR="00E34D85" w:rsidRPr="004F0B91" w:rsidRDefault="00E34D85" w:rsidP="00400C36">
            <w:pPr>
              <w:pStyle w:val="TAL"/>
              <w:keepNext w:val="0"/>
            </w:pPr>
            <w:r w:rsidRPr="004F0B91">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DB621E9" w14:textId="77777777" w:rsidR="00E34D85" w:rsidRPr="004F0B91" w:rsidRDefault="00E34D85" w:rsidP="00400C36">
            <w:pPr>
              <w:keepNext/>
              <w:keepLines/>
              <w:spacing w:after="0"/>
              <w:rPr>
                <w:rFonts w:ascii="Arial" w:hAnsi="Arial" w:cs="Arial"/>
                <w:sz w:val="18"/>
                <w:lang w:eastAsia="ja-JP"/>
              </w:rPr>
            </w:pPr>
            <w:r w:rsidRPr="004F0B91">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3F9D85" w14:textId="77777777" w:rsidR="00E34D85" w:rsidRPr="004F0B91" w:rsidRDefault="00E34D85" w:rsidP="00400C36">
            <w:pPr>
              <w:keepNext/>
              <w:keepLines/>
              <w:spacing w:after="0"/>
              <w:rPr>
                <w:rFonts w:ascii="Arial" w:hAnsi="Arial" w:cs="Arial"/>
                <w:sz w:val="18"/>
                <w:lang w:eastAsia="ja-JP"/>
              </w:rPr>
            </w:pPr>
            <w:r w:rsidRPr="004F0B91">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hideMark/>
          </w:tcPr>
          <w:p w14:paraId="668AC1CB" w14:textId="77777777" w:rsidR="00E34D85" w:rsidRPr="004F0B91" w:rsidRDefault="00E34D85" w:rsidP="00400C36">
            <w:pPr>
              <w:pStyle w:val="TAL"/>
              <w:rPr>
                <w:rFonts w:cs="Arial"/>
                <w:lang w:eastAsia="ja-JP"/>
              </w:rPr>
            </w:pPr>
            <w:r w:rsidRPr="004F0B91">
              <w:t>N/A</w:t>
            </w:r>
          </w:p>
        </w:tc>
        <w:tc>
          <w:tcPr>
            <w:tcW w:w="1677" w:type="dxa"/>
            <w:tcBorders>
              <w:top w:val="single" w:sz="4" w:space="0" w:color="auto"/>
              <w:left w:val="single" w:sz="4" w:space="0" w:color="auto"/>
              <w:bottom w:val="single" w:sz="4" w:space="0" w:color="auto"/>
              <w:right w:val="single" w:sz="4" w:space="0" w:color="auto"/>
            </w:tcBorders>
            <w:hideMark/>
          </w:tcPr>
          <w:p w14:paraId="743977B6" w14:textId="77777777" w:rsidR="00E34D85" w:rsidRPr="004F0B91" w:rsidRDefault="00E34D85" w:rsidP="00400C36">
            <w:pPr>
              <w:pStyle w:val="TAL"/>
              <w:rPr>
                <w:rFonts w:cs="Arial"/>
                <w:lang w:eastAsia="ja-JP"/>
              </w:rPr>
            </w:pPr>
            <w:r w:rsidRPr="004F0B91">
              <w:t>N/A</w:t>
            </w:r>
          </w:p>
        </w:tc>
      </w:tr>
      <w:tr w:rsidR="00E34D85" w:rsidRPr="004F0B91" w14:paraId="18560A1A" w14:textId="77777777" w:rsidTr="00400C36">
        <w:trPr>
          <w:trHeight w:val="126"/>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6A2657D0" w14:textId="77777777" w:rsidR="00E34D85" w:rsidRPr="004F0B91" w:rsidRDefault="00E34D85" w:rsidP="00400C36">
            <w:pPr>
              <w:pStyle w:val="TAL"/>
              <w:keepNext w:val="0"/>
              <w:rPr>
                <w:rFonts w:cs="Arial"/>
                <w:i/>
                <w:lang w:eastAsia="ja-JP"/>
              </w:rPr>
            </w:pPr>
            <w:proofErr w:type="spellStart"/>
            <w:r w:rsidRPr="004F0B91">
              <w:t>qcl</w:t>
            </w:r>
            <w:proofErr w:type="spellEnd"/>
            <w:r w:rsidRPr="004F0B91">
              <w:t>-</w:t>
            </w:r>
            <w:proofErr w:type="spellStart"/>
            <w:r w:rsidRPr="004F0B91">
              <w:t>InfoPeriodicCSI</w:t>
            </w:r>
            <w:proofErr w:type="spellEnd"/>
            <w:r w:rsidRPr="004F0B91">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5C03B1B5" w14:textId="77777777" w:rsidR="00E34D85" w:rsidRPr="004F0B91" w:rsidRDefault="00E34D85" w:rsidP="00400C36">
            <w:pPr>
              <w:keepNext/>
              <w:keepLines/>
              <w:spacing w:after="0"/>
              <w:rPr>
                <w:rFonts w:ascii="Arial" w:hAnsi="Arial" w:cs="Arial"/>
                <w:sz w:val="18"/>
                <w:lang w:eastAsia="ja-JP"/>
              </w:rPr>
            </w:pPr>
            <w:r w:rsidRPr="004F0B91">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C56338" w14:textId="77777777" w:rsidR="00E34D85" w:rsidRPr="004F0B91" w:rsidRDefault="00E34D85" w:rsidP="00400C36">
            <w:pPr>
              <w:keepNext/>
              <w:keepLines/>
              <w:spacing w:after="0"/>
              <w:rPr>
                <w:rFonts w:ascii="Arial" w:hAnsi="Arial" w:cs="Arial"/>
                <w:sz w:val="18"/>
                <w:lang w:eastAsia="ja-JP"/>
              </w:rPr>
            </w:pPr>
            <w:r w:rsidRPr="004F0B91">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hideMark/>
          </w:tcPr>
          <w:p w14:paraId="737C157C" w14:textId="77777777" w:rsidR="00E34D85" w:rsidRPr="004F0B91" w:rsidRDefault="00E34D85" w:rsidP="00400C36">
            <w:pPr>
              <w:pStyle w:val="TAL"/>
              <w:rPr>
                <w:rFonts w:cs="Arial"/>
                <w:lang w:eastAsia="ja-JP"/>
              </w:rPr>
            </w:pPr>
            <w:r w:rsidRPr="004F0B91">
              <w:t>N/A</w:t>
            </w:r>
          </w:p>
        </w:tc>
        <w:tc>
          <w:tcPr>
            <w:tcW w:w="1677" w:type="dxa"/>
            <w:vMerge w:val="restart"/>
            <w:tcBorders>
              <w:top w:val="single" w:sz="4" w:space="0" w:color="auto"/>
              <w:left w:val="single" w:sz="4" w:space="0" w:color="auto"/>
              <w:bottom w:val="single" w:sz="4" w:space="0" w:color="auto"/>
              <w:right w:val="single" w:sz="4" w:space="0" w:color="auto"/>
            </w:tcBorders>
            <w:hideMark/>
          </w:tcPr>
          <w:p w14:paraId="7A513473" w14:textId="77777777" w:rsidR="00E34D85" w:rsidRPr="004F0B91" w:rsidRDefault="00E34D85" w:rsidP="00400C36">
            <w:pPr>
              <w:pStyle w:val="TAL"/>
              <w:rPr>
                <w:rFonts w:cs="Arial"/>
                <w:lang w:eastAsia="ja-JP"/>
              </w:rPr>
            </w:pPr>
            <w:r w:rsidRPr="004F0B91">
              <w:t>N/A</w:t>
            </w:r>
          </w:p>
        </w:tc>
      </w:tr>
      <w:tr w:rsidR="00E34D85" w:rsidRPr="004F0B91" w14:paraId="0FCCA5DD" w14:textId="77777777" w:rsidTr="00400C36">
        <w:trPr>
          <w:trHeight w:val="126"/>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37CE57B2" w14:textId="77777777" w:rsidR="00E34D85" w:rsidRPr="004F0B91" w:rsidRDefault="00E34D85" w:rsidP="00400C36">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2070FC0" w14:textId="77777777" w:rsidR="00E34D85" w:rsidRPr="004F0B91" w:rsidRDefault="00E34D85" w:rsidP="00400C36">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F3E22F" w14:textId="77777777" w:rsidR="00E34D85" w:rsidRPr="004F0B91" w:rsidRDefault="00E34D85" w:rsidP="00400C36">
            <w:pPr>
              <w:pStyle w:val="TAL"/>
              <w:keepNext w:val="0"/>
              <w:rPr>
                <w:rFonts w:cs="Arial"/>
                <w:lang w:eastAsia="ja-JP"/>
              </w:rPr>
            </w:pPr>
            <w:r w:rsidRPr="004F0B91">
              <w:rPr>
                <w:rFonts w:cs="Arial"/>
                <w:lang w:eastAsia="ja-JP"/>
              </w:rPr>
              <w:t>TCI.State.1</w:t>
            </w: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1E391014" w14:textId="77777777" w:rsidR="00E34D85" w:rsidRPr="004F0B91" w:rsidRDefault="00E34D85" w:rsidP="00400C36">
            <w:pPr>
              <w:spacing w:after="0"/>
              <w:rPr>
                <w:rFonts w:ascii="Arial" w:hAnsi="Arial" w:cs="Arial"/>
                <w:sz w:val="18"/>
                <w:lang w:eastAsia="ja-JP"/>
              </w:rPr>
            </w:pPr>
          </w:p>
        </w:tc>
        <w:tc>
          <w:tcPr>
            <w:tcW w:w="1677" w:type="dxa"/>
            <w:vMerge/>
            <w:tcBorders>
              <w:top w:val="single" w:sz="4" w:space="0" w:color="auto"/>
              <w:left w:val="single" w:sz="4" w:space="0" w:color="auto"/>
              <w:bottom w:val="single" w:sz="4" w:space="0" w:color="auto"/>
              <w:right w:val="single" w:sz="4" w:space="0" w:color="auto"/>
            </w:tcBorders>
            <w:vAlign w:val="center"/>
            <w:hideMark/>
          </w:tcPr>
          <w:p w14:paraId="0E2A8212" w14:textId="77777777" w:rsidR="00E34D85" w:rsidRPr="004F0B91" w:rsidRDefault="00E34D85" w:rsidP="00400C36">
            <w:pPr>
              <w:spacing w:after="0"/>
              <w:rPr>
                <w:rFonts w:ascii="Arial" w:hAnsi="Arial" w:cs="Arial"/>
                <w:sz w:val="18"/>
                <w:lang w:eastAsia="ja-JP"/>
              </w:rPr>
            </w:pPr>
          </w:p>
        </w:tc>
      </w:tr>
      <w:tr w:rsidR="00E34D85" w:rsidRPr="004F0B91" w14:paraId="4B3874AF"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3903C10A" w14:textId="77777777" w:rsidR="00E34D85" w:rsidRPr="004F0B91" w:rsidRDefault="00E34D85" w:rsidP="00400C36">
            <w:pPr>
              <w:pStyle w:val="TAL"/>
              <w:keepNext w:val="0"/>
              <w:rPr>
                <w:rFonts w:cs="Arial"/>
                <w:i/>
                <w:lang w:eastAsia="ja-JP"/>
              </w:rPr>
            </w:pPr>
            <w:proofErr w:type="spellStart"/>
            <w:r w:rsidRPr="004F0B91">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6011677C" w14:textId="77777777" w:rsidR="00E34D85" w:rsidRPr="004F0B91" w:rsidRDefault="00E34D85" w:rsidP="00400C36">
            <w:pPr>
              <w:pStyle w:val="TAL"/>
              <w:keepNext w:val="0"/>
              <w:rPr>
                <w:rFonts w:cs="Arial"/>
                <w:lang w:eastAsia="ja-JP"/>
              </w:rPr>
            </w:pPr>
            <w:r w:rsidRPr="004F0B91">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BBEB7F" w14:textId="77777777" w:rsidR="00E34D85" w:rsidRPr="004F0B91" w:rsidRDefault="00E34D85" w:rsidP="00400C36">
            <w:pPr>
              <w:pStyle w:val="TAL"/>
              <w:keepNext w:val="0"/>
              <w:rPr>
                <w:rFonts w:cs="Arial"/>
                <w:lang w:eastAsia="ja-JP"/>
              </w:rPr>
            </w:pPr>
            <w:r w:rsidRPr="004F0B91">
              <w:rPr>
                <w:szCs w:val="18"/>
              </w:rPr>
              <w:t>0001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462CBF" w14:textId="77777777" w:rsidR="00E34D85" w:rsidRPr="004F0B91" w:rsidRDefault="00E34D85" w:rsidP="00400C36">
            <w:pPr>
              <w:pStyle w:val="TAL"/>
              <w:keepNext w:val="0"/>
              <w:rPr>
                <w:rFonts w:cs="Arial"/>
                <w:lang w:eastAsia="ja-JP"/>
              </w:rPr>
            </w:pPr>
            <w:r w:rsidRPr="004F0B91">
              <w:rPr>
                <w:szCs w:val="18"/>
              </w:rPr>
              <w:t>0001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192F6B6A" w14:textId="77777777" w:rsidR="00E34D85" w:rsidRPr="004F0B91" w:rsidRDefault="00E34D85" w:rsidP="00400C36">
            <w:pPr>
              <w:pStyle w:val="TAL"/>
              <w:keepNext w:val="0"/>
              <w:rPr>
                <w:rFonts w:cs="Arial"/>
                <w:lang w:eastAsia="ja-JP"/>
              </w:rPr>
            </w:pPr>
            <w:r w:rsidRPr="004F0B91">
              <w:rPr>
                <w:szCs w:val="18"/>
              </w:rPr>
              <w:t>0001</w:t>
            </w:r>
          </w:p>
        </w:tc>
      </w:tr>
      <w:tr w:rsidR="00E34D85" w:rsidRPr="004F0B91" w14:paraId="0DFC343E"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4FE139BC" w14:textId="77777777" w:rsidR="00E34D85" w:rsidRPr="004F0B91" w:rsidRDefault="00E34D85" w:rsidP="00400C36">
            <w:pPr>
              <w:pStyle w:val="TAL"/>
              <w:keepNext w:val="0"/>
              <w:rPr>
                <w:rFonts w:cs="Arial"/>
                <w:i/>
                <w:lang w:eastAsia="ja-JP"/>
              </w:rPr>
            </w:pPr>
            <w:proofErr w:type="spellStart"/>
            <w:r w:rsidRPr="004F0B91">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0E70CB2D" w14:textId="77777777" w:rsidR="00E34D85" w:rsidRPr="004F0B91" w:rsidRDefault="00E34D85" w:rsidP="00400C36">
            <w:pPr>
              <w:pStyle w:val="TAL"/>
              <w:keepNext w:val="0"/>
              <w:rPr>
                <w:rFonts w:cs="Arial"/>
                <w:lang w:eastAsia="ja-JP"/>
              </w:rPr>
            </w:pPr>
            <w:r w:rsidRPr="004F0B91">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2F23B7" w14:textId="77777777" w:rsidR="00E34D85" w:rsidRPr="004F0B91" w:rsidRDefault="00E34D85" w:rsidP="00400C36">
            <w:pPr>
              <w:pStyle w:val="TAL"/>
              <w:keepNext w:val="0"/>
              <w:rPr>
                <w:rFonts w:cs="Arial"/>
                <w:lang w:eastAsia="ja-JP"/>
              </w:rPr>
            </w:pPr>
            <w:r w:rsidRPr="004F0B91">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379D6F4" w14:textId="77777777" w:rsidR="00E34D85" w:rsidRPr="004F0B91" w:rsidRDefault="00E34D85" w:rsidP="00400C36">
            <w:pPr>
              <w:pStyle w:val="TAL"/>
              <w:keepNext w:val="0"/>
              <w:rPr>
                <w:rFonts w:cs="Arial"/>
                <w:lang w:eastAsia="ja-JP"/>
              </w:rPr>
            </w:pPr>
            <w:r w:rsidRPr="004F0B91">
              <w:rPr>
                <w:rFonts w:cs="Arial"/>
                <w:lang w:eastAsia="ja-JP"/>
              </w:rPr>
              <w:t>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543846AD" w14:textId="77777777" w:rsidR="00E34D85" w:rsidRPr="004F0B91" w:rsidRDefault="00E34D85" w:rsidP="00400C36">
            <w:pPr>
              <w:pStyle w:val="TAL"/>
              <w:keepNext w:val="0"/>
              <w:rPr>
                <w:rFonts w:cs="Arial"/>
                <w:lang w:eastAsia="ja-JP"/>
              </w:rPr>
            </w:pPr>
            <w:r w:rsidRPr="004F0B91">
              <w:rPr>
                <w:rFonts w:cs="Arial"/>
                <w:lang w:eastAsia="ja-JP"/>
              </w:rPr>
              <w:t>1</w:t>
            </w:r>
          </w:p>
        </w:tc>
      </w:tr>
      <w:tr w:rsidR="00E34D85" w:rsidRPr="004F0B91" w14:paraId="3136AC82" w14:textId="77777777" w:rsidTr="00400C36">
        <w:trPr>
          <w:trHeight w:val="33"/>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1F6CD663" w14:textId="77777777" w:rsidR="00E34D85" w:rsidRPr="004F0B91" w:rsidRDefault="00E34D85" w:rsidP="00400C36">
            <w:pPr>
              <w:pStyle w:val="TAL"/>
              <w:keepNext w:val="0"/>
              <w:rPr>
                <w:rFonts w:cs="Arial"/>
                <w:i/>
                <w:lang w:eastAsia="ja-JP"/>
              </w:rPr>
            </w:pPr>
            <w:proofErr w:type="spellStart"/>
            <w:r w:rsidRPr="004F0B91">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2D695FB8" w14:textId="77777777" w:rsidR="00E34D85" w:rsidRPr="004F0B91" w:rsidRDefault="00E34D85" w:rsidP="00400C36">
            <w:pPr>
              <w:pStyle w:val="TAL"/>
              <w:keepNext w:val="0"/>
              <w:rPr>
                <w:rFonts w:cs="Arial"/>
                <w:lang w:eastAsia="ja-JP"/>
              </w:rPr>
            </w:pPr>
            <w:r w:rsidRPr="004F0B91">
              <w:rPr>
                <w:rFonts w:cs="Arial"/>
                <w:lang w:eastAsia="ja-JP"/>
              </w:rPr>
              <w:t>4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E89E1D2" w14:textId="77777777" w:rsidR="00E34D85" w:rsidRPr="004F0B91" w:rsidRDefault="00E34D85" w:rsidP="00400C36">
            <w:pPr>
              <w:keepNext/>
              <w:keepLines/>
              <w:spacing w:after="0"/>
              <w:rPr>
                <w:rFonts w:ascii="Arial" w:hAnsi="Arial" w:cs="Arial"/>
                <w:sz w:val="18"/>
                <w:lang w:eastAsia="ja-JP"/>
              </w:rPr>
            </w:pPr>
            <w:r w:rsidRPr="004F0B91">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4AA9162C" w14:textId="77777777" w:rsidR="00E34D85" w:rsidRPr="004F0B91" w:rsidRDefault="00E34D85" w:rsidP="00400C36">
            <w:pPr>
              <w:keepNext/>
              <w:keepLines/>
              <w:spacing w:after="0"/>
              <w:rPr>
                <w:rFonts w:ascii="Arial" w:hAnsi="Arial" w:cs="Arial"/>
                <w:sz w:val="18"/>
                <w:lang w:eastAsia="ja-JP"/>
              </w:rPr>
            </w:pPr>
            <w:r w:rsidRPr="004F0B91">
              <w:rPr>
                <w:rFonts w:ascii="Arial" w:hAnsi="Arial" w:cs="Arial"/>
                <w:sz w:val="18"/>
                <w:lang w:eastAsia="ja-JP"/>
              </w:rPr>
              <w:t>6 for resource #0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53C46A81" w14:textId="77777777" w:rsidR="00E34D85" w:rsidRPr="004F0B91" w:rsidRDefault="00E34D85" w:rsidP="00400C36">
            <w:pPr>
              <w:pStyle w:val="TAL"/>
              <w:keepNext w:val="0"/>
              <w:rPr>
                <w:rFonts w:cs="Arial"/>
                <w:lang w:eastAsia="ja-JP"/>
              </w:rPr>
            </w:pPr>
            <w:r w:rsidRPr="004F0B91">
              <w:rPr>
                <w:rFonts w:cs="Arial"/>
                <w:lang w:eastAsia="ja-JP"/>
              </w:rPr>
              <w:t>0 for resource #0</w:t>
            </w:r>
          </w:p>
        </w:tc>
      </w:tr>
      <w:tr w:rsidR="00E34D85" w:rsidRPr="004F0B91" w14:paraId="3AB6812D"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1984C24F" w14:textId="77777777" w:rsidR="00E34D85" w:rsidRPr="004F0B91" w:rsidRDefault="00E34D85" w:rsidP="00400C36">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151F0454" w14:textId="77777777" w:rsidR="00E34D85" w:rsidRPr="004F0B91"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1F5C3C2" w14:textId="77777777" w:rsidR="00E34D85" w:rsidRPr="004F0B91"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2C63E0FD" w14:textId="77777777" w:rsidR="00E34D85" w:rsidRPr="004F0B91"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0EBB18E3" w14:textId="77777777" w:rsidR="00E34D85" w:rsidRPr="004F0B91" w:rsidRDefault="00E34D85" w:rsidP="00400C36">
            <w:pPr>
              <w:pStyle w:val="TAL"/>
              <w:keepNext w:val="0"/>
              <w:rPr>
                <w:rFonts w:cs="Arial"/>
                <w:lang w:eastAsia="ja-JP"/>
              </w:rPr>
            </w:pPr>
            <w:r w:rsidRPr="004F0B91">
              <w:rPr>
                <w:rFonts w:cs="Arial"/>
                <w:lang w:eastAsia="ja-JP"/>
              </w:rPr>
              <w:t>1 for resource #1</w:t>
            </w:r>
          </w:p>
        </w:tc>
      </w:tr>
      <w:tr w:rsidR="00E34D85" w:rsidRPr="004F0B91" w14:paraId="47FE3E3D"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0686647B" w14:textId="77777777" w:rsidR="00E34D85" w:rsidRPr="004F0B91" w:rsidRDefault="00E34D85" w:rsidP="00400C36">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6CC980F2" w14:textId="77777777" w:rsidR="00E34D85" w:rsidRPr="004F0B91"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964C1F2" w14:textId="77777777" w:rsidR="00E34D85" w:rsidRPr="004F0B91"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79712878" w14:textId="77777777" w:rsidR="00E34D85" w:rsidRPr="004F0B91"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052A6F58" w14:textId="77777777" w:rsidR="00E34D85" w:rsidRPr="004F0B91" w:rsidRDefault="00E34D85" w:rsidP="00400C36">
            <w:pPr>
              <w:pStyle w:val="TAL"/>
              <w:keepNext w:val="0"/>
              <w:rPr>
                <w:rFonts w:cs="Arial"/>
                <w:lang w:eastAsia="ja-JP"/>
              </w:rPr>
            </w:pPr>
            <w:r w:rsidRPr="004F0B91">
              <w:rPr>
                <w:rFonts w:cs="Arial"/>
                <w:lang w:eastAsia="ja-JP"/>
              </w:rPr>
              <w:t>2 for resource #2</w:t>
            </w:r>
          </w:p>
        </w:tc>
      </w:tr>
      <w:tr w:rsidR="00E34D85" w:rsidRPr="004F0B91" w14:paraId="64D759A5"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FA677A2" w14:textId="77777777" w:rsidR="00E34D85" w:rsidRPr="004F0B91" w:rsidRDefault="00E34D85" w:rsidP="00400C36">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30487B03" w14:textId="77777777" w:rsidR="00E34D85" w:rsidRPr="004F0B91"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7A3F0FD" w14:textId="77777777" w:rsidR="00E34D85" w:rsidRPr="004F0B91"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1760FE04" w14:textId="77777777" w:rsidR="00E34D85" w:rsidRPr="004F0B91"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7EFDACB3" w14:textId="77777777" w:rsidR="00E34D85" w:rsidRPr="004F0B91" w:rsidRDefault="00E34D85" w:rsidP="00400C36">
            <w:pPr>
              <w:pStyle w:val="TAL"/>
              <w:keepNext w:val="0"/>
              <w:rPr>
                <w:rFonts w:cs="Arial"/>
                <w:lang w:eastAsia="ja-JP"/>
              </w:rPr>
            </w:pPr>
            <w:r w:rsidRPr="004F0B91">
              <w:rPr>
                <w:rFonts w:cs="Arial"/>
                <w:lang w:eastAsia="ja-JP"/>
              </w:rPr>
              <w:t>3 for resource #3</w:t>
            </w:r>
          </w:p>
        </w:tc>
      </w:tr>
      <w:tr w:rsidR="00E34D85" w:rsidRPr="004F0B91" w14:paraId="07F1904B" w14:textId="77777777" w:rsidTr="00400C36">
        <w:trPr>
          <w:trHeight w:val="33"/>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3496EA48" w14:textId="77777777" w:rsidR="00E34D85" w:rsidRPr="004F0B91" w:rsidRDefault="00E34D85" w:rsidP="00400C36">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1CA68FBE" w14:textId="77777777" w:rsidR="00E34D85" w:rsidRPr="004F0B91" w:rsidRDefault="00E34D85" w:rsidP="00400C36">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CE53FB8" w14:textId="77777777" w:rsidR="00E34D85" w:rsidRPr="004F0B91" w:rsidRDefault="00E34D85" w:rsidP="00400C36">
            <w:pPr>
              <w:keepNext/>
              <w:keepLines/>
              <w:spacing w:after="0"/>
              <w:rPr>
                <w:rFonts w:ascii="Arial" w:hAnsi="Arial" w:cs="Arial"/>
                <w:sz w:val="18"/>
                <w:lang w:eastAsia="ja-JP"/>
              </w:rPr>
            </w:pPr>
            <w:r w:rsidRPr="004F0B91">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41CA4B90" w14:textId="77777777" w:rsidR="00E34D85" w:rsidRPr="004F0B91" w:rsidRDefault="00E34D85" w:rsidP="00400C36">
            <w:pPr>
              <w:keepNext/>
              <w:keepLines/>
              <w:spacing w:after="0"/>
              <w:rPr>
                <w:rFonts w:ascii="Arial" w:hAnsi="Arial" w:cs="Arial"/>
                <w:sz w:val="18"/>
                <w:lang w:eastAsia="ja-JP"/>
              </w:rPr>
            </w:pPr>
            <w:r w:rsidRPr="004F0B91">
              <w:rPr>
                <w:rFonts w:ascii="Arial" w:hAnsi="Arial" w:cs="Arial"/>
                <w:sz w:val="18"/>
                <w:lang w:eastAsia="ja-JP"/>
              </w:rPr>
              <w:t>10 for resource #1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08C1A55D" w14:textId="77777777" w:rsidR="00E34D85" w:rsidRPr="004F0B91" w:rsidRDefault="00E34D85" w:rsidP="00400C36">
            <w:pPr>
              <w:pStyle w:val="TAL"/>
              <w:keepNext w:val="0"/>
              <w:rPr>
                <w:rFonts w:cs="Arial"/>
                <w:lang w:eastAsia="ja-JP"/>
              </w:rPr>
            </w:pPr>
            <w:r w:rsidRPr="004F0B91">
              <w:rPr>
                <w:rFonts w:cs="Arial"/>
                <w:lang w:eastAsia="ja-JP"/>
              </w:rPr>
              <w:t>4 for resource #4</w:t>
            </w:r>
          </w:p>
        </w:tc>
      </w:tr>
      <w:tr w:rsidR="00E34D85" w:rsidRPr="004F0B91" w14:paraId="2A642A9B"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593946DD" w14:textId="77777777" w:rsidR="00E34D85" w:rsidRPr="004F0B91" w:rsidRDefault="00E34D85" w:rsidP="00400C36">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5608047" w14:textId="77777777" w:rsidR="00E34D85" w:rsidRPr="004F0B91"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225DE29" w14:textId="77777777" w:rsidR="00E34D85" w:rsidRPr="004F0B91"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61C8B7D7" w14:textId="77777777" w:rsidR="00E34D85" w:rsidRPr="004F0B91"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6C4190FD" w14:textId="77777777" w:rsidR="00E34D85" w:rsidRPr="004F0B91" w:rsidRDefault="00E34D85" w:rsidP="00400C36">
            <w:pPr>
              <w:pStyle w:val="TAL"/>
              <w:keepNext w:val="0"/>
              <w:rPr>
                <w:rFonts w:cs="Arial"/>
                <w:lang w:eastAsia="ja-JP"/>
              </w:rPr>
            </w:pPr>
            <w:r w:rsidRPr="004F0B91">
              <w:rPr>
                <w:rFonts w:cs="Arial"/>
                <w:lang w:eastAsia="ja-JP"/>
              </w:rPr>
              <w:t>5 for resource #5</w:t>
            </w:r>
          </w:p>
        </w:tc>
      </w:tr>
      <w:tr w:rsidR="00E34D85" w:rsidRPr="004F0B91" w14:paraId="061DE51C"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5FC336FA" w14:textId="77777777" w:rsidR="00E34D85" w:rsidRPr="004F0B91" w:rsidRDefault="00E34D85" w:rsidP="00400C36">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F20F746" w14:textId="77777777" w:rsidR="00E34D85" w:rsidRPr="004F0B91"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BB2C32" w14:textId="77777777" w:rsidR="00E34D85" w:rsidRPr="004F0B91"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3D9B45FE" w14:textId="77777777" w:rsidR="00E34D85" w:rsidRPr="004F0B91"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08D8F439" w14:textId="77777777" w:rsidR="00E34D85" w:rsidRPr="004F0B91" w:rsidRDefault="00E34D85" w:rsidP="00400C36">
            <w:pPr>
              <w:pStyle w:val="TAL"/>
              <w:keepNext w:val="0"/>
              <w:rPr>
                <w:rFonts w:cs="Arial"/>
                <w:lang w:eastAsia="ja-JP"/>
              </w:rPr>
            </w:pPr>
            <w:r w:rsidRPr="004F0B91">
              <w:rPr>
                <w:rFonts w:cs="Arial"/>
                <w:lang w:eastAsia="ja-JP"/>
              </w:rPr>
              <w:t>6 for resource #6</w:t>
            </w:r>
          </w:p>
        </w:tc>
      </w:tr>
      <w:tr w:rsidR="00E34D85" w:rsidRPr="004F0B91" w14:paraId="431E54AD"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43EB11B4" w14:textId="77777777" w:rsidR="00E34D85" w:rsidRPr="004F0B91" w:rsidRDefault="00E34D85" w:rsidP="00400C36">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2C12F883" w14:textId="77777777" w:rsidR="00E34D85" w:rsidRPr="004F0B91"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D4966C" w14:textId="77777777" w:rsidR="00E34D85" w:rsidRPr="004F0B91"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6C9BAF75" w14:textId="77777777" w:rsidR="00E34D85" w:rsidRPr="004F0B91"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2BA71005" w14:textId="77777777" w:rsidR="00E34D85" w:rsidRPr="004F0B91" w:rsidRDefault="00E34D85" w:rsidP="00400C36">
            <w:pPr>
              <w:pStyle w:val="TAL"/>
              <w:keepNext w:val="0"/>
              <w:rPr>
                <w:rFonts w:cs="Arial"/>
                <w:lang w:eastAsia="ja-JP"/>
              </w:rPr>
            </w:pPr>
            <w:r w:rsidRPr="004F0B91">
              <w:rPr>
                <w:rFonts w:cs="Arial"/>
                <w:lang w:eastAsia="ja-JP"/>
              </w:rPr>
              <w:t>7 for resource #7</w:t>
            </w:r>
          </w:p>
        </w:tc>
      </w:tr>
      <w:tr w:rsidR="00E34D85" w:rsidRPr="004F0B91" w14:paraId="06CC6880"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7DA347E9" w14:textId="77777777" w:rsidR="00E34D85" w:rsidRPr="004F0B91" w:rsidRDefault="00E34D85" w:rsidP="00400C36">
            <w:pPr>
              <w:pStyle w:val="TAL"/>
              <w:keepNext w:val="0"/>
              <w:rPr>
                <w:rFonts w:cs="Arial"/>
                <w:i/>
                <w:lang w:eastAsia="ja-JP"/>
              </w:rPr>
            </w:pPr>
            <w:proofErr w:type="spellStart"/>
            <w:r w:rsidRPr="004F0B91">
              <w:lastRenderedPageBreak/>
              <w:t>cdm</w:t>
            </w:r>
            <w:proofErr w:type="spellEnd"/>
            <w:r w:rsidRPr="004F0B91">
              <w:t>-Type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C0AB864" w14:textId="77777777" w:rsidR="00E34D85" w:rsidRPr="004F0B91" w:rsidRDefault="00E34D85" w:rsidP="00400C36">
            <w:pPr>
              <w:pStyle w:val="TAL"/>
              <w:keepNext w:val="0"/>
              <w:rPr>
                <w:rFonts w:cs="Arial"/>
                <w:lang w:eastAsia="ja-JP"/>
              </w:rPr>
            </w:pPr>
            <w:r w:rsidRPr="004F0B91">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50D32F" w14:textId="77777777" w:rsidR="00E34D85" w:rsidRPr="004F0B91" w:rsidRDefault="00E34D85" w:rsidP="00400C36">
            <w:pPr>
              <w:pStyle w:val="TAL"/>
              <w:keepNext w:val="0"/>
              <w:rPr>
                <w:rFonts w:cs="Arial"/>
                <w:lang w:eastAsia="ja-JP"/>
              </w:rPr>
            </w:pPr>
            <w:proofErr w:type="spellStart"/>
            <w:r w:rsidRPr="004F0B91">
              <w:rPr>
                <w:rFonts w:cs="Arial"/>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14:paraId="31C2797B" w14:textId="77777777" w:rsidR="00E34D85" w:rsidRPr="004F0B91" w:rsidRDefault="00E34D85" w:rsidP="00400C36">
            <w:pPr>
              <w:pStyle w:val="TAL"/>
              <w:keepNext w:val="0"/>
              <w:rPr>
                <w:rFonts w:cs="Arial"/>
                <w:lang w:eastAsia="ja-JP"/>
              </w:rPr>
            </w:pPr>
            <w:proofErr w:type="spellStart"/>
            <w:r w:rsidRPr="004F0B91">
              <w:rPr>
                <w:rFonts w:cs="Arial"/>
                <w:lang w:eastAsia="ja-JP"/>
              </w:rPr>
              <w:t>noCDM</w:t>
            </w:r>
            <w:proofErr w:type="spellEnd"/>
          </w:p>
        </w:tc>
        <w:tc>
          <w:tcPr>
            <w:tcW w:w="1677" w:type="dxa"/>
            <w:tcBorders>
              <w:top w:val="single" w:sz="4" w:space="0" w:color="auto"/>
              <w:left w:val="single" w:sz="4" w:space="0" w:color="auto"/>
              <w:bottom w:val="single" w:sz="4" w:space="0" w:color="auto"/>
              <w:right w:val="single" w:sz="4" w:space="0" w:color="auto"/>
            </w:tcBorders>
            <w:vAlign w:val="center"/>
            <w:hideMark/>
          </w:tcPr>
          <w:p w14:paraId="0CBB417F" w14:textId="77777777" w:rsidR="00E34D85" w:rsidRPr="004F0B91" w:rsidRDefault="00E34D85" w:rsidP="00400C36">
            <w:pPr>
              <w:pStyle w:val="TAL"/>
              <w:keepNext w:val="0"/>
              <w:rPr>
                <w:rFonts w:cs="Arial"/>
                <w:lang w:eastAsia="ja-JP"/>
              </w:rPr>
            </w:pPr>
            <w:proofErr w:type="spellStart"/>
            <w:r w:rsidRPr="004F0B91">
              <w:rPr>
                <w:rFonts w:cs="Arial"/>
                <w:lang w:eastAsia="ja-JP"/>
              </w:rPr>
              <w:t>noCDM</w:t>
            </w:r>
            <w:proofErr w:type="spellEnd"/>
          </w:p>
        </w:tc>
      </w:tr>
      <w:tr w:rsidR="00E34D85" w:rsidRPr="004F0B91" w14:paraId="73D3B099"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6AD1B54A" w14:textId="77777777" w:rsidR="00E34D85" w:rsidRPr="004F0B91" w:rsidRDefault="00E34D85" w:rsidP="00400C36">
            <w:pPr>
              <w:pStyle w:val="TAL"/>
              <w:keepNext w:val="0"/>
              <w:rPr>
                <w:rFonts w:cs="Arial"/>
                <w:i/>
                <w:lang w:eastAsia="ja-JP"/>
              </w:rPr>
            </w:pPr>
            <w:r w:rsidRPr="004F0B91">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A24B9F8" w14:textId="77777777" w:rsidR="00E34D85" w:rsidRPr="004F0B91" w:rsidRDefault="00E34D85" w:rsidP="00400C36">
            <w:pPr>
              <w:pStyle w:val="TAL"/>
              <w:keepNext w:val="0"/>
              <w:rPr>
                <w:rFonts w:cs="Arial"/>
                <w:lang w:eastAsia="ja-JP"/>
              </w:rPr>
            </w:pPr>
            <w:r w:rsidRPr="004F0B91">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FF09BA" w14:textId="77777777" w:rsidR="00E34D85" w:rsidRPr="004F0B91" w:rsidRDefault="00E34D85" w:rsidP="00400C36">
            <w:pPr>
              <w:pStyle w:val="TAL"/>
              <w:keepNext w:val="0"/>
              <w:rPr>
                <w:rFonts w:cs="Arial"/>
                <w:lang w:eastAsia="ja-JP"/>
              </w:rPr>
            </w:pPr>
            <w:r w:rsidRPr="004F0B91">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C250BF8" w14:textId="77777777" w:rsidR="00E34D85" w:rsidRPr="004F0B91" w:rsidRDefault="00E34D85" w:rsidP="00400C36">
            <w:pPr>
              <w:pStyle w:val="TAL"/>
              <w:keepNext w:val="0"/>
              <w:rPr>
                <w:rFonts w:cs="Arial"/>
                <w:lang w:eastAsia="ja-JP"/>
              </w:rPr>
            </w:pPr>
            <w:r w:rsidRPr="004F0B91">
              <w:rPr>
                <w:rFonts w:cs="Arial"/>
                <w:lang w:eastAsia="ja-JP"/>
              </w:rPr>
              <w:t>3</w:t>
            </w:r>
          </w:p>
        </w:tc>
        <w:tc>
          <w:tcPr>
            <w:tcW w:w="1677" w:type="dxa"/>
            <w:tcBorders>
              <w:top w:val="single" w:sz="4" w:space="0" w:color="auto"/>
              <w:left w:val="single" w:sz="4" w:space="0" w:color="auto"/>
              <w:bottom w:val="single" w:sz="4" w:space="0" w:color="auto"/>
              <w:right w:val="single" w:sz="4" w:space="0" w:color="auto"/>
            </w:tcBorders>
            <w:vAlign w:val="center"/>
            <w:hideMark/>
          </w:tcPr>
          <w:p w14:paraId="34491C69" w14:textId="77777777" w:rsidR="00E34D85" w:rsidRPr="004F0B91" w:rsidRDefault="00E34D85" w:rsidP="00400C36">
            <w:pPr>
              <w:pStyle w:val="TAL"/>
              <w:keepNext w:val="0"/>
              <w:rPr>
                <w:rFonts w:cs="Arial"/>
                <w:lang w:eastAsia="ja-JP"/>
              </w:rPr>
            </w:pPr>
            <w:r w:rsidRPr="004F0B91">
              <w:rPr>
                <w:rFonts w:cs="Arial"/>
                <w:lang w:eastAsia="ja-JP"/>
              </w:rPr>
              <w:t>3</w:t>
            </w:r>
          </w:p>
        </w:tc>
      </w:tr>
      <w:tr w:rsidR="00E34D85" w:rsidRPr="004F0B91" w14:paraId="237D44C3"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1B2AD03A" w14:textId="77777777" w:rsidR="00E34D85" w:rsidRPr="004F0B91" w:rsidRDefault="00E34D85" w:rsidP="00400C36">
            <w:pPr>
              <w:pStyle w:val="TAL"/>
              <w:keepNext w:val="0"/>
              <w:rPr>
                <w:rFonts w:cs="Arial"/>
                <w:i/>
                <w:lang w:eastAsia="ja-JP"/>
              </w:rPr>
            </w:pPr>
            <w:proofErr w:type="spellStart"/>
            <w:r w:rsidRPr="004F0B91">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5482F140" w14:textId="77777777" w:rsidR="00E34D85" w:rsidRPr="004F0B91" w:rsidRDefault="00E34D85" w:rsidP="00400C36">
            <w:pPr>
              <w:pStyle w:val="TAL"/>
              <w:keepNext w:val="0"/>
              <w:rPr>
                <w:rFonts w:cs="Arial"/>
                <w:lang w:eastAsia="ja-JP"/>
              </w:rPr>
            </w:pPr>
            <w:r w:rsidRPr="004F0B91">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6DF639" w14:textId="77777777" w:rsidR="00E34D85" w:rsidRPr="004F0B91" w:rsidRDefault="00E34D85" w:rsidP="00400C36">
            <w:pPr>
              <w:pStyle w:val="TAL"/>
              <w:keepNext w:val="0"/>
              <w:rPr>
                <w:rFonts w:cs="Arial"/>
                <w:lang w:eastAsia="ja-JP"/>
              </w:rPr>
            </w:pPr>
            <w:r w:rsidRPr="004F0B91">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B8BB79C" w14:textId="77777777" w:rsidR="00E34D85" w:rsidRPr="004F0B91" w:rsidRDefault="00E34D85" w:rsidP="00400C36">
            <w:pPr>
              <w:pStyle w:val="TAL"/>
              <w:keepNext w:val="0"/>
              <w:rPr>
                <w:rFonts w:cs="Arial"/>
                <w:lang w:eastAsia="ja-JP"/>
              </w:rPr>
            </w:pPr>
            <w:r w:rsidRPr="004F0B91">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5A0F9969" w14:textId="77777777" w:rsidR="00E34D85" w:rsidRPr="004F0B91" w:rsidRDefault="00E34D85" w:rsidP="00400C36">
            <w:pPr>
              <w:pStyle w:val="TAL"/>
              <w:keepNext w:val="0"/>
              <w:rPr>
                <w:rFonts w:cs="Arial"/>
                <w:lang w:eastAsia="ja-JP"/>
              </w:rPr>
            </w:pPr>
            <w:r w:rsidRPr="004F0B91">
              <w:rPr>
                <w:rFonts w:cs="Arial"/>
                <w:lang w:eastAsia="ja-JP"/>
              </w:rPr>
              <w:t>0</w:t>
            </w:r>
          </w:p>
        </w:tc>
      </w:tr>
      <w:tr w:rsidR="00E34D85" w:rsidRPr="004F0B91" w14:paraId="5ECA0FDB"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17C3AABC" w14:textId="77777777" w:rsidR="00E34D85" w:rsidRPr="004F0B91" w:rsidRDefault="00E34D85" w:rsidP="00400C36">
            <w:pPr>
              <w:pStyle w:val="TAL"/>
              <w:keepNext w:val="0"/>
              <w:rPr>
                <w:rFonts w:cs="Arial"/>
                <w:i/>
                <w:lang w:eastAsia="ja-JP"/>
              </w:rPr>
            </w:pPr>
            <w:proofErr w:type="spellStart"/>
            <w:r w:rsidRPr="004F0B91">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4879A31F" w14:textId="77777777" w:rsidR="00E34D85" w:rsidRPr="004F0B91" w:rsidRDefault="00E34D85" w:rsidP="00400C36">
            <w:pPr>
              <w:pStyle w:val="TAL"/>
              <w:keepNext w:val="0"/>
              <w:rPr>
                <w:rFonts w:cs="Arial"/>
                <w:lang w:eastAsia="ja-JP"/>
              </w:rPr>
            </w:pPr>
            <w:r w:rsidRPr="004F0B91">
              <w:rPr>
                <w:rFonts w:cs="Arial"/>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73B845" w14:textId="77777777" w:rsidR="00E34D85" w:rsidRPr="004F0B91" w:rsidRDefault="00E34D85" w:rsidP="00400C36">
            <w:pPr>
              <w:pStyle w:val="TAL"/>
              <w:keepNext w:val="0"/>
              <w:rPr>
                <w:rFonts w:cs="Arial"/>
                <w:lang w:eastAsia="ja-JP"/>
              </w:rPr>
            </w:pPr>
            <w:r w:rsidRPr="004F0B91">
              <w:rPr>
                <w:rFonts w:cs="Arial"/>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B71315E" w14:textId="77777777" w:rsidR="00E34D85" w:rsidRPr="004F0B91" w:rsidRDefault="00E34D85" w:rsidP="00400C36">
            <w:pPr>
              <w:pStyle w:val="TAL"/>
              <w:keepNext w:val="0"/>
              <w:rPr>
                <w:rFonts w:cs="Arial"/>
                <w:lang w:eastAsia="ja-JP"/>
              </w:rPr>
            </w:pPr>
            <w:r w:rsidRPr="004F0B91">
              <w:rPr>
                <w:rFonts w:cs="Arial"/>
                <w:lang w:eastAsia="ja-JP"/>
              </w:rPr>
              <w:t>276</w:t>
            </w:r>
          </w:p>
        </w:tc>
        <w:tc>
          <w:tcPr>
            <w:tcW w:w="1677" w:type="dxa"/>
            <w:tcBorders>
              <w:top w:val="single" w:sz="4" w:space="0" w:color="auto"/>
              <w:left w:val="single" w:sz="4" w:space="0" w:color="auto"/>
              <w:bottom w:val="single" w:sz="4" w:space="0" w:color="auto"/>
              <w:right w:val="single" w:sz="4" w:space="0" w:color="auto"/>
            </w:tcBorders>
            <w:vAlign w:val="center"/>
            <w:hideMark/>
          </w:tcPr>
          <w:p w14:paraId="207FB832" w14:textId="77777777" w:rsidR="00E34D85" w:rsidRPr="004F0B91" w:rsidRDefault="00E34D85" w:rsidP="00400C36">
            <w:pPr>
              <w:pStyle w:val="TAL"/>
              <w:keepNext w:val="0"/>
              <w:rPr>
                <w:rFonts w:cs="Arial"/>
                <w:lang w:eastAsia="ja-JP"/>
              </w:rPr>
            </w:pPr>
            <w:r w:rsidRPr="004F0B91">
              <w:rPr>
                <w:rFonts w:cs="Arial"/>
                <w:lang w:eastAsia="ja-JP"/>
              </w:rPr>
              <w:t>276</w:t>
            </w:r>
          </w:p>
        </w:tc>
      </w:tr>
    </w:tbl>
    <w:p w14:paraId="08CF3F85" w14:textId="77777777" w:rsidR="00E34D85" w:rsidRPr="004F0B91" w:rsidRDefault="00E34D85" w:rsidP="00E34D85"/>
    <w:p w14:paraId="64886568" w14:textId="18415508" w:rsidR="00F92497" w:rsidRPr="004F0B91" w:rsidRDefault="00F92497" w:rsidP="00F92497">
      <w:pPr>
        <w:pStyle w:val="TH"/>
        <w:rPr>
          <w:ins w:id="282" w:author="Huawei-Yaping" w:date="2021-10-08T18:22:00Z"/>
        </w:rPr>
      </w:pPr>
      <w:ins w:id="283" w:author="Huawei-Yaping" w:date="2021-10-08T18:22:00Z">
        <w:r w:rsidRPr="004F0B91">
          <w:t>Table A.1.4.2-1A: CSI-RS Reference Measurement Channels for SCS=15</w:t>
        </w:r>
      </w:ins>
      <w:ins w:id="284" w:author="Huawei-Yaping" w:date="2021-11-09T11:14:00Z">
        <w:r w:rsidR="00F2724E" w:rsidRPr="004F0B91">
          <w:t xml:space="preserve"> </w:t>
        </w:r>
      </w:ins>
      <w:ins w:id="285" w:author="Huawei-Yaping" w:date="2021-10-08T18:22:00Z">
        <w:r w:rsidRPr="004F0B91">
          <w:t>kHz</w:t>
        </w:r>
      </w:ins>
      <w:ins w:id="286" w:author="Huawei-Yaping" w:date="2021-11-09T11:11:00Z">
        <w:r w:rsidR="009D0B91" w:rsidRPr="004F0B91">
          <w:t xml:space="preserve"> for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F92497" w:rsidRPr="004F0B91" w14:paraId="62DAE9C0" w14:textId="77777777" w:rsidTr="00400C36">
        <w:trPr>
          <w:jc w:val="center"/>
          <w:ins w:id="287"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tcPr>
          <w:p w14:paraId="5FA72557" w14:textId="77777777" w:rsidR="00F92497" w:rsidRPr="004F0B91" w:rsidRDefault="00F92497" w:rsidP="00400C36">
            <w:pPr>
              <w:pStyle w:val="TAH"/>
              <w:rPr>
                <w:ins w:id="288" w:author="Huawei-Yaping" w:date="2021-10-08T18:22:00Z"/>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A505D4A" w14:textId="77777777" w:rsidR="00F92497" w:rsidRPr="004F0B91" w:rsidRDefault="00F92497" w:rsidP="00400C36">
            <w:pPr>
              <w:pStyle w:val="TAH"/>
              <w:rPr>
                <w:ins w:id="289" w:author="Huawei-Yaping" w:date="2021-10-08T18:22:00Z"/>
                <w:rFonts w:cs="Arial"/>
                <w:b w:val="0"/>
                <w:lang w:eastAsia="ja-JP"/>
              </w:rPr>
            </w:pPr>
            <w:ins w:id="290" w:author="Huawei-Yaping" w:date="2021-10-08T18:22:00Z">
              <w:r w:rsidRPr="004F0B91">
                <w:rPr>
                  <w:lang w:eastAsia="ja-JP"/>
                </w:rPr>
                <w:t>CSI-RS.1.1A TDD</w:t>
              </w:r>
            </w:ins>
          </w:p>
        </w:tc>
        <w:tc>
          <w:tcPr>
            <w:tcW w:w="1701" w:type="dxa"/>
            <w:tcBorders>
              <w:top w:val="single" w:sz="4" w:space="0" w:color="auto"/>
              <w:left w:val="single" w:sz="4" w:space="0" w:color="auto"/>
              <w:bottom w:val="single" w:sz="4" w:space="0" w:color="auto"/>
              <w:right w:val="single" w:sz="4" w:space="0" w:color="auto"/>
            </w:tcBorders>
            <w:vAlign w:val="center"/>
          </w:tcPr>
          <w:p w14:paraId="68179BD3" w14:textId="77777777" w:rsidR="00F92497" w:rsidRPr="004F0B91" w:rsidRDefault="00F92497" w:rsidP="00400C36">
            <w:pPr>
              <w:pStyle w:val="TAH"/>
              <w:rPr>
                <w:ins w:id="291" w:author="Huawei-Yaping" w:date="2021-10-08T18:22:00Z"/>
                <w:rFonts w:cs="Arial"/>
                <w:b w:val="0"/>
                <w:lang w:eastAsia="ja-JP"/>
              </w:rPr>
            </w:pPr>
            <w:ins w:id="292" w:author="Huawei-Yaping" w:date="2021-10-08T18:22:00Z">
              <w:r w:rsidRPr="004F0B91">
                <w:rPr>
                  <w:lang w:eastAsia="ja-JP"/>
                </w:rPr>
                <w:t>CSI-RS.1.2A TDD</w:t>
              </w:r>
            </w:ins>
          </w:p>
        </w:tc>
        <w:tc>
          <w:tcPr>
            <w:tcW w:w="1701" w:type="dxa"/>
            <w:tcBorders>
              <w:top w:val="single" w:sz="4" w:space="0" w:color="auto"/>
              <w:left w:val="single" w:sz="4" w:space="0" w:color="auto"/>
              <w:bottom w:val="single" w:sz="4" w:space="0" w:color="auto"/>
              <w:right w:val="single" w:sz="4" w:space="0" w:color="auto"/>
            </w:tcBorders>
            <w:vAlign w:val="center"/>
          </w:tcPr>
          <w:p w14:paraId="6CC1D37A" w14:textId="77777777" w:rsidR="00F92497" w:rsidRPr="004F0B91" w:rsidRDefault="00F92497" w:rsidP="00400C36">
            <w:pPr>
              <w:pStyle w:val="TAH"/>
              <w:rPr>
                <w:ins w:id="293" w:author="Huawei-Yaping" w:date="2021-10-08T18:22:00Z"/>
                <w:rFonts w:cs="Arial"/>
                <w:b w:val="0"/>
                <w:lang w:eastAsia="ja-JP"/>
              </w:rPr>
            </w:pPr>
            <w:ins w:id="294" w:author="Huawei-Yaping" w:date="2021-10-08T18:22:00Z">
              <w:r w:rsidRPr="004F0B91">
                <w:rPr>
                  <w:lang w:eastAsia="ja-JP"/>
                </w:rPr>
                <w:t>CSI-RS.1.3A TDD</w:t>
              </w:r>
            </w:ins>
          </w:p>
        </w:tc>
      </w:tr>
      <w:tr w:rsidR="00F92497" w:rsidRPr="004F0B91" w14:paraId="46F8234C" w14:textId="77777777" w:rsidTr="00400C36">
        <w:trPr>
          <w:jc w:val="center"/>
          <w:ins w:id="295"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tcPr>
          <w:p w14:paraId="03466377" w14:textId="77777777" w:rsidR="00F92497" w:rsidRPr="004F0B91" w:rsidRDefault="00F92497" w:rsidP="00400C36">
            <w:pPr>
              <w:pStyle w:val="TAH"/>
              <w:rPr>
                <w:ins w:id="296" w:author="Huawei-Yaping" w:date="2021-10-08T18:22:00Z"/>
                <w:lang w:eastAsia="ja-JP"/>
              </w:rPr>
            </w:pPr>
            <w:ins w:id="297" w:author="Huawei-Yaping" w:date="2021-10-08T18:22:00Z">
              <w:r w:rsidRPr="004F0B91">
                <w:rPr>
                  <w:lang w:eastAsia="ja-JP"/>
                </w:rPr>
                <w:t>Resource Type</w:t>
              </w:r>
            </w:ins>
          </w:p>
        </w:tc>
        <w:tc>
          <w:tcPr>
            <w:tcW w:w="1701" w:type="dxa"/>
            <w:tcBorders>
              <w:top w:val="single" w:sz="4" w:space="0" w:color="auto"/>
              <w:left w:val="single" w:sz="4" w:space="0" w:color="auto"/>
              <w:bottom w:val="single" w:sz="4" w:space="0" w:color="auto"/>
              <w:right w:val="single" w:sz="4" w:space="0" w:color="auto"/>
            </w:tcBorders>
            <w:vAlign w:val="center"/>
          </w:tcPr>
          <w:p w14:paraId="3E62713F" w14:textId="77777777" w:rsidR="00F92497" w:rsidRPr="004F0B91" w:rsidRDefault="00F92497" w:rsidP="00400C36">
            <w:pPr>
              <w:pStyle w:val="TAH"/>
              <w:rPr>
                <w:ins w:id="298" w:author="Huawei-Yaping" w:date="2021-10-08T18:22:00Z"/>
                <w:lang w:eastAsia="ja-JP"/>
              </w:rPr>
            </w:pPr>
            <w:ins w:id="299" w:author="Huawei-Yaping" w:date="2021-10-08T18:22:00Z">
              <w:r w:rsidRPr="004F0B91">
                <w:rPr>
                  <w:lang w:eastAsia="ja-JP"/>
                </w:rPr>
                <w:t>periodic</w:t>
              </w:r>
            </w:ins>
          </w:p>
        </w:tc>
        <w:tc>
          <w:tcPr>
            <w:tcW w:w="1701" w:type="dxa"/>
            <w:tcBorders>
              <w:top w:val="single" w:sz="4" w:space="0" w:color="auto"/>
              <w:left w:val="single" w:sz="4" w:space="0" w:color="auto"/>
              <w:bottom w:val="single" w:sz="4" w:space="0" w:color="auto"/>
              <w:right w:val="single" w:sz="4" w:space="0" w:color="auto"/>
            </w:tcBorders>
            <w:vAlign w:val="center"/>
          </w:tcPr>
          <w:p w14:paraId="619F4D63" w14:textId="77777777" w:rsidR="00F92497" w:rsidRPr="004F0B91" w:rsidRDefault="00F92497" w:rsidP="00400C36">
            <w:pPr>
              <w:pStyle w:val="TAH"/>
              <w:rPr>
                <w:ins w:id="300" w:author="Huawei-Yaping" w:date="2021-10-08T18:22:00Z"/>
                <w:lang w:eastAsia="ja-JP"/>
              </w:rPr>
            </w:pPr>
            <w:ins w:id="301" w:author="Huawei-Yaping" w:date="2021-10-08T18:22:00Z">
              <w:r w:rsidRPr="004F0B91">
                <w:rPr>
                  <w:lang w:eastAsia="ja-JP"/>
                </w:rPr>
                <w:t>aperiodic</w:t>
              </w:r>
            </w:ins>
          </w:p>
        </w:tc>
        <w:tc>
          <w:tcPr>
            <w:tcW w:w="1701" w:type="dxa"/>
            <w:tcBorders>
              <w:top w:val="single" w:sz="4" w:space="0" w:color="auto"/>
              <w:left w:val="single" w:sz="4" w:space="0" w:color="auto"/>
              <w:bottom w:val="single" w:sz="4" w:space="0" w:color="auto"/>
              <w:right w:val="single" w:sz="4" w:space="0" w:color="auto"/>
            </w:tcBorders>
            <w:vAlign w:val="center"/>
          </w:tcPr>
          <w:p w14:paraId="3768B518" w14:textId="77777777" w:rsidR="00F92497" w:rsidRPr="004F0B91" w:rsidRDefault="00F92497" w:rsidP="00400C36">
            <w:pPr>
              <w:pStyle w:val="TAH"/>
              <w:rPr>
                <w:ins w:id="302" w:author="Huawei-Yaping" w:date="2021-10-08T18:22:00Z"/>
                <w:lang w:eastAsia="ja-JP"/>
              </w:rPr>
            </w:pPr>
            <w:ins w:id="303" w:author="Huawei-Yaping" w:date="2021-10-08T18:22:00Z">
              <w:r w:rsidRPr="004F0B91">
                <w:rPr>
                  <w:lang w:eastAsia="ja-JP"/>
                </w:rPr>
                <w:t>periodic</w:t>
              </w:r>
            </w:ins>
          </w:p>
        </w:tc>
      </w:tr>
      <w:tr w:rsidR="00F92497" w:rsidRPr="004F0B91" w14:paraId="5283FDB1" w14:textId="77777777" w:rsidTr="00400C36">
        <w:trPr>
          <w:jc w:val="center"/>
          <w:ins w:id="304"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386F02B0" w14:textId="77777777" w:rsidR="00F92497" w:rsidRPr="004F0B91" w:rsidRDefault="00F92497" w:rsidP="00400C36">
            <w:pPr>
              <w:pStyle w:val="TAH"/>
              <w:rPr>
                <w:ins w:id="305" w:author="Huawei-Yaping" w:date="2021-10-08T18:22:00Z"/>
                <w:rFonts w:cs="Arial"/>
                <w:lang w:eastAsia="ja-JP"/>
              </w:rPr>
            </w:pPr>
            <w:ins w:id="306" w:author="Huawei-Yaping" w:date="2021-10-08T18:22:00Z">
              <w:r w:rsidRPr="004F0B91">
                <w:rPr>
                  <w:rFonts w:cs="Arial"/>
                  <w:lang w:eastAsia="ja-JP"/>
                </w:rPr>
                <w:t>Resource Set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15C6D8E1" w14:textId="77777777" w:rsidR="00F92497" w:rsidRPr="004F0B91" w:rsidRDefault="00F92497" w:rsidP="00400C36">
            <w:pPr>
              <w:pStyle w:val="TAH"/>
              <w:rPr>
                <w:ins w:id="307" w:author="Huawei-Yaping" w:date="2021-10-08T18:22: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87AF966" w14:textId="77777777" w:rsidR="00F92497" w:rsidRPr="004F0B91" w:rsidRDefault="00F92497" w:rsidP="00400C36">
            <w:pPr>
              <w:pStyle w:val="TAH"/>
              <w:rPr>
                <w:ins w:id="308" w:author="Huawei-Yaping" w:date="2021-10-08T18:22: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0BE605F" w14:textId="77777777" w:rsidR="00F92497" w:rsidRPr="004F0B91" w:rsidRDefault="00F92497" w:rsidP="00400C36">
            <w:pPr>
              <w:pStyle w:val="TAH"/>
              <w:rPr>
                <w:ins w:id="309" w:author="Huawei-Yaping" w:date="2021-10-08T18:22:00Z"/>
                <w:rFonts w:cs="Arial"/>
                <w:lang w:eastAsia="ja-JP"/>
              </w:rPr>
            </w:pPr>
          </w:p>
        </w:tc>
      </w:tr>
      <w:tr w:rsidR="00F92497" w:rsidRPr="004F0B91" w14:paraId="33639287" w14:textId="77777777" w:rsidTr="00400C36">
        <w:trPr>
          <w:jc w:val="center"/>
          <w:ins w:id="310"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2CA85FC5" w14:textId="77777777" w:rsidR="00F92497" w:rsidRPr="004F0B91" w:rsidRDefault="00F92497" w:rsidP="00400C36">
            <w:pPr>
              <w:pStyle w:val="TAL"/>
              <w:rPr>
                <w:ins w:id="311" w:author="Huawei-Yaping" w:date="2021-10-08T18:22:00Z"/>
                <w:rFonts w:cs="Arial"/>
                <w:i/>
                <w:lang w:eastAsia="ja-JP"/>
              </w:rPr>
            </w:pPr>
            <w:proofErr w:type="spellStart"/>
            <w:ins w:id="312" w:author="Huawei-Yaping" w:date="2021-10-08T18:22:00Z">
              <w:r w:rsidRPr="004F0B91">
                <w:t>nzp</w:t>
              </w:r>
              <w:proofErr w:type="spellEnd"/>
              <w:r w:rsidRPr="004F0B91">
                <w:t>-CSI-</w:t>
              </w:r>
              <w:proofErr w:type="spellStart"/>
              <w:r w:rsidRPr="004F0B91">
                <w:t>ResourceSetId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26ED4B1" w14:textId="77777777" w:rsidR="00F92497" w:rsidRPr="004F0B91" w:rsidRDefault="00F92497" w:rsidP="00400C36">
            <w:pPr>
              <w:pStyle w:val="TAL"/>
              <w:rPr>
                <w:ins w:id="313" w:author="Huawei-Yaping" w:date="2021-10-08T18:22:00Z"/>
                <w:rFonts w:cs="Arial"/>
                <w:lang w:eastAsia="ja-JP"/>
              </w:rPr>
            </w:pPr>
            <w:ins w:id="314" w:author="Huawei-Yaping" w:date="2021-10-08T18:22:00Z">
              <w:r w:rsidRPr="004F0B91">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0E27920" w14:textId="77777777" w:rsidR="00F92497" w:rsidRPr="004F0B91" w:rsidRDefault="00F92497" w:rsidP="00400C36">
            <w:pPr>
              <w:pStyle w:val="TAL"/>
              <w:rPr>
                <w:ins w:id="315" w:author="Huawei-Yaping" w:date="2021-10-08T18:22:00Z"/>
                <w:rFonts w:cs="Arial"/>
                <w:lang w:eastAsia="ja-JP"/>
              </w:rPr>
            </w:pPr>
            <w:ins w:id="316" w:author="Huawei-Yaping" w:date="2021-10-08T18:22:00Z">
              <w:r w:rsidRPr="004F0B91">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B4D668B" w14:textId="77777777" w:rsidR="00F92497" w:rsidRPr="004F0B91" w:rsidRDefault="00F92497" w:rsidP="00400C36">
            <w:pPr>
              <w:pStyle w:val="TAL"/>
              <w:rPr>
                <w:ins w:id="317" w:author="Huawei-Yaping" w:date="2021-10-08T18:22:00Z"/>
                <w:rFonts w:cs="Arial"/>
                <w:lang w:eastAsia="ja-JP"/>
              </w:rPr>
            </w:pPr>
            <w:ins w:id="318" w:author="Huawei-Yaping" w:date="2021-10-08T18:22:00Z">
              <w:r w:rsidRPr="004F0B91">
                <w:rPr>
                  <w:rFonts w:cs="Arial"/>
                  <w:lang w:eastAsia="ja-JP"/>
                </w:rPr>
                <w:t>1</w:t>
              </w:r>
            </w:ins>
          </w:p>
        </w:tc>
      </w:tr>
      <w:tr w:rsidR="00F92497" w:rsidRPr="004F0B91" w14:paraId="31FFC615" w14:textId="77777777" w:rsidTr="00400C36">
        <w:trPr>
          <w:jc w:val="center"/>
          <w:ins w:id="319"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0DF91495" w14:textId="77777777" w:rsidR="00F92497" w:rsidRPr="004F0B91" w:rsidRDefault="00F92497" w:rsidP="00400C36">
            <w:pPr>
              <w:pStyle w:val="TAL"/>
              <w:rPr>
                <w:ins w:id="320" w:author="Huawei-Yaping" w:date="2021-10-08T18:22:00Z"/>
                <w:rFonts w:cs="Arial"/>
                <w:i/>
                <w:lang w:eastAsia="ja-JP"/>
              </w:rPr>
            </w:pPr>
            <w:ins w:id="321" w:author="Huawei-Yaping" w:date="2021-10-08T18:22:00Z">
              <w:r w:rsidRPr="004F0B91">
                <w:t>repetition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797578F" w14:textId="77777777" w:rsidR="00F92497" w:rsidRPr="004F0B91" w:rsidRDefault="00F92497" w:rsidP="00400C36">
            <w:pPr>
              <w:pStyle w:val="TAL"/>
              <w:rPr>
                <w:ins w:id="322" w:author="Huawei-Yaping" w:date="2021-10-08T18:22:00Z"/>
                <w:rFonts w:cs="Arial"/>
                <w:lang w:eastAsia="ja-JP"/>
              </w:rPr>
            </w:pPr>
            <w:ins w:id="323" w:author="Huawei-Yaping" w:date="2021-10-08T18:22:00Z">
              <w:r w:rsidRPr="004F0B91">
                <w:rPr>
                  <w:rFonts w:cs="Arial"/>
                  <w:lang w:eastAsia="ja-JP"/>
                </w:rPr>
                <w:t>off</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406C65A" w14:textId="77777777" w:rsidR="00F92497" w:rsidRPr="004F0B91" w:rsidRDefault="00F92497" w:rsidP="00400C36">
            <w:pPr>
              <w:pStyle w:val="TAL"/>
              <w:rPr>
                <w:ins w:id="324" w:author="Huawei-Yaping" w:date="2021-10-08T18:22:00Z"/>
                <w:rFonts w:cs="Arial"/>
                <w:lang w:eastAsia="ja-JP"/>
              </w:rPr>
            </w:pPr>
            <w:ins w:id="325" w:author="Huawei-Yaping" w:date="2021-10-08T18:22:00Z">
              <w:r w:rsidRPr="004F0B91">
                <w:rPr>
                  <w:rFonts w:cs="Arial"/>
                  <w:lang w:eastAsia="ja-JP"/>
                </w:rPr>
                <w:t>off</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2F45222" w14:textId="77777777" w:rsidR="00F92497" w:rsidRPr="004F0B91" w:rsidRDefault="00F92497" w:rsidP="00400C36">
            <w:pPr>
              <w:pStyle w:val="TAL"/>
              <w:rPr>
                <w:ins w:id="326" w:author="Huawei-Yaping" w:date="2021-10-08T18:22:00Z"/>
                <w:rFonts w:cs="Arial"/>
                <w:lang w:eastAsia="ja-JP"/>
              </w:rPr>
            </w:pPr>
            <w:ins w:id="327" w:author="Huawei-Yaping" w:date="2021-10-08T18:22:00Z">
              <w:r w:rsidRPr="004F0B91">
                <w:rPr>
                  <w:rFonts w:cs="Arial"/>
                  <w:lang w:eastAsia="ja-JP"/>
                </w:rPr>
                <w:t>off</w:t>
              </w:r>
            </w:ins>
          </w:p>
        </w:tc>
      </w:tr>
      <w:tr w:rsidR="00F92497" w:rsidRPr="004F0B91" w14:paraId="2459AA05" w14:textId="77777777" w:rsidTr="00400C36">
        <w:trPr>
          <w:jc w:val="center"/>
          <w:ins w:id="328"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3C5EE467" w14:textId="77777777" w:rsidR="00F92497" w:rsidRPr="004F0B91" w:rsidRDefault="00F92497" w:rsidP="00400C36">
            <w:pPr>
              <w:pStyle w:val="TAL"/>
              <w:rPr>
                <w:ins w:id="329" w:author="Huawei-Yaping" w:date="2021-10-08T18:22:00Z"/>
                <w:rFonts w:cs="Arial"/>
                <w:i/>
                <w:lang w:eastAsia="ja-JP"/>
              </w:rPr>
            </w:pPr>
            <w:proofErr w:type="spellStart"/>
            <w:ins w:id="330" w:author="Huawei-Yaping" w:date="2021-10-08T18:22:00Z">
              <w:r w:rsidRPr="004F0B91">
                <w:t>aperiodicTriggeringOffset</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F6D15EB" w14:textId="77777777" w:rsidR="00F92497" w:rsidRPr="004F0B91" w:rsidRDefault="00F92497" w:rsidP="00400C36">
            <w:pPr>
              <w:pStyle w:val="TAL"/>
              <w:rPr>
                <w:ins w:id="331" w:author="Huawei-Yaping" w:date="2021-10-08T18:22:00Z"/>
                <w:rFonts w:cs="Arial"/>
                <w:lang w:eastAsia="ja-JP"/>
              </w:rPr>
            </w:pPr>
            <w:proofErr w:type="spellStart"/>
            <w:ins w:id="332" w:author="Huawei-Yaping" w:date="2021-10-08T18:22:00Z">
              <w:r w:rsidRPr="004F0B91">
                <w:rPr>
                  <w:rFonts w:cs="Arial"/>
                  <w:lang w:eastAsia="ja-JP"/>
                </w:rPr>
                <w:t>n.a</w:t>
              </w:r>
              <w:proofErr w:type="spellEnd"/>
              <w:r w:rsidRPr="004F0B91">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6EE8B53" w14:textId="77777777" w:rsidR="00F92497" w:rsidRPr="004F0B91" w:rsidRDefault="00F92497" w:rsidP="00400C36">
            <w:pPr>
              <w:pStyle w:val="TAL"/>
              <w:rPr>
                <w:ins w:id="333" w:author="Huawei-Yaping" w:date="2021-10-08T18:22:00Z"/>
                <w:rFonts w:cs="Arial"/>
                <w:lang w:eastAsia="ja-JP"/>
              </w:rPr>
            </w:pPr>
            <w:ins w:id="334" w:author="Huawei-Yaping" w:date="2021-10-08T18:22:00Z">
              <w:r w:rsidRPr="004F0B91">
                <w:rPr>
                  <w:rFonts w:cs="Arial"/>
                  <w:lang w:eastAsia="ja-JP"/>
                </w:rPr>
                <w:t>6</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863B668" w14:textId="77777777" w:rsidR="00F92497" w:rsidRPr="004F0B91" w:rsidRDefault="00F92497" w:rsidP="00400C36">
            <w:pPr>
              <w:pStyle w:val="TAL"/>
              <w:rPr>
                <w:ins w:id="335" w:author="Huawei-Yaping" w:date="2021-10-08T18:22:00Z"/>
                <w:rFonts w:cs="Arial"/>
                <w:lang w:eastAsia="ja-JP"/>
              </w:rPr>
            </w:pPr>
            <w:proofErr w:type="spellStart"/>
            <w:ins w:id="336" w:author="Huawei-Yaping" w:date="2021-10-08T18:22:00Z">
              <w:r w:rsidRPr="004F0B91">
                <w:rPr>
                  <w:rFonts w:cs="Arial"/>
                  <w:lang w:eastAsia="ja-JP"/>
                </w:rPr>
                <w:t>n.a</w:t>
              </w:r>
              <w:proofErr w:type="spellEnd"/>
              <w:r w:rsidRPr="004F0B91">
                <w:rPr>
                  <w:rFonts w:cs="Arial"/>
                  <w:lang w:eastAsia="ja-JP"/>
                </w:rPr>
                <w:t>.</w:t>
              </w:r>
            </w:ins>
          </w:p>
        </w:tc>
      </w:tr>
      <w:tr w:rsidR="00F92497" w:rsidRPr="004F0B91" w14:paraId="25FD917C" w14:textId="77777777" w:rsidTr="00400C36">
        <w:trPr>
          <w:jc w:val="center"/>
          <w:ins w:id="337"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1EDC4D92" w14:textId="77777777" w:rsidR="00F92497" w:rsidRPr="004F0B91" w:rsidRDefault="00F92497" w:rsidP="00400C36">
            <w:pPr>
              <w:pStyle w:val="TAL"/>
              <w:rPr>
                <w:ins w:id="338" w:author="Huawei-Yaping" w:date="2021-10-08T18:22:00Z"/>
                <w:rFonts w:cs="Arial"/>
                <w:i/>
                <w:lang w:eastAsia="ja-JP"/>
              </w:rPr>
            </w:pPr>
            <w:proofErr w:type="spellStart"/>
            <w:ins w:id="339" w:author="Huawei-Yaping" w:date="2021-10-08T18:22:00Z">
              <w:r w:rsidRPr="004F0B91">
                <w:t>trs</w:t>
              </w:r>
              <w:proofErr w:type="spellEnd"/>
              <w:r w:rsidRPr="004F0B91">
                <w:t>-Info</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498A605" w14:textId="77777777" w:rsidR="00F92497" w:rsidRPr="004F0B91" w:rsidRDefault="00F92497" w:rsidP="00400C36">
            <w:pPr>
              <w:pStyle w:val="TAL"/>
              <w:rPr>
                <w:ins w:id="340" w:author="Huawei-Yaping" w:date="2021-10-08T18:22:00Z"/>
                <w:rFonts w:cs="Arial"/>
                <w:lang w:eastAsia="ja-JP"/>
              </w:rPr>
            </w:pPr>
            <w:proofErr w:type="spellStart"/>
            <w:ins w:id="341" w:author="Huawei-Yaping" w:date="2021-10-08T18:22:00Z">
              <w:r w:rsidRPr="004F0B91">
                <w:rPr>
                  <w:rFonts w:cs="Arial"/>
                  <w:lang w:eastAsia="ja-JP"/>
                </w:rPr>
                <w:t>n.a</w:t>
              </w:r>
              <w:proofErr w:type="spellEnd"/>
              <w:r w:rsidRPr="004F0B91">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F25C855" w14:textId="77777777" w:rsidR="00F92497" w:rsidRPr="004F0B91" w:rsidRDefault="00F92497" w:rsidP="00400C36">
            <w:pPr>
              <w:pStyle w:val="TAL"/>
              <w:rPr>
                <w:ins w:id="342" w:author="Huawei-Yaping" w:date="2021-10-08T18:22:00Z"/>
                <w:rFonts w:cs="Arial"/>
                <w:lang w:eastAsia="ja-JP"/>
              </w:rPr>
            </w:pPr>
            <w:proofErr w:type="spellStart"/>
            <w:ins w:id="343" w:author="Huawei-Yaping" w:date="2021-10-08T18:22:00Z">
              <w:r w:rsidRPr="004F0B91">
                <w:rPr>
                  <w:rFonts w:cs="Arial"/>
                  <w:lang w:eastAsia="ja-JP"/>
                </w:rPr>
                <w:t>n.a</w:t>
              </w:r>
              <w:proofErr w:type="spellEnd"/>
              <w:r w:rsidRPr="004F0B91">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7835FC4" w14:textId="77777777" w:rsidR="00F92497" w:rsidRPr="004F0B91" w:rsidRDefault="00F92497" w:rsidP="00400C36">
            <w:pPr>
              <w:pStyle w:val="TAL"/>
              <w:rPr>
                <w:ins w:id="344" w:author="Huawei-Yaping" w:date="2021-10-08T18:22:00Z"/>
                <w:rFonts w:cs="Arial"/>
                <w:lang w:eastAsia="ja-JP"/>
              </w:rPr>
            </w:pPr>
            <w:proofErr w:type="spellStart"/>
            <w:ins w:id="345" w:author="Huawei-Yaping" w:date="2021-10-08T18:22:00Z">
              <w:r w:rsidRPr="004F0B91">
                <w:rPr>
                  <w:rFonts w:cs="Arial"/>
                  <w:lang w:eastAsia="ja-JP"/>
                </w:rPr>
                <w:t>n.a</w:t>
              </w:r>
              <w:proofErr w:type="spellEnd"/>
              <w:r w:rsidRPr="004F0B91">
                <w:rPr>
                  <w:rFonts w:cs="Arial"/>
                  <w:lang w:eastAsia="ja-JP"/>
                </w:rPr>
                <w:t>.</w:t>
              </w:r>
            </w:ins>
          </w:p>
        </w:tc>
      </w:tr>
      <w:tr w:rsidR="00F92497" w:rsidRPr="004F0B91" w14:paraId="56F0AC67" w14:textId="77777777" w:rsidTr="00400C36">
        <w:trPr>
          <w:jc w:val="center"/>
          <w:ins w:id="346"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0BC30D21" w14:textId="77777777" w:rsidR="00F92497" w:rsidRPr="004F0B91" w:rsidRDefault="00F92497" w:rsidP="00400C36">
            <w:pPr>
              <w:pStyle w:val="TAL"/>
              <w:jc w:val="center"/>
              <w:rPr>
                <w:ins w:id="347" w:author="Huawei-Yaping" w:date="2021-10-08T18:22:00Z"/>
                <w:b/>
              </w:rPr>
            </w:pPr>
            <w:ins w:id="348" w:author="Huawei-Yaping" w:date="2021-10-08T18:22:00Z">
              <w:r w:rsidRPr="004F0B91">
                <w:rPr>
                  <w:b/>
                </w:rPr>
                <w:t>Resource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54DB5E9D" w14:textId="77777777" w:rsidR="00F92497" w:rsidRPr="004F0B91" w:rsidRDefault="00F92497" w:rsidP="00400C36">
            <w:pPr>
              <w:pStyle w:val="TAL"/>
              <w:rPr>
                <w:ins w:id="349" w:author="Huawei-Yaping" w:date="2021-10-08T18:22: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EC98CA4" w14:textId="77777777" w:rsidR="00F92497" w:rsidRPr="004F0B91" w:rsidRDefault="00F92497" w:rsidP="00400C36">
            <w:pPr>
              <w:pStyle w:val="TAL"/>
              <w:rPr>
                <w:ins w:id="350" w:author="Huawei-Yaping" w:date="2021-10-08T18:22: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5256717" w14:textId="77777777" w:rsidR="00F92497" w:rsidRPr="004F0B91" w:rsidRDefault="00F92497" w:rsidP="00400C36">
            <w:pPr>
              <w:pStyle w:val="TAL"/>
              <w:rPr>
                <w:ins w:id="351" w:author="Huawei-Yaping" w:date="2021-10-08T18:22:00Z"/>
                <w:rFonts w:cs="Arial"/>
                <w:lang w:eastAsia="ja-JP"/>
              </w:rPr>
            </w:pPr>
          </w:p>
        </w:tc>
      </w:tr>
      <w:tr w:rsidR="00F92497" w:rsidRPr="004F0B91" w14:paraId="1D34A3C5" w14:textId="77777777" w:rsidTr="00400C36">
        <w:trPr>
          <w:trHeight w:val="33"/>
          <w:jc w:val="center"/>
          <w:ins w:id="352" w:author="Huawei-Yaping" w:date="2021-10-08T18:22:00Z"/>
        </w:trPr>
        <w:tc>
          <w:tcPr>
            <w:tcW w:w="2836" w:type="dxa"/>
            <w:vMerge w:val="restart"/>
            <w:tcBorders>
              <w:top w:val="single" w:sz="4" w:space="0" w:color="auto"/>
              <w:left w:val="single" w:sz="4" w:space="0" w:color="auto"/>
              <w:right w:val="single" w:sz="4" w:space="0" w:color="auto"/>
            </w:tcBorders>
            <w:hideMark/>
          </w:tcPr>
          <w:p w14:paraId="6A12DD75" w14:textId="77777777" w:rsidR="00F92497" w:rsidRPr="004F0B91" w:rsidRDefault="00F92497" w:rsidP="00400C36">
            <w:pPr>
              <w:pStyle w:val="TAL"/>
              <w:rPr>
                <w:ins w:id="353" w:author="Huawei-Yaping" w:date="2021-10-08T18:22:00Z"/>
              </w:rPr>
            </w:pPr>
            <w:proofErr w:type="spellStart"/>
            <w:ins w:id="354" w:author="Huawei-Yaping" w:date="2021-10-08T18:22:00Z">
              <w:r w:rsidRPr="004F0B91">
                <w:t>nzp</w:t>
              </w:r>
              <w:proofErr w:type="spellEnd"/>
              <w:r w:rsidRPr="004F0B91">
                <w:t>-CSI-RS-</w:t>
              </w:r>
              <w:proofErr w:type="spellStart"/>
              <w:r w:rsidRPr="004F0B91">
                <w:t>ResourceId</w:t>
              </w:r>
              <w:proofErr w:type="spellEnd"/>
            </w:ins>
          </w:p>
        </w:tc>
        <w:tc>
          <w:tcPr>
            <w:tcW w:w="1701" w:type="dxa"/>
            <w:tcBorders>
              <w:top w:val="single" w:sz="4" w:space="0" w:color="auto"/>
              <w:left w:val="single" w:sz="4" w:space="0" w:color="auto"/>
              <w:bottom w:val="nil"/>
              <w:right w:val="single" w:sz="4" w:space="0" w:color="auto"/>
            </w:tcBorders>
            <w:vAlign w:val="center"/>
            <w:hideMark/>
          </w:tcPr>
          <w:p w14:paraId="70C6BCE0" w14:textId="77777777" w:rsidR="00F92497" w:rsidRPr="004F0B91" w:rsidRDefault="00F92497" w:rsidP="00400C36">
            <w:pPr>
              <w:pStyle w:val="TAL"/>
              <w:rPr>
                <w:ins w:id="355" w:author="Huawei-Yaping" w:date="2021-10-08T18:22:00Z"/>
                <w:rFonts w:cs="Arial"/>
                <w:lang w:eastAsia="ja-JP"/>
              </w:rPr>
            </w:pPr>
            <w:ins w:id="356" w:author="Huawei-Yaping" w:date="2021-10-08T18:22:00Z">
              <w:r w:rsidRPr="004F0B91">
                <w:rPr>
                  <w:rFonts w:cs="Arial"/>
                  <w:lang w:eastAsia="ja-JP"/>
                </w:rPr>
                <w:t>12 for resource #0</w:t>
              </w:r>
            </w:ins>
          </w:p>
        </w:tc>
        <w:tc>
          <w:tcPr>
            <w:tcW w:w="1701" w:type="dxa"/>
            <w:tcBorders>
              <w:top w:val="single" w:sz="4" w:space="0" w:color="auto"/>
              <w:left w:val="single" w:sz="4" w:space="0" w:color="auto"/>
              <w:bottom w:val="nil"/>
              <w:right w:val="single" w:sz="4" w:space="0" w:color="auto"/>
            </w:tcBorders>
            <w:vAlign w:val="center"/>
            <w:hideMark/>
          </w:tcPr>
          <w:p w14:paraId="1348C262" w14:textId="77777777" w:rsidR="00F92497" w:rsidRPr="004F0B91" w:rsidRDefault="00F92497" w:rsidP="00400C36">
            <w:pPr>
              <w:pStyle w:val="TAL"/>
              <w:rPr>
                <w:ins w:id="357" w:author="Huawei-Yaping" w:date="2021-10-08T18:22:00Z"/>
                <w:rFonts w:cs="Arial"/>
                <w:lang w:eastAsia="ja-JP"/>
              </w:rPr>
            </w:pPr>
            <w:ins w:id="358" w:author="Huawei-Yaping" w:date="2021-10-08T18:22:00Z">
              <w:r w:rsidRPr="004F0B91">
                <w:rPr>
                  <w:rFonts w:cs="Arial"/>
                  <w:lang w:eastAsia="ja-JP"/>
                </w:rPr>
                <w:t>22 for resource #0</w:t>
              </w:r>
            </w:ins>
          </w:p>
        </w:tc>
        <w:tc>
          <w:tcPr>
            <w:tcW w:w="1701" w:type="dxa"/>
            <w:vMerge w:val="restart"/>
            <w:tcBorders>
              <w:top w:val="single" w:sz="4" w:space="0" w:color="auto"/>
              <w:left w:val="single" w:sz="4" w:space="0" w:color="auto"/>
              <w:right w:val="single" w:sz="4" w:space="0" w:color="auto"/>
            </w:tcBorders>
            <w:vAlign w:val="center"/>
          </w:tcPr>
          <w:p w14:paraId="6955D761" w14:textId="77777777" w:rsidR="00F92497" w:rsidRPr="004F0B91" w:rsidRDefault="00F92497" w:rsidP="00400C36">
            <w:pPr>
              <w:pStyle w:val="TAL"/>
              <w:rPr>
                <w:ins w:id="359" w:author="Huawei-Yaping" w:date="2021-10-08T18:22:00Z"/>
                <w:rFonts w:cs="Arial"/>
                <w:lang w:eastAsia="ja-JP"/>
              </w:rPr>
            </w:pPr>
            <w:ins w:id="360" w:author="Huawei-Yaping" w:date="2021-10-08T18:22:00Z">
              <w:r w:rsidRPr="004F0B91">
                <w:rPr>
                  <w:rFonts w:cs="Arial"/>
                  <w:lang w:eastAsia="ja-JP"/>
                </w:rPr>
                <w:t>14 for resource #0</w:t>
              </w:r>
            </w:ins>
          </w:p>
        </w:tc>
      </w:tr>
      <w:tr w:rsidR="00F92497" w:rsidRPr="004F0B91" w14:paraId="7A10D375" w14:textId="77777777" w:rsidTr="00400C36">
        <w:trPr>
          <w:trHeight w:val="31"/>
          <w:jc w:val="center"/>
          <w:ins w:id="361" w:author="Huawei-Yaping" w:date="2021-10-08T18:22:00Z"/>
        </w:trPr>
        <w:tc>
          <w:tcPr>
            <w:tcW w:w="2836" w:type="dxa"/>
            <w:vMerge/>
            <w:tcBorders>
              <w:left w:val="single" w:sz="4" w:space="0" w:color="auto"/>
              <w:right w:val="single" w:sz="4" w:space="0" w:color="auto"/>
            </w:tcBorders>
            <w:vAlign w:val="center"/>
            <w:hideMark/>
          </w:tcPr>
          <w:p w14:paraId="077B75E4" w14:textId="77777777" w:rsidR="00F92497" w:rsidRPr="004F0B91" w:rsidRDefault="00F92497" w:rsidP="00400C36">
            <w:pPr>
              <w:pStyle w:val="TAL"/>
              <w:rPr>
                <w:ins w:id="362" w:author="Huawei-Yaping" w:date="2021-10-08T18:22:00Z"/>
              </w:rPr>
            </w:pPr>
          </w:p>
        </w:tc>
        <w:tc>
          <w:tcPr>
            <w:tcW w:w="1701" w:type="dxa"/>
            <w:tcBorders>
              <w:top w:val="nil"/>
              <w:left w:val="single" w:sz="4" w:space="0" w:color="auto"/>
              <w:bottom w:val="nil"/>
              <w:right w:val="single" w:sz="4" w:space="0" w:color="auto"/>
            </w:tcBorders>
            <w:vAlign w:val="center"/>
            <w:hideMark/>
          </w:tcPr>
          <w:p w14:paraId="26665D95" w14:textId="77777777" w:rsidR="00F92497" w:rsidRPr="004F0B91" w:rsidRDefault="00F92497" w:rsidP="00400C36">
            <w:pPr>
              <w:spacing w:after="0"/>
              <w:rPr>
                <w:ins w:id="363"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020E7FC" w14:textId="77777777" w:rsidR="00F92497" w:rsidRPr="004F0B91" w:rsidRDefault="00F92497" w:rsidP="00400C36">
            <w:pPr>
              <w:spacing w:after="0"/>
              <w:rPr>
                <w:ins w:id="364"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497073A1" w14:textId="77777777" w:rsidR="00F92497" w:rsidRPr="004F0B91" w:rsidRDefault="00F92497" w:rsidP="00400C36">
            <w:pPr>
              <w:pStyle w:val="TAL"/>
              <w:rPr>
                <w:ins w:id="365" w:author="Huawei-Yaping" w:date="2021-10-08T18:22:00Z"/>
                <w:rFonts w:cs="Arial"/>
                <w:lang w:eastAsia="ja-JP"/>
              </w:rPr>
            </w:pPr>
          </w:p>
        </w:tc>
      </w:tr>
      <w:tr w:rsidR="00F92497" w:rsidRPr="004F0B91" w14:paraId="46E24905" w14:textId="77777777" w:rsidTr="00400C36">
        <w:trPr>
          <w:trHeight w:val="31"/>
          <w:jc w:val="center"/>
          <w:ins w:id="366" w:author="Huawei-Yaping" w:date="2021-10-08T18:22:00Z"/>
        </w:trPr>
        <w:tc>
          <w:tcPr>
            <w:tcW w:w="2836" w:type="dxa"/>
            <w:vMerge/>
            <w:tcBorders>
              <w:left w:val="single" w:sz="4" w:space="0" w:color="auto"/>
              <w:right w:val="single" w:sz="4" w:space="0" w:color="auto"/>
            </w:tcBorders>
            <w:vAlign w:val="center"/>
            <w:hideMark/>
          </w:tcPr>
          <w:p w14:paraId="728D25E3" w14:textId="77777777" w:rsidR="00F92497" w:rsidRPr="004F0B91" w:rsidRDefault="00F92497" w:rsidP="00400C36">
            <w:pPr>
              <w:pStyle w:val="TAL"/>
              <w:rPr>
                <w:ins w:id="367" w:author="Huawei-Yaping" w:date="2021-10-08T18:22:00Z"/>
              </w:rPr>
            </w:pPr>
          </w:p>
        </w:tc>
        <w:tc>
          <w:tcPr>
            <w:tcW w:w="1701" w:type="dxa"/>
            <w:tcBorders>
              <w:top w:val="nil"/>
              <w:left w:val="single" w:sz="4" w:space="0" w:color="auto"/>
              <w:bottom w:val="nil"/>
              <w:right w:val="single" w:sz="4" w:space="0" w:color="auto"/>
            </w:tcBorders>
            <w:vAlign w:val="center"/>
            <w:hideMark/>
          </w:tcPr>
          <w:p w14:paraId="2BF3755E" w14:textId="77777777" w:rsidR="00F92497" w:rsidRPr="004F0B91" w:rsidRDefault="00F92497" w:rsidP="00400C36">
            <w:pPr>
              <w:spacing w:after="0"/>
              <w:rPr>
                <w:ins w:id="368"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EA7363" w14:textId="77777777" w:rsidR="00F92497" w:rsidRPr="004F0B91" w:rsidRDefault="00F92497" w:rsidP="00400C36">
            <w:pPr>
              <w:spacing w:after="0"/>
              <w:rPr>
                <w:ins w:id="369"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7E596771" w14:textId="77777777" w:rsidR="00F92497" w:rsidRPr="004F0B91" w:rsidRDefault="00F92497" w:rsidP="00400C36">
            <w:pPr>
              <w:pStyle w:val="TAL"/>
              <w:rPr>
                <w:ins w:id="370" w:author="Huawei-Yaping" w:date="2021-10-08T18:22:00Z"/>
                <w:rFonts w:cs="Arial"/>
                <w:lang w:eastAsia="ja-JP"/>
              </w:rPr>
            </w:pPr>
          </w:p>
        </w:tc>
      </w:tr>
      <w:tr w:rsidR="00F92497" w:rsidRPr="004F0B91" w14:paraId="0B1FFA39" w14:textId="77777777" w:rsidTr="00400C36">
        <w:trPr>
          <w:trHeight w:val="42"/>
          <w:jc w:val="center"/>
          <w:ins w:id="371" w:author="Huawei-Yaping" w:date="2021-10-08T18:22:00Z"/>
        </w:trPr>
        <w:tc>
          <w:tcPr>
            <w:tcW w:w="2836" w:type="dxa"/>
            <w:vMerge/>
            <w:tcBorders>
              <w:left w:val="single" w:sz="4" w:space="0" w:color="auto"/>
              <w:right w:val="single" w:sz="4" w:space="0" w:color="auto"/>
            </w:tcBorders>
            <w:vAlign w:val="center"/>
            <w:hideMark/>
          </w:tcPr>
          <w:p w14:paraId="72181F1A" w14:textId="77777777" w:rsidR="00F92497" w:rsidRPr="004F0B91" w:rsidRDefault="00F92497" w:rsidP="00400C36">
            <w:pPr>
              <w:pStyle w:val="TAL"/>
              <w:rPr>
                <w:ins w:id="372" w:author="Huawei-Yaping" w:date="2021-10-08T18:22:00Z"/>
              </w:rPr>
            </w:pPr>
          </w:p>
        </w:tc>
        <w:tc>
          <w:tcPr>
            <w:tcW w:w="1701" w:type="dxa"/>
            <w:tcBorders>
              <w:top w:val="nil"/>
              <w:left w:val="single" w:sz="4" w:space="0" w:color="auto"/>
              <w:bottom w:val="single" w:sz="4" w:space="0" w:color="auto"/>
              <w:right w:val="single" w:sz="4" w:space="0" w:color="auto"/>
            </w:tcBorders>
            <w:vAlign w:val="center"/>
            <w:hideMark/>
          </w:tcPr>
          <w:p w14:paraId="226E23EE" w14:textId="77777777" w:rsidR="00F92497" w:rsidRPr="004F0B91" w:rsidRDefault="00F92497" w:rsidP="00400C36">
            <w:pPr>
              <w:spacing w:after="0"/>
              <w:rPr>
                <w:ins w:id="373" w:author="Huawei-Yaping" w:date="2021-10-08T18:22: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665221F" w14:textId="77777777" w:rsidR="00F92497" w:rsidRPr="004F0B91" w:rsidRDefault="00F92497" w:rsidP="00400C36">
            <w:pPr>
              <w:spacing w:after="0"/>
              <w:rPr>
                <w:ins w:id="374" w:author="Huawei-Yaping" w:date="2021-10-08T18:22: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0DAF61A" w14:textId="77777777" w:rsidR="00F92497" w:rsidRPr="004F0B91" w:rsidRDefault="00F92497" w:rsidP="00400C36">
            <w:pPr>
              <w:pStyle w:val="TAL"/>
              <w:rPr>
                <w:ins w:id="375" w:author="Huawei-Yaping" w:date="2021-10-08T18:22:00Z"/>
                <w:rFonts w:cs="Arial"/>
                <w:lang w:eastAsia="ja-JP"/>
              </w:rPr>
            </w:pPr>
          </w:p>
        </w:tc>
      </w:tr>
      <w:tr w:rsidR="00F92497" w:rsidRPr="004F0B91" w14:paraId="55445D5F" w14:textId="77777777" w:rsidTr="00400C36">
        <w:trPr>
          <w:trHeight w:val="33"/>
          <w:jc w:val="center"/>
          <w:ins w:id="376" w:author="Huawei-Yaping" w:date="2021-10-08T18:22:00Z"/>
        </w:trPr>
        <w:tc>
          <w:tcPr>
            <w:tcW w:w="2836" w:type="dxa"/>
            <w:vMerge/>
            <w:tcBorders>
              <w:left w:val="single" w:sz="4" w:space="0" w:color="auto"/>
              <w:bottom w:val="nil"/>
              <w:right w:val="single" w:sz="4" w:space="0" w:color="auto"/>
            </w:tcBorders>
            <w:hideMark/>
          </w:tcPr>
          <w:p w14:paraId="64CF07B7" w14:textId="77777777" w:rsidR="00F92497" w:rsidRPr="004F0B91" w:rsidRDefault="00F92497" w:rsidP="00400C36">
            <w:pPr>
              <w:pStyle w:val="TAL"/>
              <w:rPr>
                <w:ins w:id="377" w:author="Huawei-Yaping" w:date="2021-10-08T18:22:00Z"/>
              </w:rPr>
            </w:pPr>
          </w:p>
        </w:tc>
        <w:tc>
          <w:tcPr>
            <w:tcW w:w="1701" w:type="dxa"/>
            <w:tcBorders>
              <w:top w:val="single" w:sz="4" w:space="0" w:color="auto"/>
              <w:left w:val="single" w:sz="4" w:space="0" w:color="auto"/>
              <w:bottom w:val="nil"/>
              <w:right w:val="single" w:sz="4" w:space="0" w:color="auto"/>
            </w:tcBorders>
            <w:vAlign w:val="center"/>
            <w:hideMark/>
          </w:tcPr>
          <w:p w14:paraId="7567DB5B" w14:textId="77777777" w:rsidR="00F92497" w:rsidRPr="004F0B91" w:rsidRDefault="00F92497" w:rsidP="00400C36">
            <w:pPr>
              <w:pStyle w:val="TAL"/>
              <w:rPr>
                <w:ins w:id="378" w:author="Huawei-Yaping" w:date="2021-10-08T18:22:00Z"/>
                <w:rFonts w:cs="Arial"/>
                <w:lang w:eastAsia="ja-JP"/>
              </w:rPr>
            </w:pPr>
            <w:ins w:id="379" w:author="Huawei-Yaping" w:date="2021-10-08T18:22:00Z">
              <w:r w:rsidRPr="004F0B91">
                <w:rPr>
                  <w:rFonts w:cs="Arial"/>
                  <w:lang w:eastAsia="ja-JP"/>
                </w:rPr>
                <w:t>13 for resource #1</w:t>
              </w:r>
            </w:ins>
          </w:p>
        </w:tc>
        <w:tc>
          <w:tcPr>
            <w:tcW w:w="1701" w:type="dxa"/>
            <w:tcBorders>
              <w:top w:val="single" w:sz="4" w:space="0" w:color="auto"/>
              <w:left w:val="single" w:sz="4" w:space="0" w:color="auto"/>
              <w:bottom w:val="nil"/>
              <w:right w:val="single" w:sz="4" w:space="0" w:color="auto"/>
            </w:tcBorders>
            <w:vAlign w:val="center"/>
            <w:hideMark/>
          </w:tcPr>
          <w:p w14:paraId="2C573722" w14:textId="77777777" w:rsidR="00F92497" w:rsidRPr="004F0B91" w:rsidRDefault="00F92497" w:rsidP="00400C36">
            <w:pPr>
              <w:pStyle w:val="TAL"/>
              <w:rPr>
                <w:ins w:id="380" w:author="Huawei-Yaping" w:date="2021-10-08T18:22:00Z"/>
                <w:rFonts w:cs="Arial"/>
                <w:lang w:eastAsia="ja-JP"/>
              </w:rPr>
            </w:pPr>
            <w:ins w:id="381" w:author="Huawei-Yaping" w:date="2021-10-08T18:22:00Z">
              <w:r w:rsidRPr="004F0B91">
                <w:rPr>
                  <w:rFonts w:cs="Arial"/>
                  <w:lang w:eastAsia="ja-JP"/>
                </w:rPr>
                <w:t>23 for resource #1</w:t>
              </w:r>
            </w:ins>
          </w:p>
        </w:tc>
        <w:tc>
          <w:tcPr>
            <w:tcW w:w="1701" w:type="dxa"/>
            <w:vMerge w:val="restart"/>
            <w:tcBorders>
              <w:top w:val="single" w:sz="4" w:space="0" w:color="auto"/>
              <w:left w:val="single" w:sz="4" w:space="0" w:color="auto"/>
              <w:right w:val="single" w:sz="4" w:space="0" w:color="auto"/>
            </w:tcBorders>
            <w:vAlign w:val="center"/>
          </w:tcPr>
          <w:p w14:paraId="28EADD9B" w14:textId="77777777" w:rsidR="00F92497" w:rsidRPr="004F0B91" w:rsidRDefault="00F92497" w:rsidP="00400C36">
            <w:pPr>
              <w:pStyle w:val="TAL"/>
              <w:rPr>
                <w:ins w:id="382" w:author="Huawei-Yaping" w:date="2021-10-08T18:22:00Z"/>
                <w:rFonts w:cs="Arial"/>
                <w:lang w:eastAsia="ja-JP"/>
              </w:rPr>
            </w:pPr>
            <w:ins w:id="383" w:author="Huawei-Yaping" w:date="2021-10-08T18:22:00Z">
              <w:r w:rsidRPr="004F0B91">
                <w:rPr>
                  <w:rFonts w:cs="Arial"/>
                  <w:lang w:eastAsia="ja-JP"/>
                </w:rPr>
                <w:t>15 for resource #1</w:t>
              </w:r>
            </w:ins>
          </w:p>
        </w:tc>
      </w:tr>
      <w:tr w:rsidR="00F92497" w:rsidRPr="004F0B91" w14:paraId="5114E1E7" w14:textId="77777777" w:rsidTr="00400C36">
        <w:trPr>
          <w:trHeight w:val="31"/>
          <w:jc w:val="center"/>
          <w:ins w:id="384" w:author="Huawei-Yaping" w:date="2021-10-08T18:22:00Z"/>
        </w:trPr>
        <w:tc>
          <w:tcPr>
            <w:tcW w:w="2836" w:type="dxa"/>
            <w:tcBorders>
              <w:top w:val="nil"/>
              <w:left w:val="single" w:sz="4" w:space="0" w:color="auto"/>
              <w:bottom w:val="nil"/>
              <w:right w:val="single" w:sz="4" w:space="0" w:color="auto"/>
            </w:tcBorders>
            <w:vAlign w:val="center"/>
            <w:hideMark/>
          </w:tcPr>
          <w:p w14:paraId="3ABEEC17" w14:textId="77777777" w:rsidR="00F92497" w:rsidRPr="004F0B91" w:rsidRDefault="00F92497" w:rsidP="00400C36">
            <w:pPr>
              <w:spacing w:after="0"/>
              <w:rPr>
                <w:ins w:id="385" w:author="Huawei-Yaping" w:date="2021-10-08T18:22:00Z"/>
                <w:rFonts w:ascii="Arial" w:hAnsi="Arial"/>
                <w:sz w:val="18"/>
              </w:rPr>
            </w:pPr>
          </w:p>
        </w:tc>
        <w:tc>
          <w:tcPr>
            <w:tcW w:w="1701" w:type="dxa"/>
            <w:tcBorders>
              <w:top w:val="nil"/>
              <w:left w:val="single" w:sz="4" w:space="0" w:color="auto"/>
              <w:bottom w:val="nil"/>
              <w:right w:val="single" w:sz="4" w:space="0" w:color="auto"/>
            </w:tcBorders>
            <w:vAlign w:val="center"/>
            <w:hideMark/>
          </w:tcPr>
          <w:p w14:paraId="4973FB62" w14:textId="77777777" w:rsidR="00F92497" w:rsidRPr="004F0B91" w:rsidRDefault="00F92497" w:rsidP="00400C36">
            <w:pPr>
              <w:spacing w:after="0"/>
              <w:rPr>
                <w:ins w:id="386"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17FADF4" w14:textId="77777777" w:rsidR="00F92497" w:rsidRPr="004F0B91" w:rsidRDefault="00F92497" w:rsidP="00400C36">
            <w:pPr>
              <w:spacing w:after="0"/>
              <w:rPr>
                <w:ins w:id="387"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1A412AD5" w14:textId="77777777" w:rsidR="00F92497" w:rsidRPr="004F0B91" w:rsidRDefault="00F92497" w:rsidP="00400C36">
            <w:pPr>
              <w:pStyle w:val="TAL"/>
              <w:rPr>
                <w:ins w:id="388" w:author="Huawei-Yaping" w:date="2021-10-08T18:22:00Z"/>
                <w:rFonts w:cs="Arial"/>
                <w:lang w:eastAsia="ja-JP"/>
              </w:rPr>
            </w:pPr>
          </w:p>
        </w:tc>
      </w:tr>
      <w:tr w:rsidR="00F92497" w:rsidRPr="004F0B91" w14:paraId="60107759" w14:textId="77777777" w:rsidTr="00400C36">
        <w:trPr>
          <w:trHeight w:val="31"/>
          <w:jc w:val="center"/>
          <w:ins w:id="389" w:author="Huawei-Yaping" w:date="2021-10-08T18:22:00Z"/>
        </w:trPr>
        <w:tc>
          <w:tcPr>
            <w:tcW w:w="2836" w:type="dxa"/>
            <w:tcBorders>
              <w:top w:val="nil"/>
              <w:left w:val="single" w:sz="4" w:space="0" w:color="auto"/>
              <w:bottom w:val="nil"/>
              <w:right w:val="single" w:sz="4" w:space="0" w:color="auto"/>
            </w:tcBorders>
            <w:vAlign w:val="center"/>
            <w:hideMark/>
          </w:tcPr>
          <w:p w14:paraId="292B4CEC" w14:textId="77777777" w:rsidR="00F92497" w:rsidRPr="004F0B91" w:rsidRDefault="00F92497" w:rsidP="00400C36">
            <w:pPr>
              <w:spacing w:after="0"/>
              <w:rPr>
                <w:ins w:id="390" w:author="Huawei-Yaping" w:date="2021-10-08T18:22:00Z"/>
                <w:rFonts w:ascii="Arial" w:hAnsi="Arial"/>
                <w:sz w:val="18"/>
              </w:rPr>
            </w:pPr>
          </w:p>
        </w:tc>
        <w:tc>
          <w:tcPr>
            <w:tcW w:w="1701" w:type="dxa"/>
            <w:tcBorders>
              <w:top w:val="nil"/>
              <w:left w:val="single" w:sz="4" w:space="0" w:color="auto"/>
              <w:bottom w:val="nil"/>
              <w:right w:val="single" w:sz="4" w:space="0" w:color="auto"/>
            </w:tcBorders>
            <w:vAlign w:val="center"/>
            <w:hideMark/>
          </w:tcPr>
          <w:p w14:paraId="7D32CE66" w14:textId="77777777" w:rsidR="00F92497" w:rsidRPr="004F0B91" w:rsidRDefault="00F92497" w:rsidP="00400C36">
            <w:pPr>
              <w:spacing w:after="0"/>
              <w:rPr>
                <w:ins w:id="391"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1252900" w14:textId="77777777" w:rsidR="00F92497" w:rsidRPr="004F0B91" w:rsidRDefault="00F92497" w:rsidP="00400C36">
            <w:pPr>
              <w:spacing w:after="0"/>
              <w:rPr>
                <w:ins w:id="392"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29A2A7EA" w14:textId="77777777" w:rsidR="00F92497" w:rsidRPr="004F0B91" w:rsidRDefault="00F92497" w:rsidP="00400C36">
            <w:pPr>
              <w:pStyle w:val="TAL"/>
              <w:rPr>
                <w:ins w:id="393" w:author="Huawei-Yaping" w:date="2021-10-08T18:22:00Z"/>
                <w:rFonts w:cs="Arial"/>
                <w:lang w:eastAsia="ja-JP"/>
              </w:rPr>
            </w:pPr>
          </w:p>
        </w:tc>
      </w:tr>
      <w:tr w:rsidR="00F92497" w:rsidRPr="004F0B91" w14:paraId="2F387FC3" w14:textId="77777777" w:rsidTr="00400C36">
        <w:trPr>
          <w:trHeight w:val="31"/>
          <w:jc w:val="center"/>
          <w:ins w:id="394" w:author="Huawei-Yaping" w:date="2021-10-08T18:22:00Z"/>
        </w:trPr>
        <w:tc>
          <w:tcPr>
            <w:tcW w:w="2836" w:type="dxa"/>
            <w:tcBorders>
              <w:top w:val="nil"/>
              <w:left w:val="single" w:sz="4" w:space="0" w:color="auto"/>
              <w:bottom w:val="single" w:sz="4" w:space="0" w:color="auto"/>
              <w:right w:val="single" w:sz="4" w:space="0" w:color="auto"/>
            </w:tcBorders>
            <w:vAlign w:val="center"/>
            <w:hideMark/>
          </w:tcPr>
          <w:p w14:paraId="72BF8C23" w14:textId="77777777" w:rsidR="00F92497" w:rsidRPr="004F0B91" w:rsidRDefault="00F92497" w:rsidP="00400C36">
            <w:pPr>
              <w:spacing w:after="0"/>
              <w:rPr>
                <w:ins w:id="395" w:author="Huawei-Yaping" w:date="2021-10-08T18:22:00Z"/>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39700FC1" w14:textId="77777777" w:rsidR="00F92497" w:rsidRPr="004F0B91" w:rsidRDefault="00F92497" w:rsidP="00400C36">
            <w:pPr>
              <w:spacing w:after="0"/>
              <w:rPr>
                <w:ins w:id="396" w:author="Huawei-Yaping" w:date="2021-10-08T18:22: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B192E77" w14:textId="77777777" w:rsidR="00F92497" w:rsidRPr="004F0B91" w:rsidRDefault="00F92497" w:rsidP="00400C36">
            <w:pPr>
              <w:spacing w:after="0"/>
              <w:rPr>
                <w:ins w:id="397" w:author="Huawei-Yaping" w:date="2021-10-08T18:22: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0184C6B" w14:textId="77777777" w:rsidR="00F92497" w:rsidRPr="004F0B91" w:rsidRDefault="00F92497" w:rsidP="00400C36">
            <w:pPr>
              <w:pStyle w:val="TAL"/>
              <w:rPr>
                <w:ins w:id="398" w:author="Huawei-Yaping" w:date="2021-10-08T18:22:00Z"/>
                <w:rFonts w:cs="Arial"/>
                <w:lang w:eastAsia="ja-JP"/>
              </w:rPr>
            </w:pPr>
          </w:p>
        </w:tc>
      </w:tr>
      <w:tr w:rsidR="00F92497" w:rsidRPr="004F0B91" w14:paraId="5D02942F" w14:textId="77777777" w:rsidTr="00400C36">
        <w:trPr>
          <w:jc w:val="center"/>
          <w:ins w:id="399"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258A1BFB" w14:textId="77777777" w:rsidR="00F92497" w:rsidRPr="004F0B91" w:rsidRDefault="00F92497" w:rsidP="00400C36">
            <w:pPr>
              <w:pStyle w:val="TAL"/>
              <w:rPr>
                <w:ins w:id="400" w:author="Huawei-Yaping" w:date="2021-10-08T18:22:00Z"/>
                <w:rFonts w:cs="Arial"/>
                <w:i/>
                <w:lang w:eastAsia="ja-JP"/>
              </w:rPr>
            </w:pPr>
            <w:proofErr w:type="spellStart"/>
            <w:ins w:id="401" w:author="Huawei-Yaping" w:date="2021-10-08T18:22:00Z">
              <w:r w:rsidRPr="004F0B91">
                <w:t>powerControlOffset</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E60323E" w14:textId="77777777" w:rsidR="00F92497" w:rsidRPr="004F0B91" w:rsidRDefault="00F92497" w:rsidP="00400C36">
            <w:pPr>
              <w:pStyle w:val="TAL"/>
              <w:rPr>
                <w:ins w:id="402" w:author="Huawei-Yaping" w:date="2021-10-08T18:22:00Z"/>
                <w:rFonts w:cs="Arial"/>
                <w:lang w:eastAsia="ja-JP"/>
              </w:rPr>
            </w:pPr>
            <w:ins w:id="403" w:author="Huawei-Yaping" w:date="2021-10-08T18:22:00Z">
              <w:r w:rsidRPr="004F0B91">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B7447FF" w14:textId="77777777" w:rsidR="00F92497" w:rsidRPr="004F0B91" w:rsidRDefault="00F92497" w:rsidP="00400C36">
            <w:pPr>
              <w:pStyle w:val="TAL"/>
              <w:rPr>
                <w:ins w:id="404" w:author="Huawei-Yaping" w:date="2021-10-08T18:22:00Z"/>
                <w:rFonts w:cs="Arial"/>
                <w:lang w:eastAsia="ja-JP"/>
              </w:rPr>
            </w:pPr>
            <w:ins w:id="405" w:author="Huawei-Yaping" w:date="2021-10-08T18:22:00Z">
              <w:r w:rsidRPr="004F0B91">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6FAC274" w14:textId="77777777" w:rsidR="00F92497" w:rsidRPr="004F0B91" w:rsidRDefault="00F92497" w:rsidP="00400C36">
            <w:pPr>
              <w:pStyle w:val="TAL"/>
              <w:rPr>
                <w:ins w:id="406" w:author="Huawei-Yaping" w:date="2021-10-08T18:22:00Z"/>
                <w:rFonts w:cs="Arial"/>
                <w:lang w:eastAsia="ja-JP"/>
              </w:rPr>
            </w:pPr>
            <w:ins w:id="407" w:author="Huawei-Yaping" w:date="2021-10-08T18:22:00Z">
              <w:r w:rsidRPr="004F0B91">
                <w:rPr>
                  <w:rFonts w:cs="Arial"/>
                  <w:lang w:eastAsia="ja-JP"/>
                </w:rPr>
                <w:t>0</w:t>
              </w:r>
            </w:ins>
          </w:p>
        </w:tc>
      </w:tr>
      <w:tr w:rsidR="00F92497" w:rsidRPr="004F0B91" w14:paraId="55F4E392" w14:textId="77777777" w:rsidTr="00400C36">
        <w:trPr>
          <w:jc w:val="center"/>
          <w:ins w:id="408"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46FBCA2E" w14:textId="77777777" w:rsidR="00F92497" w:rsidRPr="004F0B91" w:rsidRDefault="00F92497" w:rsidP="00400C36">
            <w:pPr>
              <w:pStyle w:val="TAL"/>
              <w:rPr>
                <w:ins w:id="409" w:author="Huawei-Yaping" w:date="2021-10-08T18:22:00Z"/>
                <w:rFonts w:cs="Arial"/>
                <w:i/>
                <w:lang w:eastAsia="ja-JP"/>
              </w:rPr>
            </w:pPr>
            <w:proofErr w:type="spellStart"/>
            <w:ins w:id="410" w:author="Huawei-Yaping" w:date="2021-10-08T18:22:00Z">
              <w:r w:rsidRPr="004F0B91">
                <w:t>powerControlOffsetSS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4883142" w14:textId="77777777" w:rsidR="00F92497" w:rsidRPr="004F0B91" w:rsidRDefault="00F92497" w:rsidP="00400C36">
            <w:pPr>
              <w:pStyle w:val="TAL"/>
              <w:rPr>
                <w:ins w:id="411" w:author="Huawei-Yaping" w:date="2021-10-08T18:22:00Z"/>
                <w:rFonts w:cs="Arial"/>
                <w:lang w:eastAsia="ja-JP"/>
              </w:rPr>
            </w:pPr>
            <w:ins w:id="412" w:author="Huawei-Yaping" w:date="2021-10-08T18:22:00Z">
              <w:r w:rsidRPr="004F0B91">
                <w:rPr>
                  <w:rFonts w:cs="Arial"/>
                  <w:lang w:eastAsia="ja-JP"/>
                </w:rPr>
                <w:t>db0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7D6960E" w14:textId="77777777" w:rsidR="00F92497" w:rsidRPr="004F0B91" w:rsidRDefault="00F92497" w:rsidP="00400C36">
            <w:pPr>
              <w:pStyle w:val="TAL"/>
              <w:rPr>
                <w:ins w:id="413" w:author="Huawei-Yaping" w:date="2021-10-08T18:22:00Z"/>
                <w:rFonts w:cs="Arial"/>
                <w:lang w:eastAsia="ja-JP"/>
              </w:rPr>
            </w:pPr>
            <w:ins w:id="414" w:author="Huawei-Yaping" w:date="2021-10-08T18:22:00Z">
              <w:r w:rsidRPr="004F0B91">
                <w:rPr>
                  <w:rFonts w:cs="Arial"/>
                  <w:lang w:eastAsia="ja-JP"/>
                </w:rPr>
                <w:t>db0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E477233" w14:textId="77777777" w:rsidR="00F92497" w:rsidRPr="004F0B91" w:rsidRDefault="00F92497" w:rsidP="00400C36">
            <w:pPr>
              <w:pStyle w:val="TAL"/>
              <w:rPr>
                <w:ins w:id="415" w:author="Huawei-Yaping" w:date="2021-10-08T18:22:00Z"/>
                <w:rFonts w:cs="Arial"/>
                <w:lang w:eastAsia="ja-JP"/>
              </w:rPr>
            </w:pPr>
            <w:ins w:id="416" w:author="Huawei-Yaping" w:date="2021-10-08T18:22:00Z">
              <w:r w:rsidRPr="004F0B91">
                <w:rPr>
                  <w:rFonts w:cs="Arial"/>
                  <w:lang w:eastAsia="ja-JP"/>
                </w:rPr>
                <w:t>db0</w:t>
              </w:r>
            </w:ins>
          </w:p>
        </w:tc>
      </w:tr>
      <w:tr w:rsidR="00F92497" w:rsidRPr="004F0B91" w14:paraId="000F6218" w14:textId="77777777" w:rsidTr="00400C36">
        <w:trPr>
          <w:jc w:val="center"/>
          <w:ins w:id="417"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2ECB3819" w14:textId="77777777" w:rsidR="00F92497" w:rsidRPr="004F0B91" w:rsidRDefault="00F92497" w:rsidP="00400C36">
            <w:pPr>
              <w:pStyle w:val="TAL"/>
              <w:rPr>
                <w:ins w:id="418" w:author="Huawei-Yaping" w:date="2021-10-08T18:22:00Z"/>
                <w:rFonts w:cs="Arial"/>
                <w:i/>
                <w:lang w:eastAsia="ja-JP"/>
              </w:rPr>
            </w:pPr>
            <w:proofErr w:type="spellStart"/>
            <w:ins w:id="419" w:author="Huawei-Yaping" w:date="2021-10-08T18:22:00Z">
              <w:r w:rsidRPr="004F0B91">
                <w:t>scramblingID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533EBAD" w14:textId="77777777" w:rsidR="00F92497" w:rsidRPr="004F0B91" w:rsidRDefault="00F92497" w:rsidP="00400C36">
            <w:pPr>
              <w:pStyle w:val="TAL"/>
              <w:rPr>
                <w:ins w:id="420" w:author="Huawei-Yaping" w:date="2021-10-08T18:22:00Z"/>
                <w:rFonts w:cs="Arial"/>
                <w:lang w:eastAsia="ja-JP"/>
              </w:rPr>
            </w:pPr>
            <w:ins w:id="421" w:author="Huawei-Yaping" w:date="2021-10-08T18:22:00Z">
              <w:r w:rsidRPr="004F0B91">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3E52875" w14:textId="77777777" w:rsidR="00F92497" w:rsidRPr="004F0B91" w:rsidRDefault="00F92497" w:rsidP="00400C36">
            <w:pPr>
              <w:pStyle w:val="TAL"/>
              <w:rPr>
                <w:ins w:id="422" w:author="Huawei-Yaping" w:date="2021-10-08T18:22:00Z"/>
                <w:rFonts w:cs="Arial"/>
                <w:lang w:eastAsia="ja-JP"/>
              </w:rPr>
            </w:pPr>
            <w:ins w:id="423" w:author="Huawei-Yaping" w:date="2021-10-08T18:22:00Z">
              <w:r w:rsidRPr="004F0B91">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94DFDD3" w14:textId="77777777" w:rsidR="00F92497" w:rsidRPr="004F0B91" w:rsidRDefault="00F92497" w:rsidP="00400C36">
            <w:pPr>
              <w:pStyle w:val="TAL"/>
              <w:rPr>
                <w:ins w:id="424" w:author="Huawei-Yaping" w:date="2021-10-08T18:22:00Z"/>
                <w:rFonts w:cs="Arial"/>
                <w:lang w:eastAsia="ja-JP"/>
              </w:rPr>
            </w:pPr>
            <w:ins w:id="425" w:author="Huawei-Yaping" w:date="2021-10-08T18:22:00Z">
              <w:r w:rsidRPr="004F0B91">
                <w:rPr>
                  <w:rFonts w:cs="Arial"/>
                  <w:lang w:eastAsia="ja-JP"/>
                </w:rPr>
                <w:t>0</w:t>
              </w:r>
            </w:ins>
          </w:p>
        </w:tc>
      </w:tr>
      <w:tr w:rsidR="00F92497" w:rsidRPr="004F0B91" w14:paraId="22171E02" w14:textId="77777777" w:rsidTr="00400C36">
        <w:trPr>
          <w:trHeight w:val="271"/>
          <w:jc w:val="center"/>
          <w:ins w:id="426"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6932EF69" w14:textId="77777777" w:rsidR="00F92497" w:rsidRPr="004F0B91" w:rsidRDefault="00F92497" w:rsidP="00400C36">
            <w:pPr>
              <w:pStyle w:val="TAL"/>
              <w:rPr>
                <w:ins w:id="427" w:author="Huawei-Yaping" w:date="2021-10-08T18:22:00Z"/>
                <w:rFonts w:cs="Arial"/>
                <w:i/>
                <w:lang w:eastAsia="ja-JP"/>
              </w:rPr>
            </w:pPr>
            <w:ins w:id="428" w:author="Huawei-Yaping" w:date="2021-10-08T18:22:00Z">
              <w:r w:rsidRPr="004F0B91">
                <w:t>Period (slots)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2176DEE" w14:textId="77777777" w:rsidR="00F92497" w:rsidRPr="004F0B91" w:rsidRDefault="00F92497" w:rsidP="00400C36">
            <w:pPr>
              <w:pStyle w:val="TAL"/>
              <w:rPr>
                <w:ins w:id="429" w:author="Huawei-Yaping" w:date="2021-10-08T18:22:00Z"/>
                <w:rFonts w:cs="Arial"/>
                <w:lang w:eastAsia="ja-JP"/>
              </w:rPr>
            </w:pPr>
            <w:ins w:id="430" w:author="Huawei-Yaping" w:date="2021-10-08T18:22:00Z">
              <w:r w:rsidRPr="004F0B91">
                <w:rPr>
                  <w:rFonts w:cs="Arial"/>
                  <w:lang w:eastAsia="ja-JP"/>
                </w:rPr>
                <w:t>slot20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7E12252" w14:textId="77777777" w:rsidR="00F92497" w:rsidRPr="004F0B91" w:rsidRDefault="00F92497" w:rsidP="00400C36">
            <w:pPr>
              <w:pStyle w:val="TAL"/>
              <w:rPr>
                <w:ins w:id="431" w:author="Huawei-Yaping" w:date="2021-10-08T18:22:00Z"/>
                <w:rFonts w:cs="Arial"/>
                <w:lang w:eastAsia="ja-JP"/>
              </w:rPr>
            </w:pPr>
            <w:proofErr w:type="spellStart"/>
            <w:ins w:id="432" w:author="Huawei-Yaping" w:date="2021-10-08T18:22:00Z">
              <w:r w:rsidRPr="004F0B91">
                <w:rPr>
                  <w:rFonts w:cs="Arial"/>
                  <w:lang w:eastAsia="ja-JP"/>
                </w:rPr>
                <w:t>n.a</w:t>
              </w:r>
              <w:proofErr w:type="spellEnd"/>
              <w:r w:rsidRPr="004F0B91">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2EE7BFB" w14:textId="77777777" w:rsidR="00F92497" w:rsidRPr="004F0B91" w:rsidRDefault="00F92497" w:rsidP="00400C36">
            <w:pPr>
              <w:pStyle w:val="TAL"/>
              <w:rPr>
                <w:ins w:id="433" w:author="Huawei-Yaping" w:date="2021-10-08T18:22:00Z"/>
                <w:rFonts w:cs="Arial"/>
                <w:lang w:eastAsia="ja-JP"/>
              </w:rPr>
            </w:pPr>
            <w:ins w:id="434" w:author="Huawei-Yaping" w:date="2021-10-08T18:22:00Z">
              <w:r w:rsidRPr="004F0B91">
                <w:rPr>
                  <w:rFonts w:cs="Arial"/>
                  <w:lang w:eastAsia="ja-JP"/>
                </w:rPr>
                <w:t>slot10</w:t>
              </w:r>
            </w:ins>
          </w:p>
        </w:tc>
      </w:tr>
      <w:tr w:rsidR="00F92497" w:rsidRPr="004F0B91" w14:paraId="64996D59" w14:textId="77777777" w:rsidTr="00400C36">
        <w:trPr>
          <w:trHeight w:val="263"/>
          <w:jc w:val="center"/>
          <w:ins w:id="435"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6BE6F3B0" w14:textId="77777777" w:rsidR="00F92497" w:rsidRPr="004F0B91" w:rsidRDefault="00F92497" w:rsidP="00400C36">
            <w:pPr>
              <w:pStyle w:val="TAL"/>
              <w:rPr>
                <w:ins w:id="436" w:author="Huawei-Yaping" w:date="2021-10-08T18:22:00Z"/>
              </w:rPr>
            </w:pPr>
            <w:ins w:id="437" w:author="Huawei-Yaping" w:date="2021-10-08T18:22:00Z">
              <w:r w:rsidRPr="004F0B91">
                <w:t>Offset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61F9349" w14:textId="77777777" w:rsidR="00F92497" w:rsidRPr="004F0B91" w:rsidRDefault="00F92497" w:rsidP="00400C36">
            <w:pPr>
              <w:keepNext/>
              <w:keepLines/>
              <w:spacing w:after="0"/>
              <w:rPr>
                <w:ins w:id="438" w:author="Huawei-Yaping" w:date="2021-10-08T18:22:00Z"/>
                <w:rFonts w:ascii="Arial" w:hAnsi="Arial" w:cs="Arial"/>
                <w:sz w:val="18"/>
                <w:lang w:eastAsia="ja-JP"/>
              </w:rPr>
            </w:pPr>
            <w:ins w:id="439" w:author="Huawei-Yaping" w:date="2021-10-08T18:22:00Z">
              <w:r w:rsidRPr="004F0B91">
                <w:rPr>
                  <w:rFonts w:ascii="Arial" w:hAnsi="Arial" w:cs="Arial"/>
                  <w:sz w:val="18"/>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462242C" w14:textId="77777777" w:rsidR="00F92497" w:rsidRPr="004F0B91" w:rsidRDefault="00F92497" w:rsidP="00400C36">
            <w:pPr>
              <w:pStyle w:val="TAL"/>
              <w:rPr>
                <w:ins w:id="440" w:author="Huawei-Yaping" w:date="2021-10-08T18:22:00Z"/>
                <w:rFonts w:cs="Arial"/>
                <w:lang w:eastAsia="ja-JP"/>
              </w:rPr>
            </w:pPr>
            <w:proofErr w:type="spellStart"/>
            <w:ins w:id="441" w:author="Huawei-Yaping" w:date="2021-10-08T18:22:00Z">
              <w:r w:rsidRPr="004F0B91">
                <w:rPr>
                  <w:rFonts w:cs="Arial"/>
                  <w:lang w:eastAsia="ja-JP"/>
                </w:rPr>
                <w:t>n.a</w:t>
              </w:r>
              <w:proofErr w:type="spellEnd"/>
              <w:r w:rsidRPr="004F0B91">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4127EDB" w14:textId="77777777" w:rsidR="00F92497" w:rsidRPr="004F0B91" w:rsidRDefault="00F92497" w:rsidP="00400C36">
            <w:pPr>
              <w:pStyle w:val="TAL"/>
              <w:rPr>
                <w:ins w:id="442" w:author="Huawei-Yaping" w:date="2021-10-08T18:22:00Z"/>
                <w:rFonts w:cs="Arial"/>
                <w:lang w:eastAsia="ja-JP"/>
              </w:rPr>
            </w:pPr>
            <w:ins w:id="443" w:author="Huawei-Yaping" w:date="2021-10-08T18:22:00Z">
              <w:r w:rsidRPr="004F0B91">
                <w:rPr>
                  <w:rFonts w:cs="Arial"/>
                  <w:lang w:eastAsia="ja-JP"/>
                </w:rPr>
                <w:t>2</w:t>
              </w:r>
            </w:ins>
          </w:p>
        </w:tc>
      </w:tr>
      <w:tr w:rsidR="00F92497" w:rsidRPr="004F0B91" w14:paraId="50BC053F" w14:textId="77777777" w:rsidTr="00400C36">
        <w:trPr>
          <w:trHeight w:val="126"/>
          <w:jc w:val="center"/>
          <w:ins w:id="444" w:author="Huawei-Yaping" w:date="2021-10-08T18:22:00Z"/>
        </w:trPr>
        <w:tc>
          <w:tcPr>
            <w:tcW w:w="2836" w:type="dxa"/>
            <w:tcBorders>
              <w:top w:val="single" w:sz="4" w:space="0" w:color="auto"/>
              <w:left w:val="single" w:sz="4" w:space="0" w:color="auto"/>
              <w:bottom w:val="nil"/>
              <w:right w:val="single" w:sz="4" w:space="0" w:color="auto"/>
            </w:tcBorders>
            <w:vAlign w:val="center"/>
            <w:hideMark/>
          </w:tcPr>
          <w:p w14:paraId="6D04EEB5" w14:textId="77777777" w:rsidR="00F92497" w:rsidRPr="004F0B91" w:rsidRDefault="00F92497" w:rsidP="00400C36">
            <w:pPr>
              <w:pStyle w:val="TAL"/>
              <w:rPr>
                <w:ins w:id="445" w:author="Huawei-Yaping" w:date="2021-10-08T18:22:00Z"/>
                <w:rFonts w:cs="Arial"/>
                <w:i/>
                <w:lang w:eastAsia="ja-JP"/>
              </w:rPr>
            </w:pPr>
            <w:proofErr w:type="spellStart"/>
            <w:ins w:id="446" w:author="Huawei-Yaping" w:date="2021-10-08T18:22:00Z">
              <w:r w:rsidRPr="004F0B91">
                <w:t>qcl</w:t>
              </w:r>
              <w:proofErr w:type="spellEnd"/>
              <w:r w:rsidRPr="004F0B91">
                <w:t>-</w:t>
              </w:r>
              <w:proofErr w:type="spellStart"/>
              <w:r w:rsidRPr="004F0B91">
                <w:t>InfoPeriodicCSI</w:t>
              </w:r>
              <w:proofErr w:type="spellEnd"/>
              <w:r w:rsidRPr="004F0B91">
                <w:t>-RS</w:t>
              </w:r>
            </w:ins>
          </w:p>
        </w:tc>
        <w:tc>
          <w:tcPr>
            <w:tcW w:w="1701" w:type="dxa"/>
            <w:vMerge w:val="restart"/>
            <w:tcBorders>
              <w:top w:val="single" w:sz="4" w:space="0" w:color="auto"/>
              <w:left w:val="single" w:sz="4" w:space="0" w:color="auto"/>
              <w:right w:val="single" w:sz="4" w:space="0" w:color="auto"/>
            </w:tcBorders>
            <w:vAlign w:val="center"/>
          </w:tcPr>
          <w:p w14:paraId="71468DDC" w14:textId="77777777" w:rsidR="00F92497" w:rsidRPr="004F0B91" w:rsidRDefault="00F92497" w:rsidP="00400C36">
            <w:pPr>
              <w:pStyle w:val="TAL"/>
              <w:rPr>
                <w:ins w:id="447" w:author="Huawei-Yaping" w:date="2021-10-08T18:22:00Z"/>
                <w:rFonts w:cs="Arial"/>
                <w:lang w:eastAsia="ja-JP"/>
              </w:rPr>
            </w:pPr>
            <w:proofErr w:type="spellStart"/>
            <w:ins w:id="448" w:author="Huawei-Yaping" w:date="2021-10-08T18:22:00Z">
              <w:r w:rsidRPr="004F0B91">
                <w:rPr>
                  <w:rFonts w:cs="Arial"/>
                  <w:lang w:eastAsia="ja-JP"/>
                </w:rPr>
                <w:t>n.a</w:t>
              </w:r>
              <w:proofErr w:type="spellEnd"/>
              <w:r w:rsidRPr="004F0B91">
                <w:rPr>
                  <w:rFonts w:cs="Arial"/>
                  <w:lang w:eastAsia="ja-JP"/>
                </w:rPr>
                <w:t>.</w:t>
              </w:r>
            </w:ins>
          </w:p>
        </w:tc>
        <w:tc>
          <w:tcPr>
            <w:tcW w:w="1701" w:type="dxa"/>
            <w:tcBorders>
              <w:top w:val="single" w:sz="4" w:space="0" w:color="auto"/>
              <w:left w:val="single" w:sz="4" w:space="0" w:color="auto"/>
              <w:bottom w:val="nil"/>
              <w:right w:val="single" w:sz="4" w:space="0" w:color="auto"/>
            </w:tcBorders>
            <w:vAlign w:val="center"/>
            <w:hideMark/>
          </w:tcPr>
          <w:p w14:paraId="3ABD37B8" w14:textId="77777777" w:rsidR="00F92497" w:rsidRPr="004F0B91" w:rsidRDefault="00F92497" w:rsidP="00400C36">
            <w:pPr>
              <w:pStyle w:val="TAL"/>
              <w:rPr>
                <w:ins w:id="449" w:author="Huawei-Yaping" w:date="2021-10-08T18:22:00Z"/>
                <w:rFonts w:cs="Arial"/>
                <w:lang w:eastAsia="ja-JP"/>
              </w:rPr>
            </w:pPr>
            <w:proofErr w:type="spellStart"/>
            <w:ins w:id="450" w:author="Huawei-Yaping" w:date="2021-10-08T18:22:00Z">
              <w:r w:rsidRPr="004F0B91">
                <w:rPr>
                  <w:rFonts w:cs="Arial"/>
                  <w:lang w:eastAsia="ja-JP"/>
                </w:rPr>
                <w:t>n.a</w:t>
              </w:r>
              <w:proofErr w:type="spellEnd"/>
              <w:r w:rsidRPr="004F0B91">
                <w:rPr>
                  <w:rFonts w:cs="Arial"/>
                  <w:lang w:eastAsia="ja-JP"/>
                </w:rPr>
                <w:t>.</w:t>
              </w:r>
            </w:ins>
          </w:p>
        </w:tc>
        <w:tc>
          <w:tcPr>
            <w:tcW w:w="1701" w:type="dxa"/>
            <w:tcBorders>
              <w:top w:val="single" w:sz="4" w:space="0" w:color="auto"/>
              <w:left w:val="single" w:sz="4" w:space="0" w:color="auto"/>
              <w:bottom w:val="nil"/>
              <w:right w:val="single" w:sz="4" w:space="0" w:color="auto"/>
            </w:tcBorders>
            <w:vAlign w:val="center"/>
            <w:hideMark/>
          </w:tcPr>
          <w:p w14:paraId="080F5EFF" w14:textId="77777777" w:rsidR="00F92497" w:rsidRPr="004F0B91" w:rsidRDefault="00F92497" w:rsidP="00400C36">
            <w:pPr>
              <w:pStyle w:val="TAL"/>
              <w:rPr>
                <w:ins w:id="451" w:author="Huawei-Yaping" w:date="2021-10-08T18:22:00Z"/>
                <w:rFonts w:cs="Arial"/>
                <w:lang w:eastAsia="ja-JP"/>
              </w:rPr>
            </w:pPr>
            <w:proofErr w:type="spellStart"/>
            <w:ins w:id="452" w:author="Huawei-Yaping" w:date="2021-10-08T18:22:00Z">
              <w:r w:rsidRPr="004F0B91">
                <w:rPr>
                  <w:rFonts w:cs="Arial"/>
                  <w:lang w:eastAsia="ja-JP"/>
                </w:rPr>
                <w:t>n.a</w:t>
              </w:r>
              <w:proofErr w:type="spellEnd"/>
              <w:r w:rsidRPr="004F0B91">
                <w:rPr>
                  <w:rFonts w:cs="Arial"/>
                  <w:lang w:eastAsia="ja-JP"/>
                </w:rPr>
                <w:t>.</w:t>
              </w:r>
            </w:ins>
          </w:p>
        </w:tc>
      </w:tr>
      <w:tr w:rsidR="00F92497" w:rsidRPr="004F0B91" w14:paraId="0616466C" w14:textId="77777777" w:rsidTr="00400C36">
        <w:trPr>
          <w:trHeight w:val="42"/>
          <w:jc w:val="center"/>
          <w:ins w:id="453" w:author="Huawei-Yaping" w:date="2021-10-08T18:22:00Z"/>
        </w:trPr>
        <w:tc>
          <w:tcPr>
            <w:tcW w:w="2836" w:type="dxa"/>
            <w:tcBorders>
              <w:top w:val="nil"/>
              <w:left w:val="single" w:sz="4" w:space="0" w:color="auto"/>
              <w:bottom w:val="single" w:sz="4" w:space="0" w:color="auto"/>
              <w:right w:val="single" w:sz="4" w:space="0" w:color="auto"/>
            </w:tcBorders>
            <w:vAlign w:val="center"/>
            <w:hideMark/>
          </w:tcPr>
          <w:p w14:paraId="58222CF5" w14:textId="77777777" w:rsidR="00F92497" w:rsidRPr="004F0B91" w:rsidRDefault="00F92497" w:rsidP="00400C36">
            <w:pPr>
              <w:spacing w:after="0"/>
              <w:rPr>
                <w:ins w:id="454" w:author="Huawei-Yaping" w:date="2021-10-08T18:22:00Z"/>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3223A280" w14:textId="77777777" w:rsidR="00F92497" w:rsidRPr="004F0B91" w:rsidRDefault="00F92497" w:rsidP="00400C36">
            <w:pPr>
              <w:pStyle w:val="TAL"/>
              <w:rPr>
                <w:ins w:id="455" w:author="Huawei-Yaping" w:date="2021-10-08T18:22:00Z"/>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C1DC6C5" w14:textId="77777777" w:rsidR="00F92497" w:rsidRPr="004F0B91" w:rsidRDefault="00F92497" w:rsidP="00400C36">
            <w:pPr>
              <w:spacing w:after="0"/>
              <w:rPr>
                <w:ins w:id="456" w:author="Huawei-Yaping" w:date="2021-10-08T18:22: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D5F24DF" w14:textId="77777777" w:rsidR="00F92497" w:rsidRPr="004F0B91" w:rsidRDefault="00F92497" w:rsidP="00400C36">
            <w:pPr>
              <w:spacing w:after="0"/>
              <w:rPr>
                <w:ins w:id="457" w:author="Huawei-Yaping" w:date="2021-10-08T18:22:00Z"/>
                <w:rFonts w:ascii="Arial" w:hAnsi="Arial" w:cs="Arial"/>
                <w:sz w:val="18"/>
                <w:lang w:eastAsia="ja-JP"/>
              </w:rPr>
            </w:pPr>
          </w:p>
        </w:tc>
      </w:tr>
      <w:tr w:rsidR="00F92497" w:rsidRPr="004F0B91" w14:paraId="153403D8" w14:textId="77777777" w:rsidTr="00400C36">
        <w:trPr>
          <w:jc w:val="center"/>
          <w:ins w:id="458"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1F9854AF" w14:textId="77777777" w:rsidR="00F92497" w:rsidRPr="004F0B91" w:rsidRDefault="00F92497" w:rsidP="00400C36">
            <w:pPr>
              <w:pStyle w:val="TAL"/>
              <w:rPr>
                <w:ins w:id="459" w:author="Huawei-Yaping" w:date="2021-10-08T18:22:00Z"/>
                <w:rFonts w:cs="Arial"/>
                <w:i/>
                <w:lang w:eastAsia="ja-JP"/>
              </w:rPr>
            </w:pPr>
            <w:proofErr w:type="spellStart"/>
            <w:ins w:id="460" w:author="Huawei-Yaping" w:date="2021-10-08T18:22:00Z">
              <w:r w:rsidRPr="004F0B91">
                <w:t>frequencyDomainAllocation</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1F580F0" w14:textId="77777777" w:rsidR="00F92497" w:rsidRPr="004F0B91" w:rsidRDefault="00F92497" w:rsidP="00400C36">
            <w:pPr>
              <w:pStyle w:val="TAL"/>
              <w:rPr>
                <w:ins w:id="461" w:author="Huawei-Yaping" w:date="2021-10-08T18:22:00Z"/>
                <w:rFonts w:cs="Arial"/>
                <w:lang w:eastAsia="ja-JP"/>
              </w:rPr>
            </w:pPr>
            <w:ins w:id="462" w:author="Huawei-Yaping" w:date="2021-10-08T18:22:00Z">
              <w:r w:rsidRPr="004F0B91">
                <w:rPr>
                  <w:szCs w:val="18"/>
                </w:rPr>
                <w:t>0001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26035FB" w14:textId="77777777" w:rsidR="00F92497" w:rsidRPr="004F0B91" w:rsidRDefault="00F92497" w:rsidP="00400C36">
            <w:pPr>
              <w:pStyle w:val="TAL"/>
              <w:rPr>
                <w:ins w:id="463" w:author="Huawei-Yaping" w:date="2021-10-08T18:22:00Z"/>
                <w:rFonts w:cs="Arial"/>
                <w:lang w:eastAsia="ja-JP"/>
              </w:rPr>
            </w:pPr>
            <w:ins w:id="464" w:author="Huawei-Yaping" w:date="2021-10-08T18:22:00Z">
              <w:r w:rsidRPr="004F0B91">
                <w:rPr>
                  <w:szCs w:val="18"/>
                </w:rPr>
                <w:t>0001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00399E7" w14:textId="77777777" w:rsidR="00F92497" w:rsidRPr="004F0B91" w:rsidRDefault="00F92497" w:rsidP="00400C36">
            <w:pPr>
              <w:pStyle w:val="TAL"/>
              <w:rPr>
                <w:ins w:id="465" w:author="Huawei-Yaping" w:date="2021-10-08T18:22:00Z"/>
                <w:rFonts w:cs="Arial"/>
                <w:lang w:eastAsia="ja-JP"/>
              </w:rPr>
            </w:pPr>
            <w:ins w:id="466" w:author="Huawei-Yaping" w:date="2021-10-08T18:22:00Z">
              <w:r w:rsidRPr="004F0B91">
                <w:rPr>
                  <w:szCs w:val="18"/>
                </w:rPr>
                <w:t>0001</w:t>
              </w:r>
            </w:ins>
          </w:p>
        </w:tc>
      </w:tr>
      <w:tr w:rsidR="00F92497" w:rsidRPr="004F0B91" w14:paraId="7E4002AF" w14:textId="77777777" w:rsidTr="00400C36">
        <w:trPr>
          <w:jc w:val="center"/>
          <w:ins w:id="467"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07842F8B" w14:textId="77777777" w:rsidR="00F92497" w:rsidRPr="004F0B91" w:rsidRDefault="00F92497" w:rsidP="00400C36">
            <w:pPr>
              <w:pStyle w:val="TAL"/>
              <w:rPr>
                <w:ins w:id="468" w:author="Huawei-Yaping" w:date="2021-10-08T18:22:00Z"/>
                <w:rFonts w:cs="Arial"/>
                <w:i/>
                <w:lang w:eastAsia="ja-JP"/>
              </w:rPr>
            </w:pPr>
            <w:proofErr w:type="spellStart"/>
            <w:ins w:id="469" w:author="Huawei-Yaping" w:date="2021-10-08T18:22:00Z">
              <w:r w:rsidRPr="004F0B91">
                <w:t>nrofPorts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5209234" w14:textId="77777777" w:rsidR="00F92497" w:rsidRPr="004F0B91" w:rsidRDefault="00F92497" w:rsidP="00400C36">
            <w:pPr>
              <w:pStyle w:val="TAL"/>
              <w:rPr>
                <w:ins w:id="470" w:author="Huawei-Yaping" w:date="2021-10-08T18:22:00Z"/>
                <w:rFonts w:cs="Arial"/>
                <w:lang w:eastAsia="ja-JP"/>
              </w:rPr>
            </w:pPr>
            <w:ins w:id="471" w:author="Huawei-Yaping" w:date="2021-10-08T18:22:00Z">
              <w:r w:rsidRPr="004F0B91">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D95C342" w14:textId="77777777" w:rsidR="00F92497" w:rsidRPr="004F0B91" w:rsidRDefault="00F92497" w:rsidP="00400C36">
            <w:pPr>
              <w:pStyle w:val="TAL"/>
              <w:rPr>
                <w:ins w:id="472" w:author="Huawei-Yaping" w:date="2021-10-08T18:22:00Z"/>
                <w:rFonts w:cs="Arial"/>
                <w:lang w:eastAsia="ja-JP"/>
              </w:rPr>
            </w:pPr>
            <w:ins w:id="473" w:author="Huawei-Yaping" w:date="2021-10-08T18:22:00Z">
              <w:r w:rsidRPr="004F0B91">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570AA3E" w14:textId="77777777" w:rsidR="00F92497" w:rsidRPr="004F0B91" w:rsidRDefault="00F92497" w:rsidP="00400C36">
            <w:pPr>
              <w:pStyle w:val="TAL"/>
              <w:rPr>
                <w:ins w:id="474" w:author="Huawei-Yaping" w:date="2021-10-08T18:22:00Z"/>
                <w:rFonts w:cs="Arial"/>
                <w:lang w:eastAsia="ja-JP"/>
              </w:rPr>
            </w:pPr>
            <w:ins w:id="475" w:author="Huawei-Yaping" w:date="2021-10-08T18:22:00Z">
              <w:r w:rsidRPr="004F0B91">
                <w:rPr>
                  <w:rFonts w:cs="Arial"/>
                  <w:lang w:eastAsia="ja-JP"/>
                </w:rPr>
                <w:t>1</w:t>
              </w:r>
            </w:ins>
          </w:p>
        </w:tc>
      </w:tr>
      <w:tr w:rsidR="00F92497" w:rsidRPr="004F0B91" w14:paraId="3B18E133" w14:textId="77777777" w:rsidTr="00400C36">
        <w:trPr>
          <w:trHeight w:val="33"/>
          <w:jc w:val="center"/>
          <w:ins w:id="476" w:author="Huawei-Yaping" w:date="2021-10-08T18:22:00Z"/>
        </w:trPr>
        <w:tc>
          <w:tcPr>
            <w:tcW w:w="2836" w:type="dxa"/>
            <w:vMerge w:val="restart"/>
            <w:tcBorders>
              <w:top w:val="single" w:sz="4" w:space="0" w:color="auto"/>
              <w:left w:val="single" w:sz="4" w:space="0" w:color="auto"/>
              <w:right w:val="single" w:sz="4" w:space="0" w:color="auto"/>
            </w:tcBorders>
          </w:tcPr>
          <w:p w14:paraId="78B3DEA5" w14:textId="77777777" w:rsidR="00F92497" w:rsidRPr="004F0B91" w:rsidRDefault="00F92497" w:rsidP="00400C36">
            <w:pPr>
              <w:pStyle w:val="TAL"/>
              <w:rPr>
                <w:ins w:id="477" w:author="Huawei-Yaping" w:date="2021-10-08T18:22:00Z"/>
                <w:rFonts w:cs="Arial"/>
                <w:i/>
                <w:lang w:eastAsia="ja-JP"/>
              </w:rPr>
            </w:pPr>
            <w:proofErr w:type="spellStart"/>
            <w:ins w:id="478" w:author="Huawei-Yaping" w:date="2021-10-08T18:22:00Z">
              <w:r w:rsidRPr="004F0B91">
                <w:t>firstOFDMSymbolInTimeDomain</w:t>
              </w:r>
              <w:proofErr w:type="spellEnd"/>
            </w:ins>
          </w:p>
        </w:tc>
        <w:tc>
          <w:tcPr>
            <w:tcW w:w="1701" w:type="dxa"/>
            <w:tcBorders>
              <w:top w:val="single" w:sz="4" w:space="0" w:color="auto"/>
              <w:left w:val="single" w:sz="4" w:space="0" w:color="auto"/>
              <w:bottom w:val="nil"/>
              <w:right w:val="single" w:sz="4" w:space="0" w:color="auto"/>
            </w:tcBorders>
            <w:hideMark/>
          </w:tcPr>
          <w:p w14:paraId="27714F83" w14:textId="77777777" w:rsidR="00F92497" w:rsidRPr="004F0B91" w:rsidRDefault="00F92497" w:rsidP="00400C36">
            <w:pPr>
              <w:keepNext/>
              <w:keepLines/>
              <w:spacing w:after="0"/>
              <w:rPr>
                <w:ins w:id="479" w:author="Huawei-Yaping" w:date="2021-10-08T18:22:00Z"/>
                <w:rFonts w:ascii="Arial" w:hAnsi="Arial" w:cs="Arial"/>
                <w:sz w:val="18"/>
                <w:lang w:val="en-US" w:eastAsia="ja-JP"/>
              </w:rPr>
            </w:pPr>
            <w:ins w:id="480" w:author="Huawei-Yaping" w:date="2021-10-08T18:22:00Z">
              <w:r w:rsidRPr="004F0B91">
                <w:rPr>
                  <w:rFonts w:ascii="Arial" w:hAnsi="Arial" w:cs="Arial"/>
                  <w:sz w:val="18"/>
                  <w:lang w:eastAsia="ja-JP"/>
                </w:rPr>
                <w:t>6 for resource #0</w:t>
              </w:r>
            </w:ins>
          </w:p>
        </w:tc>
        <w:tc>
          <w:tcPr>
            <w:tcW w:w="1701" w:type="dxa"/>
            <w:tcBorders>
              <w:top w:val="single" w:sz="4" w:space="0" w:color="auto"/>
              <w:left w:val="single" w:sz="4" w:space="0" w:color="auto"/>
              <w:bottom w:val="nil"/>
              <w:right w:val="single" w:sz="4" w:space="0" w:color="auto"/>
            </w:tcBorders>
            <w:hideMark/>
          </w:tcPr>
          <w:p w14:paraId="410419E6" w14:textId="77777777" w:rsidR="00F92497" w:rsidRPr="004F0B91" w:rsidRDefault="00F92497" w:rsidP="00400C36">
            <w:pPr>
              <w:keepNext/>
              <w:keepLines/>
              <w:spacing w:after="0"/>
              <w:rPr>
                <w:ins w:id="481" w:author="Huawei-Yaping" w:date="2021-10-08T18:22:00Z"/>
                <w:rFonts w:ascii="Arial" w:hAnsi="Arial" w:cs="Arial"/>
                <w:sz w:val="18"/>
                <w:lang w:eastAsia="ja-JP"/>
              </w:rPr>
            </w:pPr>
            <w:ins w:id="482" w:author="Huawei-Yaping" w:date="2021-10-08T18:22:00Z">
              <w:r w:rsidRPr="004F0B91">
                <w:rPr>
                  <w:rFonts w:ascii="Arial" w:hAnsi="Arial" w:cs="Arial"/>
                  <w:sz w:val="18"/>
                  <w:lang w:eastAsia="ja-JP"/>
                </w:rPr>
                <w:t>7 for resource #0</w:t>
              </w:r>
            </w:ins>
          </w:p>
        </w:tc>
        <w:tc>
          <w:tcPr>
            <w:tcW w:w="1701" w:type="dxa"/>
            <w:vMerge w:val="restart"/>
            <w:tcBorders>
              <w:top w:val="single" w:sz="4" w:space="0" w:color="auto"/>
              <w:left w:val="single" w:sz="4" w:space="0" w:color="auto"/>
              <w:right w:val="single" w:sz="4" w:space="0" w:color="auto"/>
            </w:tcBorders>
          </w:tcPr>
          <w:p w14:paraId="55626711" w14:textId="77777777" w:rsidR="00F92497" w:rsidRPr="004F0B91" w:rsidRDefault="00F92497" w:rsidP="00400C36">
            <w:pPr>
              <w:pStyle w:val="TAL"/>
              <w:rPr>
                <w:ins w:id="483" w:author="Huawei-Yaping" w:date="2021-10-08T18:22:00Z"/>
                <w:rFonts w:cs="Arial"/>
                <w:lang w:eastAsia="ja-JP"/>
              </w:rPr>
            </w:pPr>
            <w:ins w:id="484" w:author="Huawei-Yaping" w:date="2021-10-08T18:22:00Z">
              <w:r w:rsidRPr="004F0B91">
                <w:rPr>
                  <w:rFonts w:cs="Arial"/>
                  <w:lang w:eastAsia="ja-JP"/>
                </w:rPr>
                <w:t>6 for resource #0</w:t>
              </w:r>
            </w:ins>
          </w:p>
        </w:tc>
      </w:tr>
      <w:tr w:rsidR="00F92497" w:rsidRPr="004F0B91" w14:paraId="77D4D97F" w14:textId="77777777" w:rsidTr="00400C36">
        <w:trPr>
          <w:trHeight w:val="31"/>
          <w:jc w:val="center"/>
          <w:ins w:id="485" w:author="Huawei-Yaping" w:date="2021-10-08T18:22:00Z"/>
        </w:trPr>
        <w:tc>
          <w:tcPr>
            <w:tcW w:w="2836" w:type="dxa"/>
            <w:vMerge/>
            <w:tcBorders>
              <w:left w:val="single" w:sz="4" w:space="0" w:color="auto"/>
              <w:right w:val="single" w:sz="4" w:space="0" w:color="auto"/>
            </w:tcBorders>
            <w:vAlign w:val="center"/>
            <w:hideMark/>
          </w:tcPr>
          <w:p w14:paraId="44843C31" w14:textId="77777777" w:rsidR="00F92497" w:rsidRPr="004F0B91" w:rsidRDefault="00F92497" w:rsidP="00400C36">
            <w:pPr>
              <w:pStyle w:val="TAL"/>
              <w:rPr>
                <w:ins w:id="486" w:author="Huawei-Yaping" w:date="2021-10-08T18:22:00Z"/>
                <w:rFonts w:cs="Arial"/>
                <w:i/>
                <w:lang w:eastAsia="ja-JP"/>
              </w:rPr>
            </w:pPr>
          </w:p>
        </w:tc>
        <w:tc>
          <w:tcPr>
            <w:tcW w:w="1701" w:type="dxa"/>
            <w:tcBorders>
              <w:top w:val="nil"/>
              <w:left w:val="single" w:sz="4" w:space="0" w:color="auto"/>
              <w:bottom w:val="nil"/>
              <w:right w:val="single" w:sz="4" w:space="0" w:color="auto"/>
            </w:tcBorders>
            <w:vAlign w:val="center"/>
            <w:hideMark/>
          </w:tcPr>
          <w:p w14:paraId="2005F566" w14:textId="77777777" w:rsidR="00F92497" w:rsidRPr="004F0B91" w:rsidRDefault="00F92497" w:rsidP="00400C36">
            <w:pPr>
              <w:spacing w:after="0"/>
              <w:rPr>
                <w:ins w:id="487" w:author="Huawei-Yaping" w:date="2021-10-08T18:22:00Z"/>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FA41C7A" w14:textId="77777777" w:rsidR="00F92497" w:rsidRPr="004F0B91" w:rsidRDefault="00F92497" w:rsidP="00400C36">
            <w:pPr>
              <w:spacing w:after="0"/>
              <w:rPr>
                <w:ins w:id="488"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75E546AA" w14:textId="77777777" w:rsidR="00F92497" w:rsidRPr="004F0B91" w:rsidRDefault="00F92497" w:rsidP="00400C36">
            <w:pPr>
              <w:pStyle w:val="TAL"/>
              <w:rPr>
                <w:ins w:id="489" w:author="Huawei-Yaping" w:date="2021-10-08T18:22:00Z"/>
                <w:rFonts w:cs="Arial"/>
                <w:lang w:eastAsia="ja-JP"/>
              </w:rPr>
            </w:pPr>
          </w:p>
        </w:tc>
      </w:tr>
      <w:tr w:rsidR="00F92497" w:rsidRPr="004F0B91" w14:paraId="4278E9BF" w14:textId="77777777" w:rsidTr="00400C36">
        <w:trPr>
          <w:trHeight w:val="31"/>
          <w:jc w:val="center"/>
          <w:ins w:id="490" w:author="Huawei-Yaping" w:date="2021-10-08T18:22:00Z"/>
        </w:trPr>
        <w:tc>
          <w:tcPr>
            <w:tcW w:w="2836" w:type="dxa"/>
            <w:vMerge/>
            <w:tcBorders>
              <w:left w:val="single" w:sz="4" w:space="0" w:color="auto"/>
              <w:right w:val="single" w:sz="4" w:space="0" w:color="auto"/>
            </w:tcBorders>
            <w:vAlign w:val="center"/>
            <w:hideMark/>
          </w:tcPr>
          <w:p w14:paraId="3BA8D326" w14:textId="77777777" w:rsidR="00F92497" w:rsidRPr="004F0B91" w:rsidRDefault="00F92497" w:rsidP="00400C36">
            <w:pPr>
              <w:pStyle w:val="TAL"/>
              <w:rPr>
                <w:ins w:id="491" w:author="Huawei-Yaping" w:date="2021-10-08T18:22:00Z"/>
                <w:rFonts w:cs="Arial"/>
                <w:i/>
                <w:lang w:eastAsia="ja-JP"/>
              </w:rPr>
            </w:pPr>
          </w:p>
        </w:tc>
        <w:tc>
          <w:tcPr>
            <w:tcW w:w="1701" w:type="dxa"/>
            <w:tcBorders>
              <w:top w:val="nil"/>
              <w:left w:val="single" w:sz="4" w:space="0" w:color="auto"/>
              <w:bottom w:val="nil"/>
              <w:right w:val="single" w:sz="4" w:space="0" w:color="auto"/>
            </w:tcBorders>
            <w:vAlign w:val="center"/>
            <w:hideMark/>
          </w:tcPr>
          <w:p w14:paraId="56B935F1" w14:textId="77777777" w:rsidR="00F92497" w:rsidRPr="004F0B91" w:rsidRDefault="00F92497" w:rsidP="00400C36">
            <w:pPr>
              <w:spacing w:after="0"/>
              <w:rPr>
                <w:ins w:id="492" w:author="Huawei-Yaping" w:date="2021-10-08T18:22:00Z"/>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A572FED" w14:textId="77777777" w:rsidR="00F92497" w:rsidRPr="004F0B91" w:rsidRDefault="00F92497" w:rsidP="00400C36">
            <w:pPr>
              <w:spacing w:after="0"/>
              <w:rPr>
                <w:ins w:id="493"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1DD6549E" w14:textId="77777777" w:rsidR="00F92497" w:rsidRPr="004F0B91" w:rsidRDefault="00F92497" w:rsidP="00400C36">
            <w:pPr>
              <w:pStyle w:val="TAL"/>
              <w:rPr>
                <w:ins w:id="494" w:author="Huawei-Yaping" w:date="2021-10-08T18:22:00Z"/>
                <w:rFonts w:cs="Arial"/>
                <w:lang w:eastAsia="ja-JP"/>
              </w:rPr>
            </w:pPr>
          </w:p>
        </w:tc>
      </w:tr>
      <w:tr w:rsidR="00F92497" w:rsidRPr="004F0B91" w14:paraId="0193554D" w14:textId="77777777" w:rsidTr="00400C36">
        <w:trPr>
          <w:trHeight w:val="31"/>
          <w:jc w:val="center"/>
          <w:ins w:id="495" w:author="Huawei-Yaping" w:date="2021-10-08T18:22:00Z"/>
        </w:trPr>
        <w:tc>
          <w:tcPr>
            <w:tcW w:w="2836" w:type="dxa"/>
            <w:vMerge/>
            <w:tcBorders>
              <w:left w:val="single" w:sz="4" w:space="0" w:color="auto"/>
              <w:right w:val="single" w:sz="4" w:space="0" w:color="auto"/>
            </w:tcBorders>
            <w:vAlign w:val="center"/>
            <w:hideMark/>
          </w:tcPr>
          <w:p w14:paraId="33AC0EA4" w14:textId="77777777" w:rsidR="00F92497" w:rsidRPr="004F0B91" w:rsidRDefault="00F92497" w:rsidP="00400C36">
            <w:pPr>
              <w:pStyle w:val="TAL"/>
              <w:rPr>
                <w:ins w:id="496" w:author="Huawei-Yaping" w:date="2021-10-08T18:22:00Z"/>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ABA83A4" w14:textId="77777777" w:rsidR="00F92497" w:rsidRPr="004F0B91" w:rsidRDefault="00F92497" w:rsidP="00400C36">
            <w:pPr>
              <w:spacing w:after="0"/>
              <w:rPr>
                <w:ins w:id="497" w:author="Huawei-Yaping" w:date="2021-10-08T18:22:00Z"/>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10591128" w14:textId="77777777" w:rsidR="00F92497" w:rsidRPr="004F0B91" w:rsidRDefault="00F92497" w:rsidP="00400C36">
            <w:pPr>
              <w:spacing w:after="0"/>
              <w:rPr>
                <w:ins w:id="498" w:author="Huawei-Yaping" w:date="2021-10-08T18:22: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3F3F88F" w14:textId="77777777" w:rsidR="00F92497" w:rsidRPr="004F0B91" w:rsidRDefault="00F92497" w:rsidP="00400C36">
            <w:pPr>
              <w:pStyle w:val="TAL"/>
              <w:rPr>
                <w:ins w:id="499" w:author="Huawei-Yaping" w:date="2021-10-08T18:22:00Z"/>
                <w:rFonts w:cs="Arial"/>
                <w:lang w:eastAsia="ja-JP"/>
              </w:rPr>
            </w:pPr>
          </w:p>
        </w:tc>
      </w:tr>
      <w:tr w:rsidR="00F92497" w:rsidRPr="004F0B91" w14:paraId="79BD5242" w14:textId="77777777" w:rsidTr="00400C36">
        <w:trPr>
          <w:trHeight w:val="33"/>
          <w:jc w:val="center"/>
          <w:ins w:id="500" w:author="Huawei-Yaping" w:date="2021-10-08T18:22:00Z"/>
        </w:trPr>
        <w:tc>
          <w:tcPr>
            <w:tcW w:w="2836" w:type="dxa"/>
            <w:vMerge/>
            <w:tcBorders>
              <w:left w:val="single" w:sz="4" w:space="0" w:color="auto"/>
              <w:bottom w:val="nil"/>
              <w:right w:val="single" w:sz="4" w:space="0" w:color="auto"/>
            </w:tcBorders>
            <w:hideMark/>
          </w:tcPr>
          <w:p w14:paraId="0C3C2C2A" w14:textId="77777777" w:rsidR="00F92497" w:rsidRPr="004F0B91" w:rsidRDefault="00F92497" w:rsidP="00400C36">
            <w:pPr>
              <w:pStyle w:val="TAL"/>
              <w:rPr>
                <w:ins w:id="501" w:author="Huawei-Yaping" w:date="2021-10-08T18:22:00Z"/>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7B76FBC8" w14:textId="77777777" w:rsidR="00F92497" w:rsidRPr="004F0B91" w:rsidRDefault="00F92497" w:rsidP="00400C36">
            <w:pPr>
              <w:keepNext/>
              <w:keepLines/>
              <w:spacing w:after="0"/>
              <w:rPr>
                <w:ins w:id="502" w:author="Huawei-Yaping" w:date="2021-10-08T18:22:00Z"/>
                <w:rFonts w:ascii="Arial" w:hAnsi="Arial" w:cs="Arial"/>
                <w:sz w:val="18"/>
                <w:lang w:eastAsia="ja-JP"/>
              </w:rPr>
            </w:pPr>
            <w:ins w:id="503" w:author="Huawei-Yaping" w:date="2021-10-08T18:22:00Z">
              <w:r w:rsidRPr="004F0B91">
                <w:rPr>
                  <w:rFonts w:ascii="Arial" w:hAnsi="Arial" w:cs="Arial"/>
                  <w:sz w:val="18"/>
                  <w:lang w:eastAsia="ja-JP"/>
                </w:rPr>
                <w:t>10 for resource #1</w:t>
              </w:r>
            </w:ins>
          </w:p>
        </w:tc>
        <w:tc>
          <w:tcPr>
            <w:tcW w:w="1701" w:type="dxa"/>
            <w:tcBorders>
              <w:top w:val="single" w:sz="4" w:space="0" w:color="auto"/>
              <w:left w:val="single" w:sz="4" w:space="0" w:color="auto"/>
              <w:bottom w:val="nil"/>
              <w:right w:val="single" w:sz="4" w:space="0" w:color="auto"/>
            </w:tcBorders>
            <w:vAlign w:val="center"/>
            <w:hideMark/>
          </w:tcPr>
          <w:p w14:paraId="1EA619A9" w14:textId="77777777" w:rsidR="00F92497" w:rsidRPr="004F0B91" w:rsidRDefault="00F92497" w:rsidP="00400C36">
            <w:pPr>
              <w:keepNext/>
              <w:keepLines/>
              <w:spacing w:after="0"/>
              <w:rPr>
                <w:ins w:id="504" w:author="Huawei-Yaping" w:date="2021-10-08T18:22:00Z"/>
                <w:rFonts w:ascii="Arial" w:hAnsi="Arial" w:cs="Arial"/>
                <w:sz w:val="18"/>
                <w:lang w:eastAsia="ja-JP"/>
              </w:rPr>
            </w:pPr>
            <w:ins w:id="505" w:author="Huawei-Yaping" w:date="2021-10-08T18:22:00Z">
              <w:r w:rsidRPr="004F0B91">
                <w:rPr>
                  <w:rFonts w:ascii="Arial" w:hAnsi="Arial" w:cs="Arial"/>
                  <w:sz w:val="18"/>
                  <w:lang w:eastAsia="ja-JP"/>
                </w:rPr>
                <w:t>11 for resource #1</w:t>
              </w:r>
            </w:ins>
          </w:p>
        </w:tc>
        <w:tc>
          <w:tcPr>
            <w:tcW w:w="1701" w:type="dxa"/>
            <w:vMerge w:val="restart"/>
            <w:tcBorders>
              <w:top w:val="single" w:sz="4" w:space="0" w:color="auto"/>
              <w:left w:val="single" w:sz="4" w:space="0" w:color="auto"/>
              <w:right w:val="single" w:sz="4" w:space="0" w:color="auto"/>
            </w:tcBorders>
            <w:vAlign w:val="center"/>
          </w:tcPr>
          <w:p w14:paraId="65333D23" w14:textId="77777777" w:rsidR="00F92497" w:rsidRPr="004F0B91" w:rsidRDefault="00F92497" w:rsidP="00400C36">
            <w:pPr>
              <w:pStyle w:val="TAL"/>
              <w:rPr>
                <w:ins w:id="506" w:author="Huawei-Yaping" w:date="2021-10-08T18:22:00Z"/>
                <w:rFonts w:cs="Arial"/>
                <w:lang w:eastAsia="ja-JP"/>
              </w:rPr>
            </w:pPr>
            <w:ins w:id="507" w:author="Huawei-Yaping" w:date="2021-10-08T18:22:00Z">
              <w:r w:rsidRPr="004F0B91">
                <w:rPr>
                  <w:rFonts w:cs="Arial"/>
                  <w:lang w:eastAsia="ja-JP"/>
                </w:rPr>
                <w:t>10 for resource #1</w:t>
              </w:r>
            </w:ins>
          </w:p>
        </w:tc>
      </w:tr>
      <w:tr w:rsidR="00F92497" w:rsidRPr="004F0B91" w14:paraId="2CE0EFB2" w14:textId="77777777" w:rsidTr="00400C36">
        <w:trPr>
          <w:trHeight w:val="31"/>
          <w:jc w:val="center"/>
          <w:ins w:id="508" w:author="Huawei-Yaping" w:date="2021-10-08T18:22:00Z"/>
        </w:trPr>
        <w:tc>
          <w:tcPr>
            <w:tcW w:w="2836" w:type="dxa"/>
            <w:tcBorders>
              <w:top w:val="nil"/>
              <w:left w:val="single" w:sz="4" w:space="0" w:color="auto"/>
              <w:bottom w:val="nil"/>
              <w:right w:val="single" w:sz="4" w:space="0" w:color="auto"/>
            </w:tcBorders>
            <w:vAlign w:val="center"/>
            <w:hideMark/>
          </w:tcPr>
          <w:p w14:paraId="6F09B96A" w14:textId="77777777" w:rsidR="00F92497" w:rsidRPr="004F0B91" w:rsidRDefault="00F92497" w:rsidP="00400C36">
            <w:pPr>
              <w:spacing w:after="0"/>
              <w:rPr>
                <w:ins w:id="509" w:author="Huawei-Yaping" w:date="2021-10-08T18:22: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31B190F" w14:textId="77777777" w:rsidR="00F92497" w:rsidRPr="004F0B91" w:rsidRDefault="00F92497" w:rsidP="00400C36">
            <w:pPr>
              <w:spacing w:after="0"/>
              <w:rPr>
                <w:ins w:id="510"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19D308A" w14:textId="77777777" w:rsidR="00F92497" w:rsidRPr="004F0B91" w:rsidRDefault="00F92497" w:rsidP="00400C36">
            <w:pPr>
              <w:spacing w:after="0"/>
              <w:rPr>
                <w:ins w:id="511"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265BDAAD" w14:textId="77777777" w:rsidR="00F92497" w:rsidRPr="004F0B91" w:rsidRDefault="00F92497" w:rsidP="00400C36">
            <w:pPr>
              <w:pStyle w:val="TAL"/>
              <w:rPr>
                <w:ins w:id="512" w:author="Huawei-Yaping" w:date="2021-10-08T18:22:00Z"/>
                <w:rFonts w:cs="Arial"/>
                <w:lang w:eastAsia="ja-JP"/>
              </w:rPr>
            </w:pPr>
          </w:p>
        </w:tc>
      </w:tr>
      <w:tr w:rsidR="00F92497" w:rsidRPr="004F0B91" w14:paraId="67F4132B" w14:textId="77777777" w:rsidTr="00400C36">
        <w:trPr>
          <w:trHeight w:val="31"/>
          <w:jc w:val="center"/>
          <w:ins w:id="513" w:author="Huawei-Yaping" w:date="2021-10-08T18:22:00Z"/>
        </w:trPr>
        <w:tc>
          <w:tcPr>
            <w:tcW w:w="2836" w:type="dxa"/>
            <w:tcBorders>
              <w:top w:val="nil"/>
              <w:left w:val="single" w:sz="4" w:space="0" w:color="auto"/>
              <w:bottom w:val="nil"/>
              <w:right w:val="single" w:sz="4" w:space="0" w:color="auto"/>
            </w:tcBorders>
            <w:vAlign w:val="center"/>
            <w:hideMark/>
          </w:tcPr>
          <w:p w14:paraId="4C585921" w14:textId="77777777" w:rsidR="00F92497" w:rsidRPr="004F0B91" w:rsidRDefault="00F92497" w:rsidP="00400C36">
            <w:pPr>
              <w:spacing w:after="0"/>
              <w:rPr>
                <w:ins w:id="514" w:author="Huawei-Yaping" w:date="2021-10-08T18:22: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4601C2E" w14:textId="77777777" w:rsidR="00F92497" w:rsidRPr="004F0B91" w:rsidRDefault="00F92497" w:rsidP="00400C36">
            <w:pPr>
              <w:spacing w:after="0"/>
              <w:rPr>
                <w:ins w:id="515"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625FEB5" w14:textId="77777777" w:rsidR="00F92497" w:rsidRPr="004F0B91" w:rsidRDefault="00F92497" w:rsidP="00400C36">
            <w:pPr>
              <w:spacing w:after="0"/>
              <w:rPr>
                <w:ins w:id="516"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1AA9321C" w14:textId="77777777" w:rsidR="00F92497" w:rsidRPr="004F0B91" w:rsidRDefault="00F92497" w:rsidP="00400C36">
            <w:pPr>
              <w:pStyle w:val="TAL"/>
              <w:rPr>
                <w:ins w:id="517" w:author="Huawei-Yaping" w:date="2021-10-08T18:22:00Z"/>
                <w:rFonts w:cs="Arial"/>
                <w:lang w:eastAsia="ja-JP"/>
              </w:rPr>
            </w:pPr>
          </w:p>
        </w:tc>
      </w:tr>
      <w:tr w:rsidR="00F92497" w:rsidRPr="004F0B91" w14:paraId="6966A249" w14:textId="77777777" w:rsidTr="00400C36">
        <w:trPr>
          <w:trHeight w:val="31"/>
          <w:jc w:val="center"/>
          <w:ins w:id="518" w:author="Huawei-Yaping" w:date="2021-10-08T18:22:00Z"/>
        </w:trPr>
        <w:tc>
          <w:tcPr>
            <w:tcW w:w="2836" w:type="dxa"/>
            <w:tcBorders>
              <w:top w:val="nil"/>
              <w:left w:val="single" w:sz="4" w:space="0" w:color="auto"/>
              <w:bottom w:val="single" w:sz="4" w:space="0" w:color="auto"/>
              <w:right w:val="single" w:sz="4" w:space="0" w:color="auto"/>
            </w:tcBorders>
            <w:vAlign w:val="center"/>
            <w:hideMark/>
          </w:tcPr>
          <w:p w14:paraId="19903EE7" w14:textId="77777777" w:rsidR="00F92497" w:rsidRPr="004F0B91" w:rsidRDefault="00F92497" w:rsidP="00400C36">
            <w:pPr>
              <w:spacing w:after="0"/>
              <w:rPr>
                <w:ins w:id="519" w:author="Huawei-Yaping" w:date="2021-10-08T18:22:00Z"/>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DC9D512" w14:textId="77777777" w:rsidR="00F92497" w:rsidRPr="004F0B91" w:rsidRDefault="00F92497" w:rsidP="00400C36">
            <w:pPr>
              <w:spacing w:after="0"/>
              <w:rPr>
                <w:ins w:id="520" w:author="Huawei-Yaping" w:date="2021-10-08T18:22: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FFF35F" w14:textId="77777777" w:rsidR="00F92497" w:rsidRPr="004F0B91" w:rsidRDefault="00F92497" w:rsidP="00400C36">
            <w:pPr>
              <w:spacing w:after="0"/>
              <w:rPr>
                <w:ins w:id="521" w:author="Huawei-Yaping" w:date="2021-10-08T18:22: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0286990" w14:textId="77777777" w:rsidR="00F92497" w:rsidRPr="004F0B91" w:rsidRDefault="00F92497" w:rsidP="00400C36">
            <w:pPr>
              <w:pStyle w:val="TAL"/>
              <w:rPr>
                <w:ins w:id="522" w:author="Huawei-Yaping" w:date="2021-10-08T18:22:00Z"/>
                <w:rFonts w:cs="Arial"/>
                <w:lang w:eastAsia="ja-JP"/>
              </w:rPr>
            </w:pPr>
          </w:p>
        </w:tc>
      </w:tr>
      <w:tr w:rsidR="00F92497" w:rsidRPr="004F0B91" w14:paraId="51959F36" w14:textId="77777777" w:rsidTr="00400C36">
        <w:trPr>
          <w:jc w:val="center"/>
          <w:ins w:id="523"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216CB6B8" w14:textId="77777777" w:rsidR="00F92497" w:rsidRPr="004F0B91" w:rsidRDefault="00F92497" w:rsidP="00400C36">
            <w:pPr>
              <w:pStyle w:val="TAL"/>
              <w:rPr>
                <w:ins w:id="524" w:author="Huawei-Yaping" w:date="2021-10-08T18:22:00Z"/>
                <w:rFonts w:cs="Arial"/>
                <w:i/>
                <w:lang w:eastAsia="ja-JP"/>
              </w:rPr>
            </w:pPr>
            <w:proofErr w:type="spellStart"/>
            <w:ins w:id="525" w:author="Huawei-Yaping" w:date="2021-10-08T18:22:00Z">
              <w:r w:rsidRPr="004F0B91">
                <w:t>cdm</w:t>
              </w:r>
              <w:proofErr w:type="spellEnd"/>
              <w:r w:rsidRPr="004F0B91">
                <w:t>-Type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2AA6F68" w14:textId="77777777" w:rsidR="00F92497" w:rsidRPr="004F0B91" w:rsidRDefault="00F92497" w:rsidP="00400C36">
            <w:pPr>
              <w:pStyle w:val="TAL"/>
              <w:rPr>
                <w:ins w:id="526" w:author="Huawei-Yaping" w:date="2021-10-08T18:22:00Z"/>
                <w:rFonts w:cs="Arial"/>
                <w:lang w:eastAsia="ja-JP"/>
              </w:rPr>
            </w:pPr>
            <w:proofErr w:type="spellStart"/>
            <w:ins w:id="527" w:author="Huawei-Yaping" w:date="2021-10-08T18:22:00Z">
              <w:r w:rsidRPr="004F0B91">
                <w:rPr>
                  <w:rFonts w:cs="Arial"/>
                  <w:lang w:eastAsia="ja-JP"/>
                </w:rPr>
                <w:t>noCDM</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F80DC52" w14:textId="77777777" w:rsidR="00F92497" w:rsidRPr="004F0B91" w:rsidRDefault="00F92497" w:rsidP="00400C36">
            <w:pPr>
              <w:pStyle w:val="TAL"/>
              <w:rPr>
                <w:ins w:id="528" w:author="Huawei-Yaping" w:date="2021-10-08T18:22:00Z"/>
                <w:rFonts w:cs="Arial"/>
                <w:lang w:eastAsia="ja-JP"/>
              </w:rPr>
            </w:pPr>
            <w:proofErr w:type="spellStart"/>
            <w:ins w:id="529" w:author="Huawei-Yaping" w:date="2021-10-08T18:22:00Z">
              <w:r w:rsidRPr="004F0B91">
                <w:rPr>
                  <w:rFonts w:cs="Arial"/>
                  <w:lang w:eastAsia="ja-JP"/>
                </w:rPr>
                <w:t>noCDM</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D911313" w14:textId="77777777" w:rsidR="00F92497" w:rsidRPr="004F0B91" w:rsidRDefault="00F92497" w:rsidP="00400C36">
            <w:pPr>
              <w:pStyle w:val="TAL"/>
              <w:rPr>
                <w:ins w:id="530" w:author="Huawei-Yaping" w:date="2021-10-08T18:22:00Z"/>
                <w:rFonts w:cs="Arial"/>
                <w:lang w:eastAsia="ja-JP"/>
              </w:rPr>
            </w:pPr>
            <w:proofErr w:type="spellStart"/>
            <w:ins w:id="531" w:author="Huawei-Yaping" w:date="2021-10-08T18:22:00Z">
              <w:r w:rsidRPr="004F0B91">
                <w:rPr>
                  <w:rFonts w:cs="Arial"/>
                  <w:lang w:eastAsia="ja-JP"/>
                </w:rPr>
                <w:t>noCDM</w:t>
              </w:r>
              <w:proofErr w:type="spellEnd"/>
            </w:ins>
          </w:p>
        </w:tc>
      </w:tr>
      <w:tr w:rsidR="00F92497" w:rsidRPr="004F0B91" w14:paraId="009CB9DC" w14:textId="77777777" w:rsidTr="00400C36">
        <w:trPr>
          <w:jc w:val="center"/>
          <w:ins w:id="532"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7409B640" w14:textId="77777777" w:rsidR="00F92497" w:rsidRPr="004F0B91" w:rsidRDefault="00F92497" w:rsidP="00400C36">
            <w:pPr>
              <w:pStyle w:val="TAL"/>
              <w:rPr>
                <w:ins w:id="533" w:author="Huawei-Yaping" w:date="2021-10-08T18:22:00Z"/>
                <w:rFonts w:cs="Arial"/>
                <w:i/>
                <w:lang w:eastAsia="ja-JP"/>
              </w:rPr>
            </w:pPr>
            <w:ins w:id="534" w:author="Huawei-Yaping" w:date="2021-10-08T18:22:00Z">
              <w:r w:rsidRPr="004F0B91">
                <w:t>density</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3A1BB13" w14:textId="77777777" w:rsidR="00F92497" w:rsidRPr="004F0B91" w:rsidRDefault="00F92497" w:rsidP="00400C36">
            <w:pPr>
              <w:pStyle w:val="TAL"/>
              <w:rPr>
                <w:ins w:id="535" w:author="Huawei-Yaping" w:date="2021-10-08T18:22:00Z"/>
                <w:rFonts w:cs="Arial"/>
                <w:lang w:eastAsia="ja-JP"/>
              </w:rPr>
            </w:pPr>
            <w:ins w:id="536" w:author="Huawei-Yaping" w:date="2021-10-08T18:22:00Z">
              <w:r w:rsidRPr="004F0B91">
                <w:rPr>
                  <w:rFonts w:cs="Arial"/>
                  <w:lang w:eastAsia="ja-JP"/>
                </w:rPr>
                <w:t>3</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E928B43" w14:textId="77777777" w:rsidR="00F92497" w:rsidRPr="004F0B91" w:rsidRDefault="00F92497" w:rsidP="00400C36">
            <w:pPr>
              <w:pStyle w:val="TAL"/>
              <w:rPr>
                <w:ins w:id="537" w:author="Huawei-Yaping" w:date="2021-10-08T18:22:00Z"/>
                <w:rFonts w:cs="Arial"/>
                <w:lang w:eastAsia="ja-JP"/>
              </w:rPr>
            </w:pPr>
            <w:ins w:id="538" w:author="Huawei-Yaping" w:date="2021-10-08T18:22:00Z">
              <w:r w:rsidRPr="004F0B91">
                <w:rPr>
                  <w:rFonts w:cs="Arial"/>
                  <w:lang w:eastAsia="ja-JP"/>
                </w:rPr>
                <w:t>3</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6F56E7E" w14:textId="77777777" w:rsidR="00F92497" w:rsidRPr="004F0B91" w:rsidRDefault="00F92497" w:rsidP="00400C36">
            <w:pPr>
              <w:pStyle w:val="TAL"/>
              <w:rPr>
                <w:ins w:id="539" w:author="Huawei-Yaping" w:date="2021-10-08T18:22:00Z"/>
                <w:rFonts w:cs="Arial"/>
                <w:lang w:eastAsia="ja-JP"/>
              </w:rPr>
            </w:pPr>
            <w:ins w:id="540" w:author="Huawei-Yaping" w:date="2021-10-08T18:22:00Z">
              <w:r w:rsidRPr="004F0B91">
                <w:rPr>
                  <w:rFonts w:cs="Arial"/>
                  <w:lang w:eastAsia="ja-JP"/>
                </w:rPr>
                <w:t>3</w:t>
              </w:r>
            </w:ins>
          </w:p>
        </w:tc>
      </w:tr>
      <w:tr w:rsidR="00F92497" w:rsidRPr="004F0B91" w14:paraId="51BC5D49" w14:textId="77777777" w:rsidTr="00400C36">
        <w:trPr>
          <w:jc w:val="center"/>
          <w:ins w:id="541"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1792D77C" w14:textId="77777777" w:rsidR="00F92497" w:rsidRPr="004F0B91" w:rsidRDefault="00F92497" w:rsidP="00400C36">
            <w:pPr>
              <w:pStyle w:val="TAL"/>
              <w:rPr>
                <w:ins w:id="542" w:author="Huawei-Yaping" w:date="2021-10-08T18:22:00Z"/>
                <w:rFonts w:cs="Arial"/>
                <w:i/>
                <w:lang w:eastAsia="ja-JP"/>
              </w:rPr>
            </w:pPr>
            <w:proofErr w:type="spellStart"/>
            <w:ins w:id="543" w:author="Huawei-Yaping" w:date="2021-10-08T18:22:00Z">
              <w:r w:rsidRPr="004F0B91">
                <w:t>startingRB</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7616A1D" w14:textId="77777777" w:rsidR="00F92497" w:rsidRPr="004F0B91" w:rsidRDefault="00F92497" w:rsidP="00400C36">
            <w:pPr>
              <w:pStyle w:val="TAL"/>
              <w:rPr>
                <w:ins w:id="544" w:author="Huawei-Yaping" w:date="2021-10-08T18:22:00Z"/>
                <w:rFonts w:cs="Arial"/>
                <w:lang w:eastAsia="ja-JP"/>
              </w:rPr>
            </w:pPr>
            <w:ins w:id="545" w:author="Huawei-Yaping" w:date="2021-10-08T18:22:00Z">
              <w:r w:rsidRPr="004F0B91">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F30DD78" w14:textId="77777777" w:rsidR="00F92497" w:rsidRPr="004F0B91" w:rsidRDefault="00F92497" w:rsidP="00400C36">
            <w:pPr>
              <w:pStyle w:val="TAL"/>
              <w:rPr>
                <w:ins w:id="546" w:author="Huawei-Yaping" w:date="2021-10-08T18:22:00Z"/>
                <w:rFonts w:cs="Arial"/>
                <w:lang w:eastAsia="ja-JP"/>
              </w:rPr>
            </w:pPr>
            <w:ins w:id="547" w:author="Huawei-Yaping" w:date="2021-10-08T18:22:00Z">
              <w:r w:rsidRPr="004F0B91">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0AD41A6" w14:textId="77777777" w:rsidR="00F92497" w:rsidRPr="004F0B91" w:rsidRDefault="00F92497" w:rsidP="00400C36">
            <w:pPr>
              <w:pStyle w:val="TAL"/>
              <w:rPr>
                <w:ins w:id="548" w:author="Huawei-Yaping" w:date="2021-10-08T18:22:00Z"/>
                <w:rFonts w:cs="Arial"/>
                <w:lang w:eastAsia="ja-JP"/>
              </w:rPr>
            </w:pPr>
            <w:ins w:id="549" w:author="Huawei-Yaping" w:date="2021-10-08T18:22:00Z">
              <w:r w:rsidRPr="004F0B91">
                <w:rPr>
                  <w:rFonts w:cs="Arial"/>
                  <w:lang w:eastAsia="ja-JP"/>
                </w:rPr>
                <w:t>0</w:t>
              </w:r>
            </w:ins>
          </w:p>
        </w:tc>
      </w:tr>
      <w:tr w:rsidR="00F92497" w:rsidRPr="004F0B91" w14:paraId="299F3C97" w14:textId="77777777" w:rsidTr="00400C36">
        <w:trPr>
          <w:jc w:val="center"/>
          <w:ins w:id="550"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4253AD82" w14:textId="77777777" w:rsidR="00F92497" w:rsidRPr="004F0B91" w:rsidRDefault="00F92497" w:rsidP="00400C36">
            <w:pPr>
              <w:pStyle w:val="TAL"/>
              <w:rPr>
                <w:ins w:id="551" w:author="Huawei-Yaping" w:date="2021-10-08T18:22:00Z"/>
                <w:rFonts w:cs="Arial"/>
                <w:i/>
                <w:lang w:eastAsia="ja-JP"/>
              </w:rPr>
            </w:pPr>
            <w:proofErr w:type="spellStart"/>
            <w:ins w:id="552" w:author="Huawei-Yaping" w:date="2021-10-08T18:22:00Z">
              <w:r w:rsidRPr="004F0B91">
                <w:t>nrofRBs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F3434F6" w14:textId="77777777" w:rsidR="00F92497" w:rsidRPr="004F0B91" w:rsidRDefault="00F92497" w:rsidP="00400C36">
            <w:pPr>
              <w:pStyle w:val="TAL"/>
              <w:rPr>
                <w:ins w:id="553" w:author="Huawei-Yaping" w:date="2021-10-08T18:22:00Z"/>
                <w:rFonts w:cs="Arial"/>
                <w:lang w:eastAsia="ja-JP"/>
              </w:rPr>
            </w:pPr>
            <w:ins w:id="554" w:author="Huawei-Yaping" w:date="2021-10-08T18:22:00Z">
              <w:r w:rsidRPr="004F0B91">
                <w:rPr>
                  <w:rFonts w:cs="Arial"/>
                  <w:lang w:eastAsia="ja-JP"/>
                </w:rPr>
                <w:t>276 (Note 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0E087F3" w14:textId="77777777" w:rsidR="00F92497" w:rsidRPr="004F0B91" w:rsidRDefault="00F92497" w:rsidP="00400C36">
            <w:pPr>
              <w:pStyle w:val="TAL"/>
              <w:rPr>
                <w:ins w:id="555" w:author="Huawei-Yaping" w:date="2021-10-08T18:22:00Z"/>
                <w:rFonts w:cs="Arial"/>
                <w:lang w:eastAsia="ja-JP"/>
              </w:rPr>
            </w:pPr>
            <w:ins w:id="556" w:author="Huawei-Yaping" w:date="2021-10-08T18:22:00Z">
              <w:r w:rsidRPr="004F0B91">
                <w:rPr>
                  <w:rFonts w:cs="Arial"/>
                  <w:lang w:eastAsia="ja-JP"/>
                </w:rPr>
                <w:t>276 (Note 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0CC532A" w14:textId="77777777" w:rsidR="00F92497" w:rsidRPr="004F0B91" w:rsidRDefault="00F92497" w:rsidP="00400C36">
            <w:pPr>
              <w:pStyle w:val="TAL"/>
              <w:rPr>
                <w:ins w:id="557" w:author="Huawei-Yaping" w:date="2021-10-08T18:22:00Z"/>
                <w:rFonts w:cs="Arial"/>
                <w:lang w:eastAsia="ja-JP"/>
              </w:rPr>
            </w:pPr>
            <w:ins w:id="558" w:author="Huawei-Yaping" w:date="2021-10-08T18:22:00Z">
              <w:r w:rsidRPr="004F0B91">
                <w:rPr>
                  <w:rFonts w:cs="Arial"/>
                  <w:lang w:eastAsia="ja-JP"/>
                </w:rPr>
                <w:t>276 (Note 1)</w:t>
              </w:r>
            </w:ins>
          </w:p>
        </w:tc>
      </w:tr>
      <w:tr w:rsidR="00F92497" w:rsidRPr="004F0B91" w14:paraId="37CD2223" w14:textId="77777777" w:rsidTr="00400C36">
        <w:trPr>
          <w:jc w:val="center"/>
          <w:ins w:id="559" w:author="Huawei-Yaping" w:date="2021-10-08T18:22:00Z"/>
        </w:trPr>
        <w:tc>
          <w:tcPr>
            <w:tcW w:w="7939" w:type="dxa"/>
            <w:gridSpan w:val="4"/>
            <w:tcBorders>
              <w:top w:val="single" w:sz="4" w:space="0" w:color="auto"/>
              <w:left w:val="single" w:sz="4" w:space="0" w:color="auto"/>
              <w:bottom w:val="single" w:sz="4" w:space="0" w:color="auto"/>
              <w:right w:val="single" w:sz="4" w:space="0" w:color="auto"/>
            </w:tcBorders>
            <w:vAlign w:val="center"/>
          </w:tcPr>
          <w:p w14:paraId="5CE42786" w14:textId="77777777" w:rsidR="00F92497" w:rsidRPr="004F0B91" w:rsidRDefault="00F92497" w:rsidP="00400C36">
            <w:pPr>
              <w:pStyle w:val="TAN"/>
              <w:rPr>
                <w:ins w:id="560" w:author="Huawei-Yaping" w:date="2021-10-08T18:22:00Z"/>
                <w:lang w:eastAsia="ja-JP"/>
              </w:rPr>
            </w:pPr>
            <w:ins w:id="561" w:author="Huawei-Yaping" w:date="2021-10-08T18:22:00Z">
              <w:r w:rsidRPr="004F0B91">
                <w:rPr>
                  <w:lang w:eastAsia="ja-JP"/>
                </w:rPr>
                <w:t>Note 1:</w:t>
              </w:r>
              <w:r w:rsidRPr="004F0B91">
                <w:rPr>
                  <w:lang w:eastAsia="ja-JP"/>
                </w:rPr>
                <w:tab/>
                <w:t>If the configured value of PRBs is larger than the width of the corresponding BWP relevant for the test case, the Test Equipment shall implement CSI-RS only in the width of that BWP.</w:t>
              </w:r>
            </w:ins>
          </w:p>
        </w:tc>
      </w:tr>
    </w:tbl>
    <w:p w14:paraId="11C48791" w14:textId="77777777" w:rsidR="00E34D85" w:rsidRPr="004F0B91" w:rsidRDefault="00E34D85" w:rsidP="00E34D85"/>
    <w:p w14:paraId="3B918CA2" w14:textId="77777777" w:rsidR="00E34D85" w:rsidRPr="004F0B91" w:rsidRDefault="00E34D85" w:rsidP="00E34D85">
      <w:pPr>
        <w:pStyle w:val="TH"/>
      </w:pPr>
      <w:r w:rsidRPr="004F0B91">
        <w:t>Table A.1.4.2-2: CSI-RS Reference Measurement Channels for SCS = 30 kHz for TDD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0"/>
        <w:gridCol w:w="1915"/>
        <w:gridCol w:w="1785"/>
        <w:gridCol w:w="1770"/>
        <w:gridCol w:w="1922"/>
      </w:tblGrid>
      <w:tr w:rsidR="00E34D85" w:rsidRPr="004F0B91" w14:paraId="35CDB537"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tcPr>
          <w:p w14:paraId="59CCFD37" w14:textId="77777777" w:rsidR="00E34D85" w:rsidRPr="004F0B91" w:rsidRDefault="00E34D85" w:rsidP="00400C36">
            <w:pPr>
              <w:pStyle w:val="TAH"/>
              <w:rPr>
                <w:rFonts w:cs="Arial"/>
                <w:lang w:eastAsia="ja-JP"/>
              </w:rPr>
            </w:pPr>
          </w:p>
        </w:tc>
        <w:tc>
          <w:tcPr>
            <w:tcW w:w="1915" w:type="dxa"/>
            <w:tcBorders>
              <w:top w:val="single" w:sz="4" w:space="0" w:color="auto"/>
              <w:left w:val="single" w:sz="4" w:space="0" w:color="auto"/>
              <w:bottom w:val="single" w:sz="4" w:space="0" w:color="auto"/>
              <w:right w:val="single" w:sz="4" w:space="0" w:color="auto"/>
            </w:tcBorders>
            <w:vAlign w:val="center"/>
            <w:hideMark/>
          </w:tcPr>
          <w:p w14:paraId="281B0312" w14:textId="77777777" w:rsidR="00E34D85" w:rsidRPr="004F0B91" w:rsidRDefault="00E34D85" w:rsidP="00400C36">
            <w:pPr>
              <w:pStyle w:val="TAH"/>
              <w:rPr>
                <w:rFonts w:cs="Arial"/>
                <w:lang w:eastAsia="ja-JP"/>
              </w:rPr>
            </w:pPr>
            <w:r w:rsidRPr="004F0B91">
              <w:rPr>
                <w:rFonts w:cs="Arial"/>
                <w:lang w:eastAsia="ja-JP"/>
              </w:rPr>
              <w:t>CSI-RS.2.1 TDD</w:t>
            </w:r>
          </w:p>
        </w:tc>
        <w:tc>
          <w:tcPr>
            <w:tcW w:w="1785" w:type="dxa"/>
            <w:tcBorders>
              <w:top w:val="single" w:sz="4" w:space="0" w:color="auto"/>
              <w:left w:val="single" w:sz="4" w:space="0" w:color="auto"/>
              <w:bottom w:val="single" w:sz="4" w:space="0" w:color="auto"/>
              <w:right w:val="single" w:sz="4" w:space="0" w:color="auto"/>
            </w:tcBorders>
            <w:vAlign w:val="center"/>
            <w:hideMark/>
          </w:tcPr>
          <w:p w14:paraId="2F518615" w14:textId="77777777" w:rsidR="00E34D85" w:rsidRPr="004F0B91" w:rsidRDefault="00E34D85" w:rsidP="00400C36">
            <w:pPr>
              <w:pStyle w:val="TAH"/>
              <w:rPr>
                <w:rFonts w:cs="Arial"/>
                <w:lang w:eastAsia="ja-JP"/>
              </w:rPr>
            </w:pPr>
            <w:r w:rsidRPr="004F0B91">
              <w:rPr>
                <w:rFonts w:cs="Arial"/>
                <w:lang w:eastAsia="ja-JP"/>
              </w:rPr>
              <w:t>CSI-RS.2.2 TDD</w:t>
            </w:r>
          </w:p>
        </w:tc>
        <w:tc>
          <w:tcPr>
            <w:tcW w:w="1770" w:type="dxa"/>
            <w:tcBorders>
              <w:top w:val="single" w:sz="4" w:space="0" w:color="auto"/>
              <w:left w:val="single" w:sz="4" w:space="0" w:color="auto"/>
              <w:bottom w:val="single" w:sz="4" w:space="0" w:color="auto"/>
              <w:right w:val="single" w:sz="4" w:space="0" w:color="auto"/>
            </w:tcBorders>
            <w:vAlign w:val="center"/>
            <w:hideMark/>
          </w:tcPr>
          <w:p w14:paraId="6591A479" w14:textId="77777777" w:rsidR="00E34D85" w:rsidRPr="004F0B91" w:rsidRDefault="00E34D85" w:rsidP="00400C36">
            <w:pPr>
              <w:pStyle w:val="TAH"/>
              <w:rPr>
                <w:rFonts w:cs="Arial"/>
                <w:lang w:eastAsia="ja-JP"/>
              </w:rPr>
            </w:pPr>
            <w:r w:rsidRPr="004F0B91">
              <w:rPr>
                <w:rFonts w:cs="Arial"/>
                <w:lang w:eastAsia="ja-JP"/>
              </w:rPr>
              <w:t>CSI-RS.2.3 TDD</w:t>
            </w:r>
          </w:p>
        </w:tc>
        <w:tc>
          <w:tcPr>
            <w:tcW w:w="1922" w:type="dxa"/>
            <w:tcBorders>
              <w:top w:val="single" w:sz="4" w:space="0" w:color="auto"/>
              <w:left w:val="single" w:sz="4" w:space="0" w:color="auto"/>
              <w:bottom w:val="single" w:sz="4" w:space="0" w:color="auto"/>
              <w:right w:val="single" w:sz="4" w:space="0" w:color="auto"/>
            </w:tcBorders>
            <w:vAlign w:val="center"/>
            <w:hideMark/>
          </w:tcPr>
          <w:p w14:paraId="1F5FB5C9" w14:textId="77777777" w:rsidR="00E34D85" w:rsidRPr="004F0B91" w:rsidRDefault="00E34D85" w:rsidP="00400C36">
            <w:pPr>
              <w:pStyle w:val="TAH"/>
              <w:rPr>
                <w:rFonts w:cs="Arial"/>
                <w:lang w:eastAsia="ja-JP"/>
              </w:rPr>
            </w:pPr>
            <w:r w:rsidRPr="004F0B91">
              <w:rPr>
                <w:rFonts w:cs="Arial"/>
                <w:lang w:eastAsia="ja-JP"/>
              </w:rPr>
              <w:t>CSI-RS.2.4 TDD</w:t>
            </w:r>
          </w:p>
        </w:tc>
      </w:tr>
      <w:tr w:rsidR="00E34D85" w:rsidRPr="004F0B91" w14:paraId="24326528"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2FADC69D" w14:textId="77777777" w:rsidR="00E34D85" w:rsidRPr="004F0B91" w:rsidRDefault="00E34D85" w:rsidP="00400C36">
            <w:pPr>
              <w:pStyle w:val="TAH"/>
              <w:rPr>
                <w:rFonts w:cs="Arial"/>
                <w:b w:val="0"/>
                <w:lang w:eastAsia="ja-JP"/>
              </w:rPr>
            </w:pPr>
            <w:r w:rsidRPr="004F0B91">
              <w:rPr>
                <w:rFonts w:cs="Arial"/>
                <w:b w:val="0"/>
                <w:lang w:eastAsia="ja-JP"/>
              </w:rPr>
              <w:t>Resource Type</w:t>
            </w:r>
          </w:p>
        </w:tc>
        <w:tc>
          <w:tcPr>
            <w:tcW w:w="1915" w:type="dxa"/>
            <w:tcBorders>
              <w:top w:val="single" w:sz="4" w:space="0" w:color="auto"/>
              <w:left w:val="single" w:sz="4" w:space="0" w:color="auto"/>
              <w:bottom w:val="single" w:sz="4" w:space="0" w:color="auto"/>
              <w:right w:val="single" w:sz="4" w:space="0" w:color="auto"/>
            </w:tcBorders>
            <w:vAlign w:val="center"/>
            <w:hideMark/>
          </w:tcPr>
          <w:p w14:paraId="38A94163" w14:textId="77777777" w:rsidR="00E34D85" w:rsidRPr="004F0B91" w:rsidRDefault="00E34D85" w:rsidP="00400C36">
            <w:pPr>
              <w:pStyle w:val="TAH"/>
              <w:rPr>
                <w:rFonts w:cs="Arial"/>
                <w:b w:val="0"/>
                <w:lang w:eastAsia="ja-JP"/>
              </w:rPr>
            </w:pPr>
            <w:r w:rsidRPr="004F0B91">
              <w:rPr>
                <w:rFonts w:cs="Arial"/>
                <w:b w:val="0"/>
                <w:lang w:eastAsia="ja-JP"/>
              </w:rPr>
              <w:t>periodic</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03E5053" w14:textId="77777777" w:rsidR="00E34D85" w:rsidRPr="004F0B91" w:rsidRDefault="00E34D85" w:rsidP="00400C36">
            <w:pPr>
              <w:pStyle w:val="TAH"/>
              <w:rPr>
                <w:rFonts w:cs="Arial"/>
                <w:b w:val="0"/>
                <w:lang w:eastAsia="ja-JP"/>
              </w:rPr>
            </w:pPr>
            <w:r w:rsidRPr="004F0B91">
              <w:rPr>
                <w:rFonts w:cs="Arial"/>
                <w:b w:val="0"/>
                <w:lang w:eastAsia="ja-JP"/>
              </w:rPr>
              <w:t>periodic</w:t>
            </w:r>
          </w:p>
        </w:tc>
        <w:tc>
          <w:tcPr>
            <w:tcW w:w="1770" w:type="dxa"/>
            <w:tcBorders>
              <w:top w:val="single" w:sz="4" w:space="0" w:color="auto"/>
              <w:left w:val="single" w:sz="4" w:space="0" w:color="auto"/>
              <w:bottom w:val="single" w:sz="4" w:space="0" w:color="auto"/>
              <w:right w:val="single" w:sz="4" w:space="0" w:color="auto"/>
            </w:tcBorders>
            <w:vAlign w:val="center"/>
            <w:hideMark/>
          </w:tcPr>
          <w:p w14:paraId="019C666F" w14:textId="77777777" w:rsidR="00E34D85" w:rsidRPr="004F0B91" w:rsidRDefault="00E34D85" w:rsidP="00400C36">
            <w:pPr>
              <w:pStyle w:val="TAH"/>
              <w:rPr>
                <w:rFonts w:cs="Arial"/>
                <w:b w:val="0"/>
                <w:lang w:eastAsia="ja-JP"/>
              </w:rPr>
            </w:pPr>
            <w:r w:rsidRPr="004F0B91">
              <w:rPr>
                <w:rFonts w:cs="Arial"/>
                <w:b w:val="0"/>
                <w:lang w:eastAsia="ja-JP"/>
              </w:rPr>
              <w:t>aperiodic</w:t>
            </w:r>
          </w:p>
        </w:tc>
        <w:tc>
          <w:tcPr>
            <w:tcW w:w="1922" w:type="dxa"/>
            <w:tcBorders>
              <w:top w:val="single" w:sz="4" w:space="0" w:color="auto"/>
              <w:left w:val="single" w:sz="4" w:space="0" w:color="auto"/>
              <w:bottom w:val="single" w:sz="4" w:space="0" w:color="auto"/>
              <w:right w:val="single" w:sz="4" w:space="0" w:color="auto"/>
            </w:tcBorders>
            <w:vAlign w:val="center"/>
            <w:hideMark/>
          </w:tcPr>
          <w:p w14:paraId="6812617A" w14:textId="77777777" w:rsidR="00E34D85" w:rsidRPr="004F0B91" w:rsidRDefault="00E34D85" w:rsidP="00400C36">
            <w:pPr>
              <w:pStyle w:val="TAH"/>
              <w:rPr>
                <w:rFonts w:cs="Arial"/>
                <w:b w:val="0"/>
                <w:lang w:eastAsia="ja-JP"/>
              </w:rPr>
            </w:pPr>
            <w:r w:rsidRPr="004F0B91">
              <w:rPr>
                <w:rFonts w:cs="Arial"/>
                <w:b w:val="0"/>
                <w:lang w:eastAsia="ja-JP"/>
              </w:rPr>
              <w:t>aperiodic</w:t>
            </w:r>
          </w:p>
        </w:tc>
      </w:tr>
      <w:tr w:rsidR="00E34D85" w:rsidRPr="004F0B91" w14:paraId="79F6AC4A"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3C5F7AAF" w14:textId="77777777" w:rsidR="00E34D85" w:rsidRPr="004F0B91" w:rsidRDefault="00E34D85" w:rsidP="00400C36">
            <w:pPr>
              <w:pStyle w:val="TAH"/>
              <w:rPr>
                <w:rFonts w:cs="Arial"/>
                <w:lang w:eastAsia="ja-JP"/>
              </w:rPr>
            </w:pPr>
            <w:r w:rsidRPr="004F0B91">
              <w:rPr>
                <w:rFonts w:cs="Arial"/>
                <w:lang w:eastAsia="ja-JP"/>
              </w:rPr>
              <w:t>Resource Set Config</w:t>
            </w:r>
          </w:p>
        </w:tc>
        <w:tc>
          <w:tcPr>
            <w:tcW w:w="1915" w:type="dxa"/>
            <w:tcBorders>
              <w:top w:val="single" w:sz="4" w:space="0" w:color="auto"/>
              <w:left w:val="single" w:sz="4" w:space="0" w:color="auto"/>
              <w:bottom w:val="single" w:sz="4" w:space="0" w:color="auto"/>
              <w:right w:val="single" w:sz="4" w:space="0" w:color="auto"/>
            </w:tcBorders>
            <w:vAlign w:val="center"/>
          </w:tcPr>
          <w:p w14:paraId="35F26C88" w14:textId="77777777" w:rsidR="00E34D85" w:rsidRPr="004F0B91" w:rsidRDefault="00E34D85" w:rsidP="00400C36">
            <w:pPr>
              <w:pStyle w:val="TAH"/>
              <w:rPr>
                <w:rFonts w:cs="Arial"/>
                <w:lang w:eastAsia="ja-JP"/>
              </w:rPr>
            </w:pPr>
          </w:p>
        </w:tc>
        <w:tc>
          <w:tcPr>
            <w:tcW w:w="1785" w:type="dxa"/>
            <w:tcBorders>
              <w:top w:val="single" w:sz="4" w:space="0" w:color="auto"/>
              <w:left w:val="single" w:sz="4" w:space="0" w:color="auto"/>
              <w:bottom w:val="single" w:sz="4" w:space="0" w:color="auto"/>
              <w:right w:val="single" w:sz="4" w:space="0" w:color="auto"/>
            </w:tcBorders>
            <w:vAlign w:val="center"/>
          </w:tcPr>
          <w:p w14:paraId="303A78E5" w14:textId="77777777" w:rsidR="00E34D85" w:rsidRPr="004F0B91" w:rsidRDefault="00E34D85" w:rsidP="00400C36">
            <w:pPr>
              <w:pStyle w:val="TAH"/>
              <w:rPr>
                <w:rFonts w:cs="Arial"/>
                <w:lang w:eastAsia="ja-JP"/>
              </w:rPr>
            </w:pPr>
          </w:p>
        </w:tc>
        <w:tc>
          <w:tcPr>
            <w:tcW w:w="1770" w:type="dxa"/>
            <w:tcBorders>
              <w:top w:val="single" w:sz="4" w:space="0" w:color="auto"/>
              <w:left w:val="single" w:sz="4" w:space="0" w:color="auto"/>
              <w:bottom w:val="single" w:sz="4" w:space="0" w:color="auto"/>
              <w:right w:val="single" w:sz="4" w:space="0" w:color="auto"/>
            </w:tcBorders>
            <w:vAlign w:val="center"/>
          </w:tcPr>
          <w:p w14:paraId="4E3CBAB6" w14:textId="77777777" w:rsidR="00E34D85" w:rsidRPr="004F0B91" w:rsidRDefault="00E34D85" w:rsidP="00400C36">
            <w:pPr>
              <w:pStyle w:val="TAH"/>
              <w:rPr>
                <w:rFonts w:cs="Arial"/>
                <w:lang w:eastAsia="ja-JP"/>
              </w:rPr>
            </w:pPr>
          </w:p>
        </w:tc>
        <w:tc>
          <w:tcPr>
            <w:tcW w:w="1922" w:type="dxa"/>
            <w:tcBorders>
              <w:top w:val="single" w:sz="4" w:space="0" w:color="auto"/>
              <w:left w:val="single" w:sz="4" w:space="0" w:color="auto"/>
              <w:bottom w:val="single" w:sz="4" w:space="0" w:color="auto"/>
              <w:right w:val="single" w:sz="4" w:space="0" w:color="auto"/>
            </w:tcBorders>
            <w:vAlign w:val="center"/>
          </w:tcPr>
          <w:p w14:paraId="0AD3C9F0" w14:textId="77777777" w:rsidR="00E34D85" w:rsidRPr="004F0B91" w:rsidRDefault="00E34D85" w:rsidP="00400C36">
            <w:pPr>
              <w:pStyle w:val="TAH"/>
              <w:rPr>
                <w:rFonts w:cs="Arial"/>
                <w:lang w:eastAsia="ja-JP"/>
              </w:rPr>
            </w:pPr>
          </w:p>
        </w:tc>
      </w:tr>
      <w:tr w:rsidR="00E34D85" w:rsidRPr="004F0B91" w14:paraId="22F1606B"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73C8441" w14:textId="77777777" w:rsidR="00E34D85" w:rsidRPr="004F0B91" w:rsidRDefault="00E34D85" w:rsidP="00400C36">
            <w:pPr>
              <w:pStyle w:val="TAL"/>
              <w:rPr>
                <w:rFonts w:cs="Arial"/>
                <w:i/>
                <w:lang w:eastAsia="ja-JP"/>
              </w:rPr>
            </w:pPr>
            <w:proofErr w:type="spellStart"/>
            <w:r w:rsidRPr="004F0B91">
              <w:t>nzp</w:t>
            </w:r>
            <w:proofErr w:type="spellEnd"/>
            <w:r w:rsidRPr="004F0B91">
              <w:t>-CSI-</w:t>
            </w:r>
            <w:proofErr w:type="spellStart"/>
            <w:r w:rsidRPr="004F0B91">
              <w:t>ResourceSetId</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37AA5E59" w14:textId="77777777" w:rsidR="00E34D85" w:rsidRPr="004F0B91" w:rsidRDefault="00E34D85" w:rsidP="00400C36">
            <w:pPr>
              <w:pStyle w:val="TAL"/>
              <w:rPr>
                <w:rFonts w:cs="Arial"/>
                <w:lang w:eastAsia="ja-JP"/>
              </w:rPr>
            </w:pPr>
            <w:r w:rsidRPr="004F0B91">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1DF240AB" w14:textId="77777777" w:rsidR="00E34D85" w:rsidRPr="004F0B91" w:rsidRDefault="00E34D85" w:rsidP="00400C36">
            <w:pPr>
              <w:pStyle w:val="TAL"/>
              <w:rPr>
                <w:rFonts w:cs="Arial"/>
                <w:lang w:eastAsia="ja-JP"/>
              </w:rPr>
            </w:pPr>
            <w:r w:rsidRPr="004F0B91">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71A7ACC5" w14:textId="77777777" w:rsidR="00E34D85" w:rsidRPr="004F0B91" w:rsidRDefault="00E34D85" w:rsidP="00400C36">
            <w:pPr>
              <w:pStyle w:val="TAL"/>
              <w:rPr>
                <w:rFonts w:cs="Arial"/>
                <w:lang w:eastAsia="ja-JP"/>
              </w:rPr>
            </w:pPr>
            <w:r w:rsidRPr="004F0B91">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89BFACD" w14:textId="77777777" w:rsidR="00E34D85" w:rsidRPr="004F0B91" w:rsidRDefault="00E34D85" w:rsidP="00400C36">
            <w:pPr>
              <w:pStyle w:val="TAL"/>
              <w:rPr>
                <w:rFonts w:cs="Arial"/>
                <w:lang w:eastAsia="ja-JP"/>
              </w:rPr>
            </w:pPr>
            <w:r w:rsidRPr="004F0B91">
              <w:rPr>
                <w:rFonts w:cs="Arial"/>
                <w:lang w:eastAsia="ja-JP"/>
              </w:rPr>
              <w:t>0</w:t>
            </w:r>
          </w:p>
        </w:tc>
      </w:tr>
      <w:tr w:rsidR="00E34D85" w:rsidRPr="004F0B91" w14:paraId="143FCC07"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210CA976" w14:textId="77777777" w:rsidR="00E34D85" w:rsidRPr="004F0B91" w:rsidRDefault="00E34D85" w:rsidP="00400C36">
            <w:pPr>
              <w:pStyle w:val="TAL"/>
              <w:rPr>
                <w:rFonts w:cs="Arial"/>
                <w:i/>
                <w:lang w:eastAsia="ja-JP"/>
              </w:rPr>
            </w:pPr>
            <w:r w:rsidRPr="004F0B91">
              <w:t>repetition</w:t>
            </w:r>
          </w:p>
        </w:tc>
        <w:tc>
          <w:tcPr>
            <w:tcW w:w="1915" w:type="dxa"/>
            <w:tcBorders>
              <w:top w:val="single" w:sz="4" w:space="0" w:color="auto"/>
              <w:left w:val="single" w:sz="4" w:space="0" w:color="auto"/>
              <w:bottom w:val="single" w:sz="4" w:space="0" w:color="auto"/>
              <w:right w:val="single" w:sz="4" w:space="0" w:color="auto"/>
            </w:tcBorders>
            <w:vAlign w:val="center"/>
            <w:hideMark/>
          </w:tcPr>
          <w:p w14:paraId="7DCDDD5E" w14:textId="77777777" w:rsidR="00E34D85" w:rsidRPr="004F0B91" w:rsidRDefault="00E34D85" w:rsidP="00400C36">
            <w:pPr>
              <w:pStyle w:val="TAL"/>
              <w:rPr>
                <w:rFonts w:cs="Arial"/>
                <w:lang w:eastAsia="ja-JP"/>
              </w:rPr>
            </w:pPr>
            <w:r w:rsidRPr="004F0B91">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DB2669E" w14:textId="77777777" w:rsidR="00E34D85" w:rsidRPr="004F0B91" w:rsidRDefault="00E34D85" w:rsidP="00400C36">
            <w:pPr>
              <w:pStyle w:val="TAL"/>
              <w:rPr>
                <w:rFonts w:cs="Arial"/>
                <w:lang w:eastAsia="ja-JP"/>
              </w:rPr>
            </w:pPr>
            <w:r w:rsidRPr="004F0B91">
              <w:rPr>
                <w:rFonts w:cs="Arial"/>
                <w:lang w:eastAsia="ja-JP"/>
              </w:rPr>
              <w:t>off</w:t>
            </w:r>
          </w:p>
        </w:tc>
        <w:tc>
          <w:tcPr>
            <w:tcW w:w="1770" w:type="dxa"/>
            <w:tcBorders>
              <w:top w:val="single" w:sz="4" w:space="0" w:color="auto"/>
              <w:left w:val="single" w:sz="4" w:space="0" w:color="auto"/>
              <w:bottom w:val="single" w:sz="4" w:space="0" w:color="auto"/>
              <w:right w:val="single" w:sz="4" w:space="0" w:color="auto"/>
            </w:tcBorders>
            <w:vAlign w:val="center"/>
            <w:hideMark/>
          </w:tcPr>
          <w:p w14:paraId="2017A4D3" w14:textId="77777777" w:rsidR="00E34D85" w:rsidRPr="004F0B91" w:rsidRDefault="00E34D85" w:rsidP="00400C36">
            <w:pPr>
              <w:pStyle w:val="TAL"/>
              <w:rPr>
                <w:rFonts w:cs="Arial"/>
                <w:lang w:eastAsia="ja-JP"/>
              </w:rPr>
            </w:pPr>
            <w:r w:rsidRPr="004F0B91">
              <w:rPr>
                <w:rFonts w:cs="Arial"/>
                <w:lang w:eastAsia="ja-JP"/>
              </w:rPr>
              <w:t>off</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61AFBEF" w14:textId="77777777" w:rsidR="00E34D85" w:rsidRPr="004F0B91" w:rsidRDefault="00E34D85" w:rsidP="00400C36">
            <w:pPr>
              <w:pStyle w:val="TAL"/>
              <w:rPr>
                <w:rFonts w:cs="Arial"/>
                <w:lang w:eastAsia="ja-JP"/>
              </w:rPr>
            </w:pPr>
            <w:r w:rsidRPr="004F0B91">
              <w:rPr>
                <w:rFonts w:cs="Arial"/>
                <w:lang w:eastAsia="ja-JP"/>
              </w:rPr>
              <w:t>on</w:t>
            </w:r>
          </w:p>
        </w:tc>
      </w:tr>
      <w:tr w:rsidR="00E34D85" w:rsidRPr="004F0B91" w14:paraId="16C71DF1"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6E82F7F7" w14:textId="77777777" w:rsidR="00E34D85" w:rsidRPr="004F0B91" w:rsidRDefault="00E34D85" w:rsidP="00400C36">
            <w:pPr>
              <w:pStyle w:val="TAL"/>
              <w:rPr>
                <w:rFonts w:cs="Arial"/>
                <w:i/>
                <w:lang w:eastAsia="ja-JP"/>
              </w:rPr>
            </w:pPr>
            <w:proofErr w:type="spellStart"/>
            <w:r w:rsidRPr="004F0B91">
              <w:t>aperiodicTriggeringOffset</w:t>
            </w:r>
            <w:proofErr w:type="spellEnd"/>
          </w:p>
        </w:tc>
        <w:tc>
          <w:tcPr>
            <w:tcW w:w="1915" w:type="dxa"/>
            <w:tcBorders>
              <w:top w:val="single" w:sz="4" w:space="0" w:color="auto"/>
              <w:left w:val="single" w:sz="4" w:space="0" w:color="auto"/>
              <w:bottom w:val="single" w:sz="4" w:space="0" w:color="auto"/>
              <w:right w:val="single" w:sz="4" w:space="0" w:color="auto"/>
            </w:tcBorders>
            <w:hideMark/>
          </w:tcPr>
          <w:p w14:paraId="316FAD40" w14:textId="77777777" w:rsidR="00E34D85" w:rsidRPr="004F0B91" w:rsidRDefault="00E34D85" w:rsidP="00400C36">
            <w:pPr>
              <w:pStyle w:val="TAL"/>
              <w:rPr>
                <w:rFonts w:cs="Arial"/>
                <w:lang w:eastAsia="ja-JP"/>
              </w:rPr>
            </w:pPr>
            <w:r w:rsidRPr="004F0B91">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hideMark/>
          </w:tcPr>
          <w:p w14:paraId="24564718" w14:textId="77777777" w:rsidR="00E34D85" w:rsidRPr="004F0B91" w:rsidRDefault="00E34D85" w:rsidP="00400C36">
            <w:pPr>
              <w:pStyle w:val="TAL"/>
              <w:rPr>
                <w:rFonts w:cs="Arial"/>
                <w:lang w:eastAsia="ja-JP"/>
              </w:rPr>
            </w:pPr>
            <w:r w:rsidRPr="004F0B91">
              <w:rPr>
                <w:rFonts w:cs="Arial"/>
                <w:lang w:eastAsia="ja-JP"/>
              </w:rPr>
              <w:t>N/A</w:t>
            </w:r>
          </w:p>
        </w:tc>
        <w:tc>
          <w:tcPr>
            <w:tcW w:w="1770" w:type="dxa"/>
            <w:tcBorders>
              <w:top w:val="single" w:sz="4" w:space="0" w:color="auto"/>
              <w:left w:val="single" w:sz="4" w:space="0" w:color="auto"/>
              <w:bottom w:val="single" w:sz="4" w:space="0" w:color="auto"/>
              <w:right w:val="single" w:sz="4" w:space="0" w:color="auto"/>
            </w:tcBorders>
            <w:vAlign w:val="center"/>
            <w:hideMark/>
          </w:tcPr>
          <w:p w14:paraId="1CF22B34" w14:textId="77777777" w:rsidR="00E34D85" w:rsidRPr="004F0B91" w:rsidRDefault="00E34D85" w:rsidP="00400C36">
            <w:pPr>
              <w:pStyle w:val="TAL"/>
              <w:rPr>
                <w:rFonts w:cs="Arial"/>
                <w:lang w:eastAsia="ja-JP"/>
              </w:rPr>
            </w:pPr>
            <w:r w:rsidRPr="004F0B91">
              <w:rPr>
                <w:rFonts w:cs="Arial"/>
                <w:lang w:eastAsia="ja-JP"/>
              </w:rPr>
              <w:t>4</w:t>
            </w:r>
          </w:p>
        </w:tc>
        <w:tc>
          <w:tcPr>
            <w:tcW w:w="1922" w:type="dxa"/>
            <w:tcBorders>
              <w:top w:val="single" w:sz="4" w:space="0" w:color="auto"/>
              <w:left w:val="single" w:sz="4" w:space="0" w:color="auto"/>
              <w:bottom w:val="single" w:sz="4" w:space="0" w:color="auto"/>
              <w:right w:val="single" w:sz="4" w:space="0" w:color="auto"/>
            </w:tcBorders>
            <w:vAlign w:val="center"/>
            <w:hideMark/>
          </w:tcPr>
          <w:p w14:paraId="1170284F" w14:textId="77777777" w:rsidR="00E34D85" w:rsidRPr="004F0B91" w:rsidRDefault="00E34D85" w:rsidP="00400C36">
            <w:pPr>
              <w:pStyle w:val="TAL"/>
              <w:rPr>
                <w:rFonts w:cs="Arial"/>
                <w:lang w:eastAsia="ja-JP"/>
              </w:rPr>
            </w:pPr>
            <w:r w:rsidRPr="004F0B91">
              <w:rPr>
                <w:rFonts w:cs="Arial"/>
                <w:lang w:eastAsia="ja-JP"/>
              </w:rPr>
              <w:t>4</w:t>
            </w:r>
          </w:p>
        </w:tc>
      </w:tr>
      <w:tr w:rsidR="00E34D85" w:rsidRPr="004F0B91" w14:paraId="73C1971C"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6FD465B6" w14:textId="77777777" w:rsidR="00E34D85" w:rsidRPr="004F0B91" w:rsidRDefault="00E34D85" w:rsidP="00400C36">
            <w:pPr>
              <w:pStyle w:val="TAL"/>
              <w:rPr>
                <w:rFonts w:cs="Arial"/>
                <w:i/>
                <w:lang w:eastAsia="ja-JP"/>
              </w:rPr>
            </w:pPr>
            <w:proofErr w:type="spellStart"/>
            <w:r w:rsidRPr="004F0B91">
              <w:t>trs</w:t>
            </w:r>
            <w:proofErr w:type="spellEnd"/>
            <w:r w:rsidRPr="004F0B91">
              <w:t>-Info</w:t>
            </w:r>
          </w:p>
        </w:tc>
        <w:tc>
          <w:tcPr>
            <w:tcW w:w="1915" w:type="dxa"/>
            <w:tcBorders>
              <w:top w:val="single" w:sz="4" w:space="0" w:color="auto"/>
              <w:left w:val="single" w:sz="4" w:space="0" w:color="auto"/>
              <w:bottom w:val="single" w:sz="4" w:space="0" w:color="auto"/>
              <w:right w:val="single" w:sz="4" w:space="0" w:color="auto"/>
            </w:tcBorders>
            <w:hideMark/>
          </w:tcPr>
          <w:p w14:paraId="424EFC0A" w14:textId="77777777" w:rsidR="00E34D85" w:rsidRPr="004F0B91" w:rsidRDefault="00E34D85" w:rsidP="00400C36">
            <w:pPr>
              <w:pStyle w:val="TAL"/>
              <w:rPr>
                <w:rFonts w:cs="Arial"/>
                <w:lang w:eastAsia="ja-JP"/>
              </w:rPr>
            </w:pPr>
            <w:r w:rsidRPr="004F0B91">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hideMark/>
          </w:tcPr>
          <w:p w14:paraId="6B27EE76" w14:textId="77777777" w:rsidR="00E34D85" w:rsidRPr="004F0B91" w:rsidRDefault="00E34D85" w:rsidP="00400C36">
            <w:pPr>
              <w:pStyle w:val="TAL"/>
              <w:rPr>
                <w:rFonts w:cs="Arial"/>
                <w:lang w:eastAsia="ja-JP"/>
              </w:rPr>
            </w:pPr>
            <w:r w:rsidRPr="004F0B91">
              <w:rPr>
                <w:rFonts w:cs="Arial"/>
                <w:lang w:eastAsia="ja-JP"/>
              </w:rPr>
              <w:t>N/A</w:t>
            </w:r>
          </w:p>
        </w:tc>
        <w:tc>
          <w:tcPr>
            <w:tcW w:w="1770" w:type="dxa"/>
            <w:tcBorders>
              <w:top w:val="single" w:sz="4" w:space="0" w:color="auto"/>
              <w:left w:val="single" w:sz="4" w:space="0" w:color="auto"/>
              <w:bottom w:val="single" w:sz="4" w:space="0" w:color="auto"/>
              <w:right w:val="single" w:sz="4" w:space="0" w:color="auto"/>
            </w:tcBorders>
            <w:hideMark/>
          </w:tcPr>
          <w:p w14:paraId="75F4151B" w14:textId="77777777" w:rsidR="00E34D85" w:rsidRPr="004F0B91" w:rsidRDefault="00E34D85" w:rsidP="00400C36">
            <w:pPr>
              <w:pStyle w:val="TAL"/>
              <w:rPr>
                <w:rFonts w:cs="Arial"/>
                <w:lang w:eastAsia="ja-JP"/>
              </w:rPr>
            </w:pPr>
            <w:r w:rsidRPr="004F0B91">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14:paraId="2FDAB0E9" w14:textId="77777777" w:rsidR="00E34D85" w:rsidRPr="004F0B91" w:rsidRDefault="00E34D85" w:rsidP="00400C36">
            <w:pPr>
              <w:pStyle w:val="TAL"/>
              <w:rPr>
                <w:rFonts w:cs="Arial"/>
                <w:lang w:eastAsia="ja-JP"/>
              </w:rPr>
            </w:pPr>
            <w:r w:rsidRPr="004F0B91">
              <w:rPr>
                <w:rFonts w:cs="Arial"/>
                <w:lang w:eastAsia="ja-JP"/>
              </w:rPr>
              <w:t>N/A</w:t>
            </w:r>
          </w:p>
        </w:tc>
      </w:tr>
      <w:tr w:rsidR="00E34D85" w:rsidRPr="004F0B91" w14:paraId="62D98E32"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64CEFD6A" w14:textId="77777777" w:rsidR="00E34D85" w:rsidRPr="004F0B91" w:rsidRDefault="00E34D85" w:rsidP="00400C36">
            <w:pPr>
              <w:pStyle w:val="TAL"/>
              <w:jc w:val="center"/>
              <w:rPr>
                <w:b/>
              </w:rPr>
            </w:pPr>
            <w:r w:rsidRPr="004F0B91">
              <w:rPr>
                <w:b/>
              </w:rPr>
              <w:t>Resource Config</w:t>
            </w:r>
          </w:p>
        </w:tc>
        <w:tc>
          <w:tcPr>
            <w:tcW w:w="1915" w:type="dxa"/>
            <w:tcBorders>
              <w:top w:val="single" w:sz="4" w:space="0" w:color="auto"/>
              <w:left w:val="single" w:sz="4" w:space="0" w:color="auto"/>
              <w:bottom w:val="single" w:sz="4" w:space="0" w:color="auto"/>
              <w:right w:val="single" w:sz="4" w:space="0" w:color="auto"/>
            </w:tcBorders>
            <w:vAlign w:val="center"/>
          </w:tcPr>
          <w:p w14:paraId="73DCA93E" w14:textId="77777777" w:rsidR="00E34D85" w:rsidRPr="004F0B91" w:rsidRDefault="00E34D85" w:rsidP="00400C36">
            <w:pPr>
              <w:pStyle w:val="TAL"/>
              <w:rPr>
                <w:rFonts w:cs="Arial"/>
                <w:lang w:eastAsia="ja-JP"/>
              </w:rPr>
            </w:pPr>
          </w:p>
        </w:tc>
        <w:tc>
          <w:tcPr>
            <w:tcW w:w="1785" w:type="dxa"/>
            <w:tcBorders>
              <w:top w:val="single" w:sz="4" w:space="0" w:color="auto"/>
              <w:left w:val="single" w:sz="4" w:space="0" w:color="auto"/>
              <w:bottom w:val="single" w:sz="4" w:space="0" w:color="auto"/>
              <w:right w:val="single" w:sz="4" w:space="0" w:color="auto"/>
            </w:tcBorders>
            <w:vAlign w:val="center"/>
          </w:tcPr>
          <w:p w14:paraId="73559247" w14:textId="77777777" w:rsidR="00E34D85" w:rsidRPr="004F0B91" w:rsidRDefault="00E34D85" w:rsidP="00400C36">
            <w:pPr>
              <w:pStyle w:val="TAL"/>
              <w:rPr>
                <w:rFonts w:cs="Arial"/>
                <w:lang w:eastAsia="ja-JP"/>
              </w:rPr>
            </w:pPr>
          </w:p>
        </w:tc>
        <w:tc>
          <w:tcPr>
            <w:tcW w:w="1770" w:type="dxa"/>
            <w:tcBorders>
              <w:top w:val="single" w:sz="4" w:space="0" w:color="auto"/>
              <w:left w:val="single" w:sz="4" w:space="0" w:color="auto"/>
              <w:bottom w:val="single" w:sz="4" w:space="0" w:color="auto"/>
              <w:right w:val="single" w:sz="4" w:space="0" w:color="auto"/>
            </w:tcBorders>
            <w:vAlign w:val="center"/>
          </w:tcPr>
          <w:p w14:paraId="34D99738" w14:textId="77777777" w:rsidR="00E34D85" w:rsidRPr="004F0B91" w:rsidRDefault="00E34D85" w:rsidP="00400C36">
            <w:pPr>
              <w:pStyle w:val="TAL"/>
              <w:rPr>
                <w:rFonts w:cs="Arial"/>
                <w:lang w:eastAsia="ja-JP"/>
              </w:rPr>
            </w:pPr>
          </w:p>
        </w:tc>
        <w:tc>
          <w:tcPr>
            <w:tcW w:w="1922" w:type="dxa"/>
            <w:tcBorders>
              <w:top w:val="single" w:sz="4" w:space="0" w:color="auto"/>
              <w:left w:val="single" w:sz="4" w:space="0" w:color="auto"/>
              <w:bottom w:val="single" w:sz="4" w:space="0" w:color="auto"/>
              <w:right w:val="single" w:sz="4" w:space="0" w:color="auto"/>
            </w:tcBorders>
            <w:vAlign w:val="center"/>
          </w:tcPr>
          <w:p w14:paraId="1A8B08B3" w14:textId="77777777" w:rsidR="00E34D85" w:rsidRPr="004F0B91" w:rsidRDefault="00E34D85" w:rsidP="00400C36">
            <w:pPr>
              <w:pStyle w:val="TAL"/>
              <w:rPr>
                <w:rFonts w:cs="Arial"/>
                <w:lang w:eastAsia="ja-JP"/>
              </w:rPr>
            </w:pPr>
          </w:p>
        </w:tc>
      </w:tr>
      <w:tr w:rsidR="00E34D85" w:rsidRPr="004F0B91" w14:paraId="11262442" w14:textId="77777777" w:rsidTr="00400C36">
        <w:trPr>
          <w:trHeight w:val="33"/>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4F3105D4" w14:textId="77777777" w:rsidR="00E34D85" w:rsidRPr="004F0B91" w:rsidRDefault="00E34D85" w:rsidP="00400C36">
            <w:pPr>
              <w:pStyle w:val="TAL"/>
            </w:pPr>
            <w:proofErr w:type="spellStart"/>
            <w:r w:rsidRPr="004F0B91">
              <w:t>nzp</w:t>
            </w:r>
            <w:proofErr w:type="spellEnd"/>
            <w:r w:rsidRPr="004F0B91">
              <w:t>-CSI-RS-</w:t>
            </w:r>
            <w:proofErr w:type="spellStart"/>
            <w:r w:rsidRPr="004F0B91">
              <w:t>ResourceId</w:t>
            </w:r>
            <w:proofErr w:type="spellEnd"/>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26B984E9" w14:textId="77777777" w:rsidR="00E34D85" w:rsidRPr="004F0B91" w:rsidRDefault="00E34D85" w:rsidP="00400C36">
            <w:pPr>
              <w:pStyle w:val="TAL"/>
              <w:rPr>
                <w:rFonts w:cs="Arial"/>
                <w:lang w:eastAsia="ja-JP"/>
              </w:rPr>
            </w:pPr>
            <w:r w:rsidRPr="004F0B91">
              <w:rPr>
                <w:rFonts w:cs="Arial"/>
                <w:lang w:eastAsia="ja-JP"/>
              </w:rPr>
              <w:t>0 for resource #0</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362CB1E4" w14:textId="77777777" w:rsidR="00E34D85" w:rsidRPr="004F0B91" w:rsidRDefault="00E34D85" w:rsidP="00400C36">
            <w:pPr>
              <w:pStyle w:val="TAL"/>
              <w:rPr>
                <w:rFonts w:cs="Arial"/>
                <w:lang w:eastAsia="ja-JP"/>
              </w:rPr>
            </w:pPr>
            <w:r w:rsidRPr="004F0B91">
              <w:rPr>
                <w:rFonts w:cs="Arial"/>
                <w:lang w:eastAsia="ja-JP"/>
              </w:rPr>
              <w:t>0 for resource #0</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6BB14A19" w14:textId="77777777" w:rsidR="00E34D85" w:rsidRPr="004F0B91" w:rsidRDefault="00E34D85" w:rsidP="00400C36">
            <w:pPr>
              <w:pStyle w:val="TAL"/>
              <w:rPr>
                <w:rFonts w:cs="Arial"/>
                <w:lang w:eastAsia="ja-JP"/>
              </w:rPr>
            </w:pPr>
            <w:r w:rsidRPr="004F0B91">
              <w:rPr>
                <w:rFonts w:cs="Arial"/>
                <w:lang w:eastAsia="ja-JP"/>
              </w:rPr>
              <w:t>0 for resource #0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B748BDC" w14:textId="77777777" w:rsidR="00E34D85" w:rsidRPr="004F0B91" w:rsidRDefault="00E34D85" w:rsidP="00400C36">
            <w:pPr>
              <w:pStyle w:val="TAL"/>
              <w:rPr>
                <w:rFonts w:cs="Arial"/>
                <w:lang w:eastAsia="ja-JP"/>
              </w:rPr>
            </w:pPr>
            <w:r w:rsidRPr="004F0B91">
              <w:rPr>
                <w:rFonts w:cs="Arial"/>
                <w:lang w:eastAsia="ja-JP"/>
              </w:rPr>
              <w:t>0 for resource #0</w:t>
            </w:r>
          </w:p>
        </w:tc>
      </w:tr>
      <w:tr w:rsidR="00E34D85" w:rsidRPr="004F0B91" w14:paraId="40A4CFD2"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F49A754" w14:textId="77777777" w:rsidR="00E34D85" w:rsidRPr="004F0B91" w:rsidRDefault="00E34D85" w:rsidP="00400C36">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47A539ED" w14:textId="77777777" w:rsidR="00E34D85" w:rsidRPr="004F0B91"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8AC0F0B" w14:textId="77777777" w:rsidR="00E34D85" w:rsidRPr="004F0B91"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6BC9D995" w14:textId="77777777" w:rsidR="00E34D85" w:rsidRPr="004F0B91"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39AD18FF" w14:textId="77777777" w:rsidR="00E34D85" w:rsidRPr="004F0B91" w:rsidRDefault="00E34D85" w:rsidP="00400C36">
            <w:pPr>
              <w:pStyle w:val="TAL"/>
              <w:rPr>
                <w:rFonts w:cs="Arial"/>
                <w:lang w:eastAsia="ja-JP"/>
              </w:rPr>
            </w:pPr>
            <w:r w:rsidRPr="004F0B91">
              <w:rPr>
                <w:rFonts w:cs="Arial"/>
                <w:lang w:eastAsia="ja-JP"/>
              </w:rPr>
              <w:t>1 for resource #1</w:t>
            </w:r>
          </w:p>
        </w:tc>
      </w:tr>
      <w:tr w:rsidR="00E34D85" w:rsidRPr="004F0B91" w14:paraId="38AE1F3A"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0DC57552" w14:textId="77777777" w:rsidR="00E34D85" w:rsidRPr="004F0B91" w:rsidRDefault="00E34D85" w:rsidP="00400C36">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6B328FF2" w14:textId="77777777" w:rsidR="00E34D85" w:rsidRPr="004F0B91"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DC929DC" w14:textId="77777777" w:rsidR="00E34D85" w:rsidRPr="004F0B91"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7957829C" w14:textId="77777777" w:rsidR="00E34D85" w:rsidRPr="004F0B91"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2D3A8286" w14:textId="77777777" w:rsidR="00E34D85" w:rsidRPr="004F0B91" w:rsidRDefault="00E34D85" w:rsidP="00400C36">
            <w:pPr>
              <w:pStyle w:val="TAL"/>
              <w:rPr>
                <w:rFonts w:cs="Arial"/>
                <w:lang w:eastAsia="ja-JP"/>
              </w:rPr>
            </w:pPr>
            <w:r w:rsidRPr="004F0B91">
              <w:rPr>
                <w:rFonts w:cs="Arial"/>
                <w:lang w:eastAsia="ja-JP"/>
              </w:rPr>
              <w:t>2 for resource #2</w:t>
            </w:r>
          </w:p>
        </w:tc>
      </w:tr>
      <w:tr w:rsidR="00E34D85" w:rsidRPr="004F0B91" w14:paraId="20CCFA15"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0AF0D807" w14:textId="77777777" w:rsidR="00E34D85" w:rsidRPr="004F0B91" w:rsidRDefault="00E34D85" w:rsidP="00400C36">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49C43DB" w14:textId="77777777" w:rsidR="00E34D85" w:rsidRPr="004F0B91"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9E4150F" w14:textId="77777777" w:rsidR="00E34D85" w:rsidRPr="004F0B91"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0E089487" w14:textId="77777777" w:rsidR="00E34D85" w:rsidRPr="004F0B91"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7A36BBBB" w14:textId="77777777" w:rsidR="00E34D85" w:rsidRPr="004F0B91" w:rsidRDefault="00E34D85" w:rsidP="00400C36">
            <w:pPr>
              <w:pStyle w:val="TAL"/>
              <w:rPr>
                <w:rFonts w:cs="Arial"/>
                <w:lang w:eastAsia="ja-JP"/>
              </w:rPr>
            </w:pPr>
            <w:r w:rsidRPr="004F0B91">
              <w:rPr>
                <w:rFonts w:cs="Arial"/>
                <w:lang w:eastAsia="ja-JP"/>
              </w:rPr>
              <w:t>3 for resource #3</w:t>
            </w:r>
          </w:p>
        </w:tc>
      </w:tr>
      <w:tr w:rsidR="00E34D85" w:rsidRPr="004F0B91" w14:paraId="29F235C4" w14:textId="77777777" w:rsidTr="00400C36">
        <w:trPr>
          <w:trHeight w:val="33"/>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2A2C8EC" w14:textId="77777777" w:rsidR="00E34D85" w:rsidRPr="004F0B91" w:rsidRDefault="00E34D85" w:rsidP="00400C36">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6A030902" w14:textId="77777777" w:rsidR="00E34D85" w:rsidRPr="004F0B91" w:rsidRDefault="00E34D85" w:rsidP="00400C36">
            <w:pPr>
              <w:spacing w:after="0"/>
              <w:rPr>
                <w:rFonts w:ascii="Arial" w:hAnsi="Arial" w:cs="Arial"/>
                <w:sz w:val="18"/>
                <w:lang w:eastAsia="ja-JP"/>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117D748F" w14:textId="77777777" w:rsidR="00E34D85" w:rsidRPr="004F0B91" w:rsidRDefault="00E34D85" w:rsidP="00400C36">
            <w:pPr>
              <w:pStyle w:val="TAL"/>
              <w:rPr>
                <w:rFonts w:cs="Arial"/>
                <w:lang w:eastAsia="ja-JP"/>
              </w:rPr>
            </w:pPr>
            <w:r w:rsidRPr="004F0B91">
              <w:rPr>
                <w:rFonts w:cs="Arial"/>
                <w:lang w:eastAsia="ja-JP"/>
              </w:rPr>
              <w:t>1 for resource #1</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14ED5BD5" w14:textId="77777777" w:rsidR="00E34D85" w:rsidRPr="004F0B91" w:rsidRDefault="00E34D85" w:rsidP="00400C36">
            <w:pPr>
              <w:pStyle w:val="TAL"/>
              <w:rPr>
                <w:rFonts w:cs="Arial"/>
                <w:lang w:eastAsia="ja-JP"/>
              </w:rPr>
            </w:pPr>
            <w:r w:rsidRPr="004F0B91">
              <w:rPr>
                <w:rFonts w:cs="Arial"/>
                <w:lang w:eastAsia="ja-JP"/>
              </w:rPr>
              <w:t>1 for resource #1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0E8B199" w14:textId="77777777" w:rsidR="00E34D85" w:rsidRPr="004F0B91" w:rsidRDefault="00E34D85" w:rsidP="00400C36">
            <w:pPr>
              <w:pStyle w:val="TAL"/>
              <w:rPr>
                <w:rFonts w:cs="Arial"/>
                <w:lang w:eastAsia="ja-JP"/>
              </w:rPr>
            </w:pPr>
            <w:r w:rsidRPr="004F0B91">
              <w:rPr>
                <w:rFonts w:cs="Arial"/>
                <w:lang w:eastAsia="ja-JP"/>
              </w:rPr>
              <w:t>4 for resource #4</w:t>
            </w:r>
          </w:p>
        </w:tc>
      </w:tr>
      <w:tr w:rsidR="00E34D85" w:rsidRPr="004F0B91" w14:paraId="143CCB87"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4C056B5B" w14:textId="77777777" w:rsidR="00E34D85" w:rsidRPr="004F0B91" w:rsidRDefault="00E34D85" w:rsidP="00400C36">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06F46305" w14:textId="77777777" w:rsidR="00E34D85" w:rsidRPr="004F0B91"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8876BF0" w14:textId="77777777" w:rsidR="00E34D85" w:rsidRPr="004F0B91"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2E44CE13" w14:textId="77777777" w:rsidR="00E34D85" w:rsidRPr="004F0B91"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20A27A5B" w14:textId="77777777" w:rsidR="00E34D85" w:rsidRPr="004F0B91" w:rsidRDefault="00E34D85" w:rsidP="00400C36">
            <w:pPr>
              <w:pStyle w:val="TAL"/>
              <w:rPr>
                <w:rFonts w:cs="Arial"/>
                <w:lang w:eastAsia="ja-JP"/>
              </w:rPr>
            </w:pPr>
            <w:r w:rsidRPr="004F0B91">
              <w:rPr>
                <w:rFonts w:cs="Arial"/>
                <w:lang w:eastAsia="ja-JP"/>
              </w:rPr>
              <w:t>5 for resource #5</w:t>
            </w:r>
          </w:p>
        </w:tc>
      </w:tr>
      <w:tr w:rsidR="00E34D85" w:rsidRPr="004F0B91" w14:paraId="30BC1580"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B58C50B" w14:textId="77777777" w:rsidR="00E34D85" w:rsidRPr="004F0B91" w:rsidRDefault="00E34D85" w:rsidP="00400C36">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178C3062" w14:textId="77777777" w:rsidR="00E34D85" w:rsidRPr="004F0B91"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828DCF7" w14:textId="77777777" w:rsidR="00E34D85" w:rsidRPr="004F0B91"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52B1E6DE" w14:textId="77777777" w:rsidR="00E34D85" w:rsidRPr="004F0B91"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0DF2A54C" w14:textId="77777777" w:rsidR="00E34D85" w:rsidRPr="004F0B91" w:rsidRDefault="00E34D85" w:rsidP="00400C36">
            <w:pPr>
              <w:pStyle w:val="TAL"/>
              <w:rPr>
                <w:rFonts w:cs="Arial"/>
                <w:lang w:eastAsia="ja-JP"/>
              </w:rPr>
            </w:pPr>
            <w:r w:rsidRPr="004F0B91">
              <w:rPr>
                <w:rFonts w:cs="Arial"/>
                <w:lang w:eastAsia="ja-JP"/>
              </w:rPr>
              <w:t>6 for resource #6</w:t>
            </w:r>
          </w:p>
        </w:tc>
      </w:tr>
      <w:tr w:rsidR="00E34D85" w:rsidRPr="004F0B91" w14:paraId="6DF877EE"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3A918E84" w14:textId="77777777" w:rsidR="00E34D85" w:rsidRPr="004F0B91" w:rsidRDefault="00E34D85" w:rsidP="00400C36">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D152E93" w14:textId="77777777" w:rsidR="00E34D85" w:rsidRPr="004F0B91"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0A8A854" w14:textId="77777777" w:rsidR="00E34D85" w:rsidRPr="004F0B91"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514E59C8" w14:textId="77777777" w:rsidR="00E34D85" w:rsidRPr="004F0B91"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45D7417F" w14:textId="77777777" w:rsidR="00E34D85" w:rsidRPr="004F0B91" w:rsidRDefault="00E34D85" w:rsidP="00400C36">
            <w:pPr>
              <w:pStyle w:val="TAL"/>
              <w:rPr>
                <w:rFonts w:cs="Arial"/>
                <w:lang w:eastAsia="ja-JP"/>
              </w:rPr>
            </w:pPr>
            <w:r w:rsidRPr="004F0B91">
              <w:rPr>
                <w:rFonts w:cs="Arial"/>
                <w:lang w:eastAsia="ja-JP"/>
              </w:rPr>
              <w:t>7 for resource #7</w:t>
            </w:r>
          </w:p>
        </w:tc>
      </w:tr>
      <w:tr w:rsidR="00E34D85" w:rsidRPr="004F0B91" w14:paraId="51D25058"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701DDAA5" w14:textId="77777777" w:rsidR="00E34D85" w:rsidRPr="004F0B91" w:rsidRDefault="00E34D85" w:rsidP="00400C36">
            <w:pPr>
              <w:pStyle w:val="TAL"/>
              <w:rPr>
                <w:rFonts w:cs="Arial"/>
                <w:i/>
                <w:lang w:eastAsia="ja-JP"/>
              </w:rPr>
            </w:pPr>
            <w:proofErr w:type="spellStart"/>
            <w:r w:rsidRPr="004F0B91">
              <w:t>powerControlOffset</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4459EF71" w14:textId="77777777" w:rsidR="00E34D85" w:rsidRPr="004F0B91" w:rsidRDefault="00E34D85" w:rsidP="00400C36">
            <w:pPr>
              <w:pStyle w:val="TAL"/>
              <w:rPr>
                <w:rFonts w:cs="Arial"/>
                <w:lang w:eastAsia="ja-JP"/>
              </w:rPr>
            </w:pPr>
            <w:r w:rsidRPr="004F0B91">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4943937F" w14:textId="77777777" w:rsidR="00E34D85" w:rsidRPr="004F0B91" w:rsidRDefault="00E34D85" w:rsidP="00400C36">
            <w:pPr>
              <w:pStyle w:val="TAL"/>
              <w:rPr>
                <w:rFonts w:cs="Arial"/>
                <w:lang w:eastAsia="ja-JP"/>
              </w:rPr>
            </w:pPr>
            <w:r w:rsidRPr="004F0B91">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407E59FC" w14:textId="77777777" w:rsidR="00E34D85" w:rsidRPr="004F0B91" w:rsidRDefault="00E34D85" w:rsidP="00400C36">
            <w:pPr>
              <w:pStyle w:val="TAL"/>
              <w:rPr>
                <w:rFonts w:cs="Arial"/>
                <w:lang w:eastAsia="ja-JP"/>
              </w:rPr>
            </w:pPr>
            <w:r w:rsidRPr="004F0B91">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A4EF323" w14:textId="77777777" w:rsidR="00E34D85" w:rsidRPr="004F0B91" w:rsidRDefault="00E34D85" w:rsidP="00400C36">
            <w:pPr>
              <w:pStyle w:val="TAL"/>
              <w:rPr>
                <w:rFonts w:cs="Arial"/>
                <w:lang w:eastAsia="ja-JP"/>
              </w:rPr>
            </w:pPr>
            <w:r w:rsidRPr="004F0B91">
              <w:rPr>
                <w:rFonts w:cs="Arial"/>
                <w:lang w:eastAsia="ja-JP"/>
              </w:rPr>
              <w:t>0</w:t>
            </w:r>
          </w:p>
        </w:tc>
      </w:tr>
      <w:tr w:rsidR="00E34D85" w:rsidRPr="004F0B91" w14:paraId="4A535DC2"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C611684" w14:textId="77777777" w:rsidR="00E34D85" w:rsidRPr="004F0B91" w:rsidRDefault="00E34D85" w:rsidP="00400C36">
            <w:pPr>
              <w:pStyle w:val="TAL"/>
              <w:rPr>
                <w:rFonts w:cs="Arial"/>
                <w:i/>
                <w:lang w:eastAsia="ja-JP"/>
              </w:rPr>
            </w:pPr>
            <w:proofErr w:type="spellStart"/>
            <w:r w:rsidRPr="004F0B91">
              <w:t>powerControlOffsetSS</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03A97191" w14:textId="77777777" w:rsidR="00E34D85" w:rsidRPr="004F0B91" w:rsidRDefault="00E34D85" w:rsidP="00400C36">
            <w:pPr>
              <w:pStyle w:val="TAL"/>
              <w:rPr>
                <w:rFonts w:cs="Arial"/>
                <w:lang w:eastAsia="ja-JP"/>
              </w:rPr>
            </w:pPr>
            <w:r w:rsidRPr="004F0B91">
              <w:rPr>
                <w:rFonts w:cs="Arial"/>
                <w:lang w:eastAsia="ja-JP"/>
              </w:rPr>
              <w:t>db0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16767037" w14:textId="77777777" w:rsidR="00E34D85" w:rsidRPr="004F0B91" w:rsidRDefault="00E34D85" w:rsidP="00400C36">
            <w:pPr>
              <w:pStyle w:val="TAL"/>
              <w:rPr>
                <w:rFonts w:cs="Arial"/>
                <w:lang w:eastAsia="ja-JP"/>
              </w:rPr>
            </w:pPr>
            <w:r w:rsidRPr="004F0B91">
              <w:rPr>
                <w:rFonts w:cs="Arial"/>
                <w:lang w:eastAsia="ja-JP"/>
              </w:rPr>
              <w:t>db0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58BBABB8" w14:textId="77777777" w:rsidR="00E34D85" w:rsidRPr="004F0B91" w:rsidRDefault="00E34D85" w:rsidP="00400C36">
            <w:pPr>
              <w:pStyle w:val="TAL"/>
              <w:rPr>
                <w:rFonts w:cs="Arial"/>
                <w:lang w:eastAsia="ja-JP"/>
              </w:rPr>
            </w:pPr>
            <w:r w:rsidRPr="004F0B91">
              <w:rPr>
                <w:rFonts w:cs="Arial"/>
                <w:lang w:eastAsia="ja-JP"/>
              </w:rPr>
              <w:t>db0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32B7A576" w14:textId="77777777" w:rsidR="00E34D85" w:rsidRPr="004F0B91" w:rsidRDefault="00E34D85" w:rsidP="00400C36">
            <w:pPr>
              <w:pStyle w:val="TAL"/>
              <w:rPr>
                <w:rFonts w:cs="Arial"/>
                <w:lang w:eastAsia="ja-JP"/>
              </w:rPr>
            </w:pPr>
            <w:r w:rsidRPr="004F0B91">
              <w:rPr>
                <w:rFonts w:cs="Arial"/>
                <w:lang w:eastAsia="ja-JP"/>
              </w:rPr>
              <w:t>db0</w:t>
            </w:r>
          </w:p>
        </w:tc>
      </w:tr>
      <w:tr w:rsidR="00E34D85" w:rsidRPr="004F0B91" w14:paraId="50F34B12"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7B40B6A9" w14:textId="77777777" w:rsidR="00E34D85" w:rsidRPr="004F0B91" w:rsidRDefault="00E34D85" w:rsidP="00400C36">
            <w:pPr>
              <w:pStyle w:val="TAL"/>
              <w:rPr>
                <w:rFonts w:cs="Arial"/>
                <w:i/>
                <w:lang w:eastAsia="ja-JP"/>
              </w:rPr>
            </w:pPr>
            <w:proofErr w:type="spellStart"/>
            <w:r w:rsidRPr="004F0B91">
              <w:t>scramblingID</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7CAC73C4" w14:textId="77777777" w:rsidR="00E34D85" w:rsidRPr="004F0B91" w:rsidRDefault="00E34D85" w:rsidP="00400C36">
            <w:pPr>
              <w:pStyle w:val="TAL"/>
              <w:rPr>
                <w:rFonts w:cs="Arial"/>
                <w:lang w:eastAsia="ja-JP"/>
              </w:rPr>
            </w:pPr>
            <w:r w:rsidRPr="004F0B91">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7EE22880" w14:textId="77777777" w:rsidR="00E34D85" w:rsidRPr="004F0B91" w:rsidRDefault="00E34D85" w:rsidP="00400C36">
            <w:pPr>
              <w:pStyle w:val="TAL"/>
              <w:rPr>
                <w:rFonts w:cs="Arial"/>
                <w:lang w:eastAsia="ja-JP"/>
              </w:rPr>
            </w:pPr>
            <w:r w:rsidRPr="004F0B91">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4538B1E8" w14:textId="77777777" w:rsidR="00E34D85" w:rsidRPr="004F0B91" w:rsidRDefault="00E34D85" w:rsidP="00400C36">
            <w:pPr>
              <w:pStyle w:val="TAL"/>
              <w:rPr>
                <w:rFonts w:cs="Arial"/>
                <w:lang w:eastAsia="ja-JP"/>
              </w:rPr>
            </w:pPr>
            <w:r w:rsidRPr="004F0B91">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2B0DF16A" w14:textId="77777777" w:rsidR="00E34D85" w:rsidRPr="004F0B91" w:rsidRDefault="00E34D85" w:rsidP="00400C36">
            <w:pPr>
              <w:pStyle w:val="TAL"/>
              <w:rPr>
                <w:rFonts w:cs="Arial"/>
                <w:lang w:eastAsia="ja-JP"/>
              </w:rPr>
            </w:pPr>
            <w:r w:rsidRPr="004F0B91">
              <w:rPr>
                <w:rFonts w:cs="Arial"/>
                <w:lang w:eastAsia="ja-JP"/>
              </w:rPr>
              <w:t>0</w:t>
            </w:r>
          </w:p>
        </w:tc>
      </w:tr>
      <w:tr w:rsidR="00E34D85" w:rsidRPr="004F0B91" w14:paraId="5547C57D" w14:textId="77777777" w:rsidTr="00400C36">
        <w:trPr>
          <w:trHeight w:val="271"/>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2093CA08" w14:textId="77777777" w:rsidR="00E34D85" w:rsidRPr="004F0B91" w:rsidRDefault="00E34D85" w:rsidP="00400C36">
            <w:pPr>
              <w:pStyle w:val="TAL"/>
              <w:rPr>
                <w:rFonts w:cs="Arial"/>
                <w:i/>
                <w:lang w:eastAsia="ja-JP"/>
              </w:rPr>
            </w:pPr>
            <w:r w:rsidRPr="004F0B91">
              <w:t>Period (slots)</w:t>
            </w:r>
          </w:p>
        </w:tc>
        <w:tc>
          <w:tcPr>
            <w:tcW w:w="1915" w:type="dxa"/>
            <w:tcBorders>
              <w:top w:val="single" w:sz="4" w:space="0" w:color="auto"/>
              <w:left w:val="single" w:sz="4" w:space="0" w:color="auto"/>
              <w:bottom w:val="single" w:sz="4" w:space="0" w:color="auto"/>
              <w:right w:val="single" w:sz="4" w:space="0" w:color="auto"/>
            </w:tcBorders>
            <w:vAlign w:val="center"/>
            <w:hideMark/>
          </w:tcPr>
          <w:p w14:paraId="60BA5C3C" w14:textId="77777777" w:rsidR="00E34D85" w:rsidRPr="004F0B91" w:rsidRDefault="00E34D85" w:rsidP="00400C36">
            <w:pPr>
              <w:pStyle w:val="TAL"/>
              <w:rPr>
                <w:rFonts w:cs="Arial"/>
                <w:lang w:eastAsia="ja-JP"/>
              </w:rPr>
            </w:pPr>
            <w:r w:rsidRPr="004F0B91">
              <w:rPr>
                <w:rFonts w:cs="Arial"/>
                <w:lang w:eastAsia="ja-JP"/>
              </w:rPr>
              <w:t>slot10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68716700" w14:textId="77777777" w:rsidR="00E34D85" w:rsidRPr="004F0B91" w:rsidRDefault="00E34D85" w:rsidP="00400C36">
            <w:pPr>
              <w:pStyle w:val="TAL"/>
              <w:rPr>
                <w:rFonts w:cs="Arial"/>
                <w:lang w:eastAsia="ja-JP"/>
              </w:rPr>
            </w:pPr>
            <w:r w:rsidRPr="004F0B91">
              <w:rPr>
                <w:rFonts w:cs="Arial"/>
                <w:lang w:eastAsia="ja-JP"/>
              </w:rPr>
              <w:t>slot20</w:t>
            </w:r>
          </w:p>
        </w:tc>
        <w:tc>
          <w:tcPr>
            <w:tcW w:w="1770" w:type="dxa"/>
            <w:tcBorders>
              <w:top w:val="single" w:sz="4" w:space="0" w:color="auto"/>
              <w:left w:val="single" w:sz="4" w:space="0" w:color="auto"/>
              <w:bottom w:val="single" w:sz="4" w:space="0" w:color="auto"/>
              <w:right w:val="single" w:sz="4" w:space="0" w:color="auto"/>
            </w:tcBorders>
            <w:hideMark/>
          </w:tcPr>
          <w:p w14:paraId="618958D8" w14:textId="77777777" w:rsidR="00E34D85" w:rsidRPr="004F0B91" w:rsidRDefault="00E34D85" w:rsidP="00400C36">
            <w:pPr>
              <w:pStyle w:val="TAL"/>
              <w:rPr>
                <w:rFonts w:cs="Arial"/>
                <w:lang w:eastAsia="ja-JP"/>
              </w:rPr>
            </w:pPr>
            <w:r w:rsidRPr="004F0B91">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14:paraId="6D223B3F" w14:textId="77777777" w:rsidR="00E34D85" w:rsidRPr="004F0B91" w:rsidRDefault="00E34D85" w:rsidP="00400C36">
            <w:pPr>
              <w:pStyle w:val="TAL"/>
              <w:rPr>
                <w:rFonts w:cs="Arial"/>
                <w:lang w:eastAsia="ja-JP"/>
              </w:rPr>
            </w:pPr>
            <w:r w:rsidRPr="004F0B91">
              <w:rPr>
                <w:rFonts w:cs="Arial"/>
                <w:lang w:eastAsia="ja-JP"/>
              </w:rPr>
              <w:t>N/A</w:t>
            </w:r>
          </w:p>
        </w:tc>
      </w:tr>
      <w:tr w:rsidR="00E34D85" w:rsidRPr="004F0B91" w14:paraId="781723A8" w14:textId="77777777" w:rsidTr="00400C36">
        <w:trPr>
          <w:trHeight w:val="263"/>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3D7031F0" w14:textId="77777777" w:rsidR="00E34D85" w:rsidRPr="004F0B91" w:rsidRDefault="00E34D85" w:rsidP="00400C36">
            <w:pPr>
              <w:pStyle w:val="TAL"/>
            </w:pPr>
            <w:r w:rsidRPr="004F0B91">
              <w:t>Offset</w:t>
            </w:r>
          </w:p>
        </w:tc>
        <w:tc>
          <w:tcPr>
            <w:tcW w:w="1915" w:type="dxa"/>
            <w:tcBorders>
              <w:top w:val="single" w:sz="4" w:space="0" w:color="auto"/>
              <w:left w:val="single" w:sz="4" w:space="0" w:color="auto"/>
              <w:bottom w:val="single" w:sz="4" w:space="0" w:color="auto"/>
              <w:right w:val="single" w:sz="4" w:space="0" w:color="auto"/>
            </w:tcBorders>
            <w:vAlign w:val="center"/>
            <w:hideMark/>
          </w:tcPr>
          <w:p w14:paraId="1438A2C0" w14:textId="77777777" w:rsidR="00E34D85" w:rsidRPr="004F0B91" w:rsidRDefault="00E34D85" w:rsidP="00400C36">
            <w:pPr>
              <w:keepNext/>
              <w:keepLines/>
              <w:spacing w:after="0"/>
              <w:rPr>
                <w:rFonts w:ascii="Arial" w:hAnsi="Arial" w:cs="Arial"/>
                <w:sz w:val="18"/>
                <w:lang w:eastAsia="ja-JP"/>
              </w:rPr>
            </w:pPr>
            <w:r w:rsidRPr="004F0B91">
              <w:rPr>
                <w:rFonts w:ascii="Arial" w:hAnsi="Arial" w:cs="Arial"/>
                <w:sz w:val="18"/>
                <w:lang w:eastAsia="ja-JP"/>
              </w:rPr>
              <w:t>2</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BC85C11" w14:textId="77777777" w:rsidR="00E34D85" w:rsidRPr="004F0B91" w:rsidRDefault="00E34D85" w:rsidP="00400C36">
            <w:pPr>
              <w:keepNext/>
              <w:keepLines/>
              <w:spacing w:after="0"/>
              <w:rPr>
                <w:rFonts w:ascii="Arial" w:hAnsi="Arial" w:cs="Arial"/>
                <w:sz w:val="18"/>
                <w:lang w:eastAsia="ja-JP"/>
              </w:rPr>
            </w:pPr>
            <w:r w:rsidRPr="004F0B91">
              <w:rPr>
                <w:rFonts w:ascii="Arial" w:hAnsi="Arial" w:cs="Arial"/>
                <w:sz w:val="18"/>
                <w:lang w:eastAsia="ja-JP"/>
              </w:rPr>
              <w:t>2</w:t>
            </w:r>
          </w:p>
        </w:tc>
        <w:tc>
          <w:tcPr>
            <w:tcW w:w="1770" w:type="dxa"/>
            <w:tcBorders>
              <w:top w:val="single" w:sz="4" w:space="0" w:color="auto"/>
              <w:left w:val="single" w:sz="4" w:space="0" w:color="auto"/>
              <w:bottom w:val="single" w:sz="4" w:space="0" w:color="auto"/>
              <w:right w:val="single" w:sz="4" w:space="0" w:color="auto"/>
            </w:tcBorders>
            <w:hideMark/>
          </w:tcPr>
          <w:p w14:paraId="3080DA7C" w14:textId="77777777" w:rsidR="00E34D85" w:rsidRPr="004F0B91" w:rsidRDefault="00E34D85" w:rsidP="00400C36">
            <w:pPr>
              <w:pStyle w:val="TAL"/>
              <w:rPr>
                <w:rFonts w:cs="Arial"/>
                <w:lang w:eastAsia="ja-JP"/>
              </w:rPr>
            </w:pPr>
            <w:r w:rsidRPr="004F0B91">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14:paraId="5A4A8683" w14:textId="77777777" w:rsidR="00E34D85" w:rsidRPr="004F0B91" w:rsidRDefault="00E34D85" w:rsidP="00400C36">
            <w:pPr>
              <w:pStyle w:val="TAL"/>
              <w:rPr>
                <w:rFonts w:cs="Arial"/>
                <w:lang w:eastAsia="ja-JP"/>
              </w:rPr>
            </w:pPr>
            <w:r w:rsidRPr="004F0B91">
              <w:rPr>
                <w:rFonts w:cs="Arial"/>
                <w:lang w:eastAsia="ja-JP"/>
              </w:rPr>
              <w:t>N/A</w:t>
            </w:r>
          </w:p>
        </w:tc>
      </w:tr>
      <w:tr w:rsidR="00E34D85" w:rsidRPr="004F0B91" w14:paraId="67487F76" w14:textId="77777777" w:rsidTr="00400C36">
        <w:trPr>
          <w:trHeight w:val="126"/>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2ABFDC98" w14:textId="77777777" w:rsidR="00E34D85" w:rsidRPr="004F0B91" w:rsidRDefault="00E34D85" w:rsidP="00400C36">
            <w:pPr>
              <w:pStyle w:val="TAL"/>
              <w:rPr>
                <w:rFonts w:cs="Arial"/>
                <w:i/>
                <w:lang w:eastAsia="ja-JP"/>
              </w:rPr>
            </w:pPr>
            <w:proofErr w:type="spellStart"/>
            <w:r w:rsidRPr="004F0B91">
              <w:t>qcl</w:t>
            </w:r>
            <w:proofErr w:type="spellEnd"/>
            <w:r w:rsidRPr="004F0B91">
              <w:t>-</w:t>
            </w:r>
            <w:proofErr w:type="spellStart"/>
            <w:r w:rsidRPr="004F0B91">
              <w:t>InfoPeriodicCSI</w:t>
            </w:r>
            <w:proofErr w:type="spellEnd"/>
            <w:r w:rsidRPr="004F0B91">
              <w:t>-RS</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1D7E70BD" w14:textId="77777777" w:rsidR="00E34D85" w:rsidRPr="004F0B91" w:rsidRDefault="00E34D85" w:rsidP="00400C36">
            <w:pPr>
              <w:keepNext/>
              <w:keepLines/>
              <w:spacing w:after="0"/>
              <w:rPr>
                <w:rFonts w:ascii="Arial" w:hAnsi="Arial" w:cs="Arial"/>
                <w:sz w:val="18"/>
                <w:lang w:eastAsia="ja-JP"/>
              </w:rPr>
            </w:pPr>
            <w:r w:rsidRPr="004F0B91">
              <w:rPr>
                <w:rFonts w:ascii="Arial" w:hAnsi="Arial" w:cs="Arial"/>
                <w:sz w:val="18"/>
                <w:lang w:eastAsia="ja-JP"/>
              </w:rPr>
              <w:t>TCI.State.0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16B7BB02" w14:textId="77777777" w:rsidR="00E34D85" w:rsidRPr="004F0B91" w:rsidRDefault="00E34D85" w:rsidP="00400C36">
            <w:pPr>
              <w:keepNext/>
              <w:keepLines/>
              <w:spacing w:after="0"/>
              <w:rPr>
                <w:rFonts w:ascii="Arial" w:hAnsi="Arial" w:cs="Arial"/>
                <w:sz w:val="18"/>
                <w:lang w:eastAsia="ja-JP"/>
              </w:rPr>
            </w:pPr>
            <w:r w:rsidRPr="004F0B91">
              <w:rPr>
                <w:rFonts w:ascii="Arial" w:hAnsi="Arial" w:cs="Arial"/>
                <w:sz w:val="18"/>
                <w:lang w:eastAsia="ja-JP"/>
              </w:rPr>
              <w:t>TCI.State.0</w:t>
            </w:r>
          </w:p>
        </w:tc>
        <w:tc>
          <w:tcPr>
            <w:tcW w:w="1770" w:type="dxa"/>
            <w:vMerge w:val="restart"/>
            <w:tcBorders>
              <w:top w:val="single" w:sz="4" w:space="0" w:color="auto"/>
              <w:left w:val="single" w:sz="4" w:space="0" w:color="auto"/>
              <w:bottom w:val="single" w:sz="4" w:space="0" w:color="auto"/>
              <w:right w:val="single" w:sz="4" w:space="0" w:color="auto"/>
            </w:tcBorders>
            <w:hideMark/>
          </w:tcPr>
          <w:p w14:paraId="218E05FC" w14:textId="77777777" w:rsidR="00E34D85" w:rsidRPr="004F0B91" w:rsidRDefault="00E34D85" w:rsidP="00400C36">
            <w:pPr>
              <w:pStyle w:val="TAL"/>
              <w:rPr>
                <w:rFonts w:cs="Arial"/>
                <w:lang w:eastAsia="ja-JP"/>
              </w:rPr>
            </w:pPr>
            <w:r w:rsidRPr="004F0B91">
              <w:rPr>
                <w:rFonts w:cs="Arial"/>
                <w:lang w:eastAsia="ja-JP"/>
              </w:rPr>
              <w:t>N/A</w:t>
            </w:r>
          </w:p>
        </w:tc>
        <w:tc>
          <w:tcPr>
            <w:tcW w:w="1922" w:type="dxa"/>
            <w:vMerge w:val="restart"/>
            <w:tcBorders>
              <w:top w:val="single" w:sz="4" w:space="0" w:color="auto"/>
              <w:left w:val="single" w:sz="4" w:space="0" w:color="auto"/>
              <w:bottom w:val="single" w:sz="4" w:space="0" w:color="auto"/>
              <w:right w:val="single" w:sz="4" w:space="0" w:color="auto"/>
            </w:tcBorders>
            <w:hideMark/>
          </w:tcPr>
          <w:p w14:paraId="6088483F" w14:textId="77777777" w:rsidR="00E34D85" w:rsidRPr="004F0B91" w:rsidRDefault="00E34D85" w:rsidP="00400C36">
            <w:pPr>
              <w:pStyle w:val="TAL"/>
              <w:rPr>
                <w:rFonts w:cs="Arial"/>
                <w:lang w:eastAsia="ja-JP"/>
              </w:rPr>
            </w:pPr>
            <w:r w:rsidRPr="004F0B91">
              <w:rPr>
                <w:rFonts w:cs="Arial"/>
                <w:lang w:eastAsia="ja-JP"/>
              </w:rPr>
              <w:t>N/A</w:t>
            </w:r>
          </w:p>
        </w:tc>
      </w:tr>
      <w:tr w:rsidR="00E34D85" w:rsidRPr="004F0B91" w14:paraId="2D89D68A" w14:textId="77777777" w:rsidTr="00400C36">
        <w:trPr>
          <w:trHeight w:val="126"/>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634EC541" w14:textId="77777777" w:rsidR="00E34D85" w:rsidRPr="004F0B91" w:rsidRDefault="00E34D85" w:rsidP="00400C36">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FF24453" w14:textId="77777777" w:rsidR="00E34D85" w:rsidRPr="004F0B91" w:rsidRDefault="00E34D85" w:rsidP="00400C36">
            <w:pPr>
              <w:spacing w:after="0"/>
              <w:rPr>
                <w:rFonts w:ascii="Arial" w:hAnsi="Arial" w:cs="Arial"/>
                <w:sz w:val="18"/>
                <w:lang w:eastAsia="ja-JP"/>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C340BB3" w14:textId="77777777" w:rsidR="00E34D85" w:rsidRPr="004F0B91" w:rsidRDefault="00E34D85" w:rsidP="00400C36">
            <w:pPr>
              <w:pStyle w:val="TAL"/>
              <w:rPr>
                <w:rFonts w:cs="Arial"/>
                <w:lang w:eastAsia="ja-JP"/>
              </w:rPr>
            </w:pPr>
            <w:r w:rsidRPr="004F0B91">
              <w:rPr>
                <w:rFonts w:cs="Arial"/>
                <w:lang w:eastAsia="ja-JP"/>
              </w:rPr>
              <w:t>TCI.State.1</w:t>
            </w: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23B1D348" w14:textId="77777777" w:rsidR="00E34D85" w:rsidRPr="004F0B91" w:rsidRDefault="00E34D85" w:rsidP="00400C36">
            <w:pPr>
              <w:spacing w:after="0"/>
              <w:rPr>
                <w:rFonts w:ascii="Arial" w:hAnsi="Arial" w:cs="Arial"/>
                <w:sz w:val="18"/>
                <w:lang w:eastAsia="ja-JP"/>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803315E" w14:textId="77777777" w:rsidR="00E34D85" w:rsidRPr="004F0B91" w:rsidRDefault="00E34D85" w:rsidP="00400C36">
            <w:pPr>
              <w:spacing w:after="0"/>
              <w:rPr>
                <w:rFonts w:ascii="Arial" w:hAnsi="Arial" w:cs="Arial"/>
                <w:sz w:val="18"/>
                <w:lang w:eastAsia="ja-JP"/>
              </w:rPr>
            </w:pPr>
          </w:p>
        </w:tc>
      </w:tr>
      <w:tr w:rsidR="00E34D85" w:rsidRPr="004F0B91" w14:paraId="45E9019F"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1BF83B7C" w14:textId="77777777" w:rsidR="00E34D85" w:rsidRPr="004F0B91" w:rsidRDefault="00E34D85" w:rsidP="00400C36">
            <w:pPr>
              <w:pStyle w:val="TAL"/>
              <w:rPr>
                <w:rFonts w:cs="Arial"/>
                <w:i/>
                <w:lang w:eastAsia="ja-JP"/>
              </w:rPr>
            </w:pPr>
            <w:proofErr w:type="spellStart"/>
            <w:r w:rsidRPr="004F0B91">
              <w:t>frequencyDomainAllocation</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1D0EC53D" w14:textId="77777777" w:rsidR="00E34D85" w:rsidRPr="004F0B91" w:rsidRDefault="00E34D85" w:rsidP="00400C36">
            <w:pPr>
              <w:pStyle w:val="TAL"/>
              <w:rPr>
                <w:rFonts w:cs="Arial"/>
                <w:lang w:eastAsia="ja-JP"/>
              </w:rPr>
            </w:pPr>
            <w:r w:rsidRPr="004F0B91">
              <w:rPr>
                <w:szCs w:val="18"/>
              </w:rPr>
              <w:t>000001</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AB169AF" w14:textId="77777777" w:rsidR="00E34D85" w:rsidRPr="004F0B91" w:rsidRDefault="00E34D85" w:rsidP="00400C36">
            <w:pPr>
              <w:pStyle w:val="TAL"/>
              <w:rPr>
                <w:rFonts w:cs="Arial"/>
                <w:lang w:eastAsia="ja-JP"/>
              </w:rPr>
            </w:pPr>
            <w:r w:rsidRPr="004F0B91">
              <w:rPr>
                <w:szCs w:val="18"/>
              </w:rPr>
              <w:t>0001</w:t>
            </w:r>
          </w:p>
        </w:tc>
        <w:tc>
          <w:tcPr>
            <w:tcW w:w="1770" w:type="dxa"/>
            <w:tcBorders>
              <w:top w:val="single" w:sz="4" w:space="0" w:color="auto"/>
              <w:left w:val="single" w:sz="4" w:space="0" w:color="auto"/>
              <w:bottom w:val="single" w:sz="4" w:space="0" w:color="auto"/>
              <w:right w:val="single" w:sz="4" w:space="0" w:color="auto"/>
            </w:tcBorders>
            <w:vAlign w:val="center"/>
            <w:hideMark/>
          </w:tcPr>
          <w:p w14:paraId="63304513" w14:textId="77777777" w:rsidR="00E34D85" w:rsidRPr="004F0B91" w:rsidRDefault="00E34D85" w:rsidP="00400C36">
            <w:pPr>
              <w:pStyle w:val="TAL"/>
              <w:rPr>
                <w:rFonts w:cs="Arial"/>
                <w:lang w:eastAsia="ja-JP"/>
              </w:rPr>
            </w:pPr>
            <w:r w:rsidRPr="004F0B91">
              <w:rPr>
                <w:szCs w:val="18"/>
              </w:rPr>
              <w:t>0001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DD6D653" w14:textId="77777777" w:rsidR="00E34D85" w:rsidRPr="004F0B91" w:rsidRDefault="00E34D85" w:rsidP="00400C36">
            <w:pPr>
              <w:pStyle w:val="TAL"/>
              <w:rPr>
                <w:rFonts w:cs="Arial"/>
                <w:lang w:eastAsia="ja-JP"/>
              </w:rPr>
            </w:pPr>
            <w:r w:rsidRPr="004F0B91">
              <w:rPr>
                <w:szCs w:val="18"/>
              </w:rPr>
              <w:t>0001</w:t>
            </w:r>
          </w:p>
        </w:tc>
      </w:tr>
      <w:tr w:rsidR="00E34D85" w:rsidRPr="004F0B91" w14:paraId="072562ED"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16F017F1" w14:textId="77777777" w:rsidR="00E34D85" w:rsidRPr="004F0B91" w:rsidRDefault="00E34D85" w:rsidP="00400C36">
            <w:pPr>
              <w:pStyle w:val="TAL"/>
              <w:rPr>
                <w:rFonts w:cs="Arial"/>
                <w:i/>
                <w:lang w:eastAsia="ja-JP"/>
              </w:rPr>
            </w:pPr>
            <w:proofErr w:type="spellStart"/>
            <w:r w:rsidRPr="004F0B91">
              <w:t>nrofPorts</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13D3309A" w14:textId="77777777" w:rsidR="00E34D85" w:rsidRPr="004F0B91" w:rsidRDefault="00E34D85" w:rsidP="00400C36">
            <w:pPr>
              <w:pStyle w:val="TAL"/>
              <w:rPr>
                <w:rFonts w:cs="Arial"/>
                <w:lang w:eastAsia="ja-JP"/>
              </w:rPr>
            </w:pPr>
            <w:r w:rsidRPr="004F0B91">
              <w:rPr>
                <w:rFonts w:cs="Arial"/>
                <w:lang w:eastAsia="ja-JP"/>
              </w:rPr>
              <w:t>2</w:t>
            </w:r>
          </w:p>
        </w:tc>
        <w:tc>
          <w:tcPr>
            <w:tcW w:w="1785" w:type="dxa"/>
            <w:tcBorders>
              <w:top w:val="single" w:sz="4" w:space="0" w:color="auto"/>
              <w:left w:val="single" w:sz="4" w:space="0" w:color="auto"/>
              <w:bottom w:val="single" w:sz="4" w:space="0" w:color="auto"/>
              <w:right w:val="single" w:sz="4" w:space="0" w:color="auto"/>
            </w:tcBorders>
            <w:vAlign w:val="center"/>
            <w:hideMark/>
          </w:tcPr>
          <w:p w14:paraId="27FC3254" w14:textId="77777777" w:rsidR="00E34D85" w:rsidRPr="004F0B91" w:rsidRDefault="00E34D85" w:rsidP="00400C36">
            <w:pPr>
              <w:pStyle w:val="TAL"/>
              <w:rPr>
                <w:rFonts w:cs="Arial"/>
                <w:lang w:eastAsia="ja-JP"/>
              </w:rPr>
            </w:pPr>
            <w:r w:rsidRPr="004F0B91">
              <w:rPr>
                <w:rFonts w:cs="Arial"/>
                <w:lang w:eastAsia="ja-JP"/>
              </w:rPr>
              <w:t>1</w:t>
            </w:r>
          </w:p>
        </w:tc>
        <w:tc>
          <w:tcPr>
            <w:tcW w:w="1770" w:type="dxa"/>
            <w:tcBorders>
              <w:top w:val="single" w:sz="4" w:space="0" w:color="auto"/>
              <w:left w:val="single" w:sz="4" w:space="0" w:color="auto"/>
              <w:bottom w:val="single" w:sz="4" w:space="0" w:color="auto"/>
              <w:right w:val="single" w:sz="4" w:space="0" w:color="auto"/>
            </w:tcBorders>
            <w:vAlign w:val="center"/>
            <w:hideMark/>
          </w:tcPr>
          <w:p w14:paraId="112384B4" w14:textId="77777777" w:rsidR="00E34D85" w:rsidRPr="004F0B91" w:rsidRDefault="00E34D85" w:rsidP="00400C36">
            <w:pPr>
              <w:pStyle w:val="TAL"/>
              <w:rPr>
                <w:rFonts w:cs="Arial"/>
                <w:lang w:eastAsia="ja-JP"/>
              </w:rPr>
            </w:pPr>
            <w:r w:rsidRPr="004F0B91">
              <w:rPr>
                <w:rFonts w:cs="Arial"/>
                <w:lang w:eastAsia="ja-JP"/>
              </w:rPr>
              <w:t>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1AA6AC1C" w14:textId="77777777" w:rsidR="00E34D85" w:rsidRPr="004F0B91" w:rsidRDefault="00E34D85" w:rsidP="00400C36">
            <w:pPr>
              <w:pStyle w:val="TAL"/>
              <w:rPr>
                <w:rFonts w:cs="Arial"/>
                <w:lang w:eastAsia="ja-JP"/>
              </w:rPr>
            </w:pPr>
            <w:r w:rsidRPr="004F0B91">
              <w:rPr>
                <w:rFonts w:cs="Arial"/>
                <w:lang w:eastAsia="ja-JP"/>
              </w:rPr>
              <w:t>1</w:t>
            </w:r>
          </w:p>
        </w:tc>
      </w:tr>
      <w:tr w:rsidR="00E34D85" w:rsidRPr="004F0B91" w14:paraId="5BB59DF9" w14:textId="77777777" w:rsidTr="00400C36">
        <w:trPr>
          <w:trHeight w:val="33"/>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4050CCC7" w14:textId="77777777" w:rsidR="00E34D85" w:rsidRPr="004F0B91" w:rsidRDefault="00E34D85" w:rsidP="00400C36">
            <w:pPr>
              <w:pStyle w:val="TAL"/>
              <w:rPr>
                <w:rFonts w:cs="Arial"/>
                <w:i/>
                <w:lang w:eastAsia="ja-JP"/>
              </w:rPr>
            </w:pPr>
            <w:proofErr w:type="spellStart"/>
            <w:r w:rsidRPr="004F0B91">
              <w:t>firstOFDMSymbolInTimeDomain</w:t>
            </w:r>
            <w:proofErr w:type="spellEnd"/>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76CCCE59" w14:textId="77777777" w:rsidR="00E34D85" w:rsidRPr="004F0B91" w:rsidRDefault="00E34D85" w:rsidP="00400C36">
            <w:pPr>
              <w:pStyle w:val="TAL"/>
              <w:rPr>
                <w:rFonts w:cs="Arial"/>
                <w:lang w:eastAsia="ja-JP"/>
              </w:rPr>
            </w:pPr>
            <w:r w:rsidRPr="004F0B91">
              <w:rPr>
                <w:rFonts w:cs="Arial"/>
                <w:lang w:eastAsia="ja-JP"/>
              </w:rPr>
              <w:t>5 for resource #0</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2A15274B" w14:textId="77777777" w:rsidR="00E34D85" w:rsidRPr="004F0B91" w:rsidRDefault="00E34D85" w:rsidP="00400C36">
            <w:pPr>
              <w:keepNext/>
              <w:keepLines/>
              <w:spacing w:after="0"/>
              <w:rPr>
                <w:rFonts w:ascii="Arial" w:hAnsi="Arial" w:cs="Arial"/>
                <w:sz w:val="18"/>
                <w:lang w:eastAsia="ja-JP"/>
              </w:rPr>
            </w:pPr>
            <w:r w:rsidRPr="004F0B91">
              <w:rPr>
                <w:rFonts w:ascii="Arial" w:hAnsi="Arial" w:cs="Arial"/>
                <w:sz w:val="18"/>
                <w:lang w:eastAsia="ja-JP"/>
              </w:rPr>
              <w:t>6 for resource #0</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08911E93" w14:textId="77777777" w:rsidR="00E34D85" w:rsidRPr="004F0B91" w:rsidRDefault="00E34D85" w:rsidP="00400C36">
            <w:pPr>
              <w:keepNext/>
              <w:keepLines/>
              <w:spacing w:after="0"/>
              <w:rPr>
                <w:rFonts w:ascii="Arial" w:hAnsi="Arial" w:cs="Arial"/>
                <w:sz w:val="18"/>
                <w:lang w:eastAsia="ja-JP"/>
              </w:rPr>
            </w:pPr>
            <w:r w:rsidRPr="004F0B91">
              <w:rPr>
                <w:rFonts w:ascii="Arial" w:hAnsi="Arial" w:cs="Arial"/>
                <w:sz w:val="18"/>
                <w:lang w:eastAsia="ja-JP"/>
              </w:rPr>
              <w:t>6 for resource #0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24E94F7" w14:textId="77777777" w:rsidR="00E34D85" w:rsidRPr="004F0B91" w:rsidRDefault="00E34D85" w:rsidP="00400C36">
            <w:pPr>
              <w:pStyle w:val="TAL"/>
              <w:rPr>
                <w:rFonts w:cs="Arial"/>
                <w:lang w:eastAsia="ja-JP"/>
              </w:rPr>
            </w:pPr>
            <w:r w:rsidRPr="004F0B91">
              <w:rPr>
                <w:rFonts w:cs="Arial"/>
                <w:lang w:eastAsia="ja-JP"/>
              </w:rPr>
              <w:t>0 for resource #0</w:t>
            </w:r>
          </w:p>
        </w:tc>
      </w:tr>
      <w:tr w:rsidR="00E34D85" w:rsidRPr="004F0B91" w14:paraId="68CF47F6"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617A35EB" w14:textId="77777777" w:rsidR="00E34D85" w:rsidRPr="004F0B91" w:rsidRDefault="00E34D85" w:rsidP="00400C36">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287357C2" w14:textId="77777777" w:rsidR="00E34D85" w:rsidRPr="004F0B91"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BFA69B7" w14:textId="77777777" w:rsidR="00E34D85" w:rsidRPr="004F0B91"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00B6932F" w14:textId="77777777" w:rsidR="00E34D85" w:rsidRPr="004F0B91"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773935BB" w14:textId="77777777" w:rsidR="00E34D85" w:rsidRPr="004F0B91" w:rsidRDefault="00E34D85" w:rsidP="00400C36">
            <w:pPr>
              <w:pStyle w:val="TAL"/>
              <w:rPr>
                <w:rFonts w:cs="Arial"/>
                <w:lang w:eastAsia="ja-JP"/>
              </w:rPr>
            </w:pPr>
            <w:r w:rsidRPr="004F0B91">
              <w:rPr>
                <w:rFonts w:cs="Arial"/>
                <w:lang w:eastAsia="ja-JP"/>
              </w:rPr>
              <w:t>1 for resource #1</w:t>
            </w:r>
          </w:p>
        </w:tc>
      </w:tr>
      <w:tr w:rsidR="00E34D85" w:rsidRPr="004F0B91" w14:paraId="090D8C5D"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3088580" w14:textId="77777777" w:rsidR="00E34D85" w:rsidRPr="004F0B91" w:rsidRDefault="00E34D85" w:rsidP="00400C36">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28F6773D" w14:textId="77777777" w:rsidR="00E34D85" w:rsidRPr="004F0B91"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2491CD4" w14:textId="77777777" w:rsidR="00E34D85" w:rsidRPr="004F0B91"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19E3B74D" w14:textId="77777777" w:rsidR="00E34D85" w:rsidRPr="004F0B91"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4FFBC6FC" w14:textId="77777777" w:rsidR="00E34D85" w:rsidRPr="004F0B91" w:rsidRDefault="00E34D85" w:rsidP="00400C36">
            <w:pPr>
              <w:pStyle w:val="TAL"/>
              <w:rPr>
                <w:rFonts w:cs="Arial"/>
                <w:lang w:eastAsia="ja-JP"/>
              </w:rPr>
            </w:pPr>
            <w:r w:rsidRPr="004F0B91">
              <w:rPr>
                <w:rFonts w:cs="Arial"/>
                <w:lang w:eastAsia="ja-JP"/>
              </w:rPr>
              <w:t>2 for resource #2</w:t>
            </w:r>
          </w:p>
        </w:tc>
      </w:tr>
      <w:tr w:rsidR="00E34D85" w:rsidRPr="004F0B91" w14:paraId="0C2940D1"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67CE84F4" w14:textId="77777777" w:rsidR="00E34D85" w:rsidRPr="004F0B91" w:rsidRDefault="00E34D85" w:rsidP="00400C36">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8CF752E" w14:textId="77777777" w:rsidR="00E34D85" w:rsidRPr="004F0B91"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9CF5F2B" w14:textId="77777777" w:rsidR="00E34D85" w:rsidRPr="004F0B91"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3382DF65" w14:textId="77777777" w:rsidR="00E34D85" w:rsidRPr="004F0B91"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3EC0F950" w14:textId="77777777" w:rsidR="00E34D85" w:rsidRPr="004F0B91" w:rsidRDefault="00E34D85" w:rsidP="00400C36">
            <w:pPr>
              <w:pStyle w:val="TAL"/>
              <w:rPr>
                <w:rFonts w:cs="Arial"/>
                <w:lang w:eastAsia="ja-JP"/>
              </w:rPr>
            </w:pPr>
            <w:r w:rsidRPr="004F0B91">
              <w:rPr>
                <w:rFonts w:cs="Arial"/>
                <w:lang w:eastAsia="ja-JP"/>
              </w:rPr>
              <w:t>3 for resource #3</w:t>
            </w:r>
          </w:p>
        </w:tc>
      </w:tr>
      <w:tr w:rsidR="00E34D85" w:rsidRPr="004F0B91" w14:paraId="448B0B18" w14:textId="77777777" w:rsidTr="00400C36">
        <w:trPr>
          <w:trHeight w:val="33"/>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5A841BB" w14:textId="77777777" w:rsidR="00E34D85" w:rsidRPr="004F0B91" w:rsidRDefault="00E34D85" w:rsidP="00400C36">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42EE786D" w14:textId="77777777" w:rsidR="00E34D85" w:rsidRPr="004F0B91" w:rsidRDefault="00E34D85" w:rsidP="00400C36">
            <w:pPr>
              <w:spacing w:after="0"/>
              <w:rPr>
                <w:rFonts w:ascii="Arial" w:hAnsi="Arial" w:cs="Arial"/>
                <w:sz w:val="18"/>
                <w:lang w:eastAsia="ja-JP"/>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518ED11A" w14:textId="77777777" w:rsidR="00E34D85" w:rsidRPr="004F0B91" w:rsidRDefault="00E34D85" w:rsidP="00400C36">
            <w:pPr>
              <w:keepNext/>
              <w:keepLines/>
              <w:spacing w:after="0"/>
              <w:rPr>
                <w:rFonts w:ascii="Arial" w:hAnsi="Arial" w:cs="Arial"/>
                <w:sz w:val="18"/>
                <w:lang w:eastAsia="ja-JP"/>
              </w:rPr>
            </w:pPr>
            <w:r w:rsidRPr="004F0B91">
              <w:rPr>
                <w:rFonts w:ascii="Arial" w:hAnsi="Arial" w:cs="Arial"/>
                <w:sz w:val="18"/>
                <w:lang w:eastAsia="ja-JP"/>
              </w:rPr>
              <w:t>10 for resource #1</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6EF8B4AC" w14:textId="77777777" w:rsidR="00E34D85" w:rsidRPr="004F0B91" w:rsidRDefault="00E34D85" w:rsidP="00400C36">
            <w:pPr>
              <w:keepNext/>
              <w:keepLines/>
              <w:spacing w:after="0"/>
              <w:rPr>
                <w:rFonts w:ascii="Arial" w:hAnsi="Arial" w:cs="Arial"/>
                <w:sz w:val="18"/>
                <w:lang w:eastAsia="ja-JP"/>
              </w:rPr>
            </w:pPr>
            <w:r w:rsidRPr="004F0B91">
              <w:rPr>
                <w:rFonts w:ascii="Arial" w:hAnsi="Arial" w:cs="Arial"/>
                <w:sz w:val="18"/>
                <w:lang w:eastAsia="ja-JP"/>
              </w:rPr>
              <w:t>10 for resource #1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56382FB5" w14:textId="77777777" w:rsidR="00E34D85" w:rsidRPr="004F0B91" w:rsidRDefault="00E34D85" w:rsidP="00400C36">
            <w:pPr>
              <w:pStyle w:val="TAL"/>
              <w:rPr>
                <w:rFonts w:cs="Arial"/>
                <w:lang w:eastAsia="ja-JP"/>
              </w:rPr>
            </w:pPr>
            <w:r w:rsidRPr="004F0B91">
              <w:rPr>
                <w:rFonts w:cs="Arial"/>
                <w:lang w:eastAsia="ja-JP"/>
              </w:rPr>
              <w:t>4 for resource #4</w:t>
            </w:r>
          </w:p>
        </w:tc>
      </w:tr>
      <w:tr w:rsidR="00E34D85" w:rsidRPr="004F0B91" w14:paraId="64FBC000"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535777B" w14:textId="77777777" w:rsidR="00E34D85" w:rsidRPr="004F0B91" w:rsidRDefault="00E34D85" w:rsidP="00400C36">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0F356268" w14:textId="77777777" w:rsidR="00E34D85" w:rsidRPr="004F0B91"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E0CF684" w14:textId="77777777" w:rsidR="00E34D85" w:rsidRPr="004F0B91"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2259EB6A" w14:textId="77777777" w:rsidR="00E34D85" w:rsidRPr="004F0B91"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6EA90398" w14:textId="77777777" w:rsidR="00E34D85" w:rsidRPr="004F0B91" w:rsidRDefault="00E34D85" w:rsidP="00400C36">
            <w:pPr>
              <w:pStyle w:val="TAL"/>
              <w:rPr>
                <w:rFonts w:cs="Arial"/>
                <w:lang w:eastAsia="ja-JP"/>
              </w:rPr>
            </w:pPr>
            <w:r w:rsidRPr="004F0B91">
              <w:rPr>
                <w:rFonts w:cs="Arial"/>
                <w:lang w:eastAsia="ja-JP"/>
              </w:rPr>
              <w:t>5 for resource #5</w:t>
            </w:r>
          </w:p>
        </w:tc>
      </w:tr>
      <w:tr w:rsidR="00E34D85" w:rsidRPr="004F0B91" w14:paraId="60BD04FD"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9019B7D" w14:textId="77777777" w:rsidR="00E34D85" w:rsidRPr="004F0B91" w:rsidRDefault="00E34D85" w:rsidP="00400C36">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3DB6DBEF" w14:textId="77777777" w:rsidR="00E34D85" w:rsidRPr="004F0B91"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B202B47" w14:textId="77777777" w:rsidR="00E34D85" w:rsidRPr="004F0B91"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0C291944" w14:textId="77777777" w:rsidR="00E34D85" w:rsidRPr="004F0B91"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1FBAEA58" w14:textId="77777777" w:rsidR="00E34D85" w:rsidRPr="004F0B91" w:rsidRDefault="00E34D85" w:rsidP="00400C36">
            <w:pPr>
              <w:pStyle w:val="TAL"/>
              <w:rPr>
                <w:rFonts w:cs="Arial"/>
                <w:lang w:eastAsia="ja-JP"/>
              </w:rPr>
            </w:pPr>
            <w:r w:rsidRPr="004F0B91">
              <w:rPr>
                <w:rFonts w:cs="Arial"/>
                <w:lang w:eastAsia="ja-JP"/>
              </w:rPr>
              <w:t>6 for resource #6</w:t>
            </w:r>
          </w:p>
        </w:tc>
      </w:tr>
      <w:tr w:rsidR="00E34D85" w:rsidRPr="004F0B91" w14:paraId="0E0C1168"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4E7541A4" w14:textId="77777777" w:rsidR="00E34D85" w:rsidRPr="004F0B91" w:rsidRDefault="00E34D85" w:rsidP="00400C36">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0364015B" w14:textId="77777777" w:rsidR="00E34D85" w:rsidRPr="004F0B91"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E94AC31" w14:textId="77777777" w:rsidR="00E34D85" w:rsidRPr="004F0B91"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189EAD1E" w14:textId="77777777" w:rsidR="00E34D85" w:rsidRPr="004F0B91"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1A641F28" w14:textId="77777777" w:rsidR="00E34D85" w:rsidRPr="004F0B91" w:rsidRDefault="00E34D85" w:rsidP="00400C36">
            <w:pPr>
              <w:pStyle w:val="TAL"/>
              <w:rPr>
                <w:rFonts w:cs="Arial"/>
                <w:lang w:eastAsia="ja-JP"/>
              </w:rPr>
            </w:pPr>
            <w:r w:rsidRPr="004F0B91">
              <w:rPr>
                <w:rFonts w:cs="Arial"/>
                <w:lang w:eastAsia="ja-JP"/>
              </w:rPr>
              <w:t>7 for resource #7</w:t>
            </w:r>
          </w:p>
        </w:tc>
      </w:tr>
      <w:tr w:rsidR="00E34D85" w:rsidRPr="004F0B91" w14:paraId="0CB495C2"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0048E63" w14:textId="77777777" w:rsidR="00E34D85" w:rsidRPr="004F0B91" w:rsidRDefault="00E34D85" w:rsidP="00400C36">
            <w:pPr>
              <w:pStyle w:val="TAL"/>
              <w:rPr>
                <w:rFonts w:cs="Arial"/>
                <w:i/>
                <w:lang w:eastAsia="ja-JP"/>
              </w:rPr>
            </w:pPr>
            <w:proofErr w:type="spellStart"/>
            <w:r w:rsidRPr="004F0B91">
              <w:t>cdm</w:t>
            </w:r>
            <w:proofErr w:type="spellEnd"/>
            <w:r w:rsidRPr="004F0B91">
              <w:t>-Type</w:t>
            </w:r>
          </w:p>
        </w:tc>
        <w:tc>
          <w:tcPr>
            <w:tcW w:w="1915" w:type="dxa"/>
            <w:tcBorders>
              <w:top w:val="single" w:sz="4" w:space="0" w:color="auto"/>
              <w:left w:val="single" w:sz="4" w:space="0" w:color="auto"/>
              <w:bottom w:val="single" w:sz="4" w:space="0" w:color="auto"/>
              <w:right w:val="single" w:sz="4" w:space="0" w:color="auto"/>
            </w:tcBorders>
            <w:vAlign w:val="center"/>
            <w:hideMark/>
          </w:tcPr>
          <w:p w14:paraId="49D72A01" w14:textId="77777777" w:rsidR="00E34D85" w:rsidRPr="004F0B91" w:rsidRDefault="00E34D85" w:rsidP="00400C36">
            <w:pPr>
              <w:pStyle w:val="TAL"/>
              <w:rPr>
                <w:rFonts w:cs="Arial"/>
                <w:lang w:eastAsia="ja-JP"/>
              </w:rPr>
            </w:pPr>
            <w:r w:rsidRPr="004F0B91">
              <w:rPr>
                <w:szCs w:val="18"/>
              </w:rPr>
              <w:t>FD-CDM2</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E73517D" w14:textId="77777777" w:rsidR="00E34D85" w:rsidRPr="004F0B91" w:rsidRDefault="00E34D85" w:rsidP="00400C36">
            <w:pPr>
              <w:pStyle w:val="TAL"/>
              <w:rPr>
                <w:rFonts w:cs="Arial"/>
                <w:lang w:eastAsia="ja-JP"/>
              </w:rPr>
            </w:pPr>
            <w:proofErr w:type="spellStart"/>
            <w:r w:rsidRPr="004F0B91">
              <w:rPr>
                <w:rFonts w:cs="Arial"/>
                <w:lang w:eastAsia="ja-JP"/>
              </w:rPr>
              <w:t>noCDM</w:t>
            </w:r>
            <w:proofErr w:type="spellEnd"/>
          </w:p>
        </w:tc>
        <w:tc>
          <w:tcPr>
            <w:tcW w:w="1770" w:type="dxa"/>
            <w:tcBorders>
              <w:top w:val="single" w:sz="4" w:space="0" w:color="auto"/>
              <w:left w:val="single" w:sz="4" w:space="0" w:color="auto"/>
              <w:bottom w:val="single" w:sz="4" w:space="0" w:color="auto"/>
              <w:right w:val="single" w:sz="4" w:space="0" w:color="auto"/>
            </w:tcBorders>
            <w:vAlign w:val="center"/>
            <w:hideMark/>
          </w:tcPr>
          <w:p w14:paraId="090A0A0C" w14:textId="77777777" w:rsidR="00E34D85" w:rsidRPr="004F0B91" w:rsidRDefault="00E34D85" w:rsidP="00400C36">
            <w:pPr>
              <w:pStyle w:val="TAL"/>
              <w:rPr>
                <w:rFonts w:cs="Arial"/>
                <w:lang w:eastAsia="ja-JP"/>
              </w:rPr>
            </w:pPr>
            <w:proofErr w:type="spellStart"/>
            <w:r w:rsidRPr="004F0B91">
              <w:rPr>
                <w:rFonts w:cs="Arial"/>
                <w:lang w:eastAsia="ja-JP"/>
              </w:rPr>
              <w:t>noCDM</w:t>
            </w:r>
            <w:proofErr w:type="spellEnd"/>
          </w:p>
        </w:tc>
        <w:tc>
          <w:tcPr>
            <w:tcW w:w="1922" w:type="dxa"/>
            <w:tcBorders>
              <w:top w:val="single" w:sz="4" w:space="0" w:color="auto"/>
              <w:left w:val="single" w:sz="4" w:space="0" w:color="auto"/>
              <w:bottom w:val="single" w:sz="4" w:space="0" w:color="auto"/>
              <w:right w:val="single" w:sz="4" w:space="0" w:color="auto"/>
            </w:tcBorders>
            <w:vAlign w:val="center"/>
            <w:hideMark/>
          </w:tcPr>
          <w:p w14:paraId="61301578" w14:textId="77777777" w:rsidR="00E34D85" w:rsidRPr="004F0B91" w:rsidRDefault="00E34D85" w:rsidP="00400C36">
            <w:pPr>
              <w:pStyle w:val="TAL"/>
              <w:rPr>
                <w:rFonts w:cs="Arial"/>
                <w:lang w:eastAsia="ja-JP"/>
              </w:rPr>
            </w:pPr>
            <w:proofErr w:type="spellStart"/>
            <w:r w:rsidRPr="004F0B91">
              <w:rPr>
                <w:rFonts w:cs="Arial"/>
                <w:lang w:eastAsia="ja-JP"/>
              </w:rPr>
              <w:t>noCDM</w:t>
            </w:r>
            <w:proofErr w:type="spellEnd"/>
          </w:p>
        </w:tc>
      </w:tr>
      <w:tr w:rsidR="00E34D85" w:rsidRPr="004F0B91" w14:paraId="7D3989A5"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6E1DBF1" w14:textId="77777777" w:rsidR="00E34D85" w:rsidRPr="004F0B91" w:rsidRDefault="00E34D85" w:rsidP="00400C36">
            <w:pPr>
              <w:pStyle w:val="TAL"/>
              <w:rPr>
                <w:rFonts w:cs="Arial"/>
                <w:i/>
                <w:lang w:eastAsia="ja-JP"/>
              </w:rPr>
            </w:pPr>
            <w:r w:rsidRPr="004F0B91">
              <w:t>density</w:t>
            </w:r>
          </w:p>
        </w:tc>
        <w:tc>
          <w:tcPr>
            <w:tcW w:w="1915" w:type="dxa"/>
            <w:tcBorders>
              <w:top w:val="single" w:sz="4" w:space="0" w:color="auto"/>
              <w:left w:val="single" w:sz="4" w:space="0" w:color="auto"/>
              <w:bottom w:val="single" w:sz="4" w:space="0" w:color="auto"/>
              <w:right w:val="single" w:sz="4" w:space="0" w:color="auto"/>
            </w:tcBorders>
            <w:vAlign w:val="center"/>
            <w:hideMark/>
          </w:tcPr>
          <w:p w14:paraId="21BF6353" w14:textId="77777777" w:rsidR="00E34D85" w:rsidRPr="004F0B91" w:rsidRDefault="00E34D85" w:rsidP="00400C36">
            <w:pPr>
              <w:pStyle w:val="TAL"/>
              <w:rPr>
                <w:rFonts w:cs="Arial"/>
                <w:lang w:eastAsia="ja-JP"/>
              </w:rPr>
            </w:pPr>
            <w:r w:rsidRPr="004F0B91">
              <w:rPr>
                <w:rFonts w:cs="Arial"/>
                <w:lang w:eastAsia="ja-JP"/>
              </w:rPr>
              <w:t>1</w:t>
            </w:r>
          </w:p>
        </w:tc>
        <w:tc>
          <w:tcPr>
            <w:tcW w:w="1785" w:type="dxa"/>
            <w:tcBorders>
              <w:top w:val="single" w:sz="4" w:space="0" w:color="auto"/>
              <w:left w:val="single" w:sz="4" w:space="0" w:color="auto"/>
              <w:bottom w:val="single" w:sz="4" w:space="0" w:color="auto"/>
              <w:right w:val="single" w:sz="4" w:space="0" w:color="auto"/>
            </w:tcBorders>
            <w:vAlign w:val="center"/>
            <w:hideMark/>
          </w:tcPr>
          <w:p w14:paraId="46523886" w14:textId="77777777" w:rsidR="00E34D85" w:rsidRPr="004F0B91" w:rsidRDefault="00E34D85" w:rsidP="00400C36">
            <w:pPr>
              <w:pStyle w:val="TAL"/>
              <w:rPr>
                <w:rFonts w:cs="Arial"/>
                <w:lang w:eastAsia="ja-JP"/>
              </w:rPr>
            </w:pPr>
            <w:r w:rsidRPr="004F0B91">
              <w:rPr>
                <w:rFonts w:cs="Arial"/>
                <w:lang w:eastAsia="ja-JP"/>
              </w:rPr>
              <w:t>3</w:t>
            </w:r>
          </w:p>
        </w:tc>
        <w:tc>
          <w:tcPr>
            <w:tcW w:w="1770" w:type="dxa"/>
            <w:tcBorders>
              <w:top w:val="single" w:sz="4" w:space="0" w:color="auto"/>
              <w:left w:val="single" w:sz="4" w:space="0" w:color="auto"/>
              <w:bottom w:val="single" w:sz="4" w:space="0" w:color="auto"/>
              <w:right w:val="single" w:sz="4" w:space="0" w:color="auto"/>
            </w:tcBorders>
            <w:vAlign w:val="center"/>
            <w:hideMark/>
          </w:tcPr>
          <w:p w14:paraId="5B4F508F" w14:textId="77777777" w:rsidR="00E34D85" w:rsidRPr="004F0B91" w:rsidRDefault="00E34D85" w:rsidP="00400C36">
            <w:pPr>
              <w:pStyle w:val="TAL"/>
              <w:rPr>
                <w:rFonts w:cs="Arial"/>
                <w:lang w:eastAsia="ja-JP"/>
              </w:rPr>
            </w:pPr>
            <w:r w:rsidRPr="004F0B91">
              <w:rPr>
                <w:rFonts w:cs="Arial"/>
                <w:lang w:eastAsia="ja-JP"/>
              </w:rPr>
              <w:t>3</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CD25CA9" w14:textId="77777777" w:rsidR="00E34D85" w:rsidRPr="004F0B91" w:rsidRDefault="00E34D85" w:rsidP="00400C36">
            <w:pPr>
              <w:pStyle w:val="TAL"/>
              <w:rPr>
                <w:rFonts w:cs="Arial"/>
                <w:lang w:eastAsia="ja-JP"/>
              </w:rPr>
            </w:pPr>
            <w:r w:rsidRPr="004F0B91">
              <w:rPr>
                <w:rFonts w:cs="Arial"/>
                <w:lang w:eastAsia="ja-JP"/>
              </w:rPr>
              <w:t>3</w:t>
            </w:r>
          </w:p>
        </w:tc>
      </w:tr>
      <w:tr w:rsidR="00E34D85" w:rsidRPr="004F0B91" w14:paraId="2B854DB8"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23627F5F" w14:textId="77777777" w:rsidR="00E34D85" w:rsidRPr="004F0B91" w:rsidRDefault="00E34D85" w:rsidP="00400C36">
            <w:pPr>
              <w:pStyle w:val="TAL"/>
              <w:rPr>
                <w:rFonts w:cs="Arial"/>
                <w:i/>
                <w:lang w:eastAsia="ja-JP"/>
              </w:rPr>
            </w:pPr>
            <w:proofErr w:type="spellStart"/>
            <w:r w:rsidRPr="004F0B91">
              <w:t>startingRB</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14BD1FE1" w14:textId="77777777" w:rsidR="00E34D85" w:rsidRPr="004F0B91" w:rsidRDefault="00E34D85" w:rsidP="00400C36">
            <w:pPr>
              <w:pStyle w:val="TAL"/>
              <w:rPr>
                <w:rFonts w:cs="Arial"/>
                <w:lang w:eastAsia="ja-JP"/>
              </w:rPr>
            </w:pPr>
            <w:r w:rsidRPr="004F0B91">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67CAF57" w14:textId="77777777" w:rsidR="00E34D85" w:rsidRPr="004F0B91" w:rsidRDefault="00E34D85" w:rsidP="00400C36">
            <w:pPr>
              <w:pStyle w:val="TAL"/>
              <w:rPr>
                <w:rFonts w:cs="Arial"/>
                <w:lang w:eastAsia="ja-JP"/>
              </w:rPr>
            </w:pPr>
            <w:r w:rsidRPr="004F0B91">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685F63B6" w14:textId="77777777" w:rsidR="00E34D85" w:rsidRPr="004F0B91" w:rsidRDefault="00E34D85" w:rsidP="00400C36">
            <w:pPr>
              <w:pStyle w:val="TAL"/>
              <w:rPr>
                <w:rFonts w:cs="Arial"/>
                <w:lang w:eastAsia="ja-JP"/>
              </w:rPr>
            </w:pPr>
            <w:r w:rsidRPr="004F0B91">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2E81256B" w14:textId="77777777" w:rsidR="00E34D85" w:rsidRPr="004F0B91" w:rsidRDefault="00E34D85" w:rsidP="00400C36">
            <w:pPr>
              <w:pStyle w:val="TAL"/>
              <w:rPr>
                <w:rFonts w:cs="Arial"/>
                <w:lang w:eastAsia="ja-JP"/>
              </w:rPr>
            </w:pPr>
            <w:r w:rsidRPr="004F0B91">
              <w:rPr>
                <w:rFonts w:cs="Arial"/>
                <w:lang w:eastAsia="ja-JP"/>
              </w:rPr>
              <w:t>0</w:t>
            </w:r>
          </w:p>
        </w:tc>
      </w:tr>
      <w:tr w:rsidR="00E34D85" w:rsidRPr="004F0B91" w14:paraId="4EEE08A9"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34034923" w14:textId="77777777" w:rsidR="00E34D85" w:rsidRPr="004F0B91" w:rsidRDefault="00E34D85" w:rsidP="00400C36">
            <w:pPr>
              <w:pStyle w:val="TAL"/>
              <w:rPr>
                <w:rFonts w:cs="Arial"/>
                <w:i/>
                <w:lang w:eastAsia="ja-JP"/>
              </w:rPr>
            </w:pPr>
            <w:proofErr w:type="spellStart"/>
            <w:r w:rsidRPr="004F0B91">
              <w:t>nrofRBs</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7D198D84" w14:textId="77777777" w:rsidR="00E34D85" w:rsidRPr="004F0B91" w:rsidRDefault="00E34D85" w:rsidP="00400C36">
            <w:pPr>
              <w:pStyle w:val="TAL"/>
              <w:rPr>
                <w:rFonts w:cs="Arial"/>
                <w:lang w:eastAsia="ja-JP"/>
              </w:rPr>
            </w:pPr>
            <w:r w:rsidRPr="004F0B91">
              <w:rPr>
                <w:rFonts w:cs="Arial"/>
                <w:lang w:eastAsia="ja-JP"/>
              </w:rPr>
              <w:t>276</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856FDEF" w14:textId="77777777" w:rsidR="00E34D85" w:rsidRPr="004F0B91" w:rsidRDefault="00E34D85" w:rsidP="00400C36">
            <w:pPr>
              <w:pStyle w:val="TAL"/>
              <w:rPr>
                <w:rFonts w:cs="Arial"/>
                <w:lang w:eastAsia="ja-JP"/>
              </w:rPr>
            </w:pPr>
            <w:r w:rsidRPr="004F0B91">
              <w:rPr>
                <w:rFonts w:cs="Arial"/>
                <w:lang w:eastAsia="ja-JP"/>
              </w:rPr>
              <w:t>276</w:t>
            </w:r>
          </w:p>
        </w:tc>
        <w:tc>
          <w:tcPr>
            <w:tcW w:w="1770" w:type="dxa"/>
            <w:tcBorders>
              <w:top w:val="single" w:sz="4" w:space="0" w:color="auto"/>
              <w:left w:val="single" w:sz="4" w:space="0" w:color="auto"/>
              <w:bottom w:val="single" w:sz="4" w:space="0" w:color="auto"/>
              <w:right w:val="single" w:sz="4" w:space="0" w:color="auto"/>
            </w:tcBorders>
            <w:vAlign w:val="center"/>
            <w:hideMark/>
          </w:tcPr>
          <w:p w14:paraId="1C5892C4" w14:textId="77777777" w:rsidR="00E34D85" w:rsidRPr="004F0B91" w:rsidRDefault="00E34D85" w:rsidP="00400C36">
            <w:pPr>
              <w:pStyle w:val="TAL"/>
              <w:rPr>
                <w:rFonts w:cs="Arial"/>
                <w:lang w:eastAsia="ja-JP"/>
              </w:rPr>
            </w:pPr>
            <w:r w:rsidRPr="004F0B91">
              <w:rPr>
                <w:rFonts w:cs="Arial"/>
                <w:lang w:eastAsia="ja-JP"/>
              </w:rPr>
              <w:t>276</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D0333FC" w14:textId="77777777" w:rsidR="00E34D85" w:rsidRPr="004F0B91" w:rsidRDefault="00E34D85" w:rsidP="00400C36">
            <w:pPr>
              <w:pStyle w:val="TAL"/>
              <w:rPr>
                <w:rFonts w:cs="Arial"/>
                <w:lang w:eastAsia="ja-JP"/>
              </w:rPr>
            </w:pPr>
            <w:r w:rsidRPr="004F0B91">
              <w:rPr>
                <w:rFonts w:cs="Arial"/>
                <w:lang w:eastAsia="ja-JP"/>
              </w:rPr>
              <w:t>276</w:t>
            </w:r>
          </w:p>
        </w:tc>
      </w:tr>
    </w:tbl>
    <w:p w14:paraId="1CCF2B7D" w14:textId="77777777" w:rsidR="00E34D85" w:rsidRPr="004F0B91" w:rsidRDefault="00E34D85" w:rsidP="00E34D85">
      <w:pPr>
        <w:rPr>
          <w:ins w:id="562" w:author="Huawei-Yaping" w:date="2021-10-08T18:23:00Z"/>
        </w:rPr>
      </w:pPr>
    </w:p>
    <w:p w14:paraId="2BC2EE9B" w14:textId="7E981ECB" w:rsidR="00F1265C" w:rsidRPr="004F0B91" w:rsidRDefault="00F1265C" w:rsidP="00F1265C">
      <w:pPr>
        <w:pStyle w:val="TH"/>
        <w:rPr>
          <w:ins w:id="563" w:author="Huawei-Yaping" w:date="2021-10-08T18:23:00Z"/>
        </w:rPr>
      </w:pPr>
      <w:ins w:id="564" w:author="Huawei-Yaping" w:date="2021-10-08T18:23:00Z">
        <w:r w:rsidRPr="004F0B91">
          <w:t>Table A.1.4.2-2A: CSI-RS Reference Measurement Channels for SCS=30</w:t>
        </w:r>
      </w:ins>
      <w:ins w:id="565" w:author="Huawei-Yaping" w:date="2021-11-09T11:14:00Z">
        <w:r w:rsidR="00C95940" w:rsidRPr="004F0B91">
          <w:t xml:space="preserve"> </w:t>
        </w:r>
      </w:ins>
      <w:ins w:id="566" w:author="Huawei-Yaping" w:date="2021-10-08T18:23:00Z">
        <w:r w:rsidRPr="004F0B91">
          <w:t>kHz</w:t>
        </w:r>
      </w:ins>
      <w:ins w:id="567" w:author="Huawei-Yaping" w:date="2021-11-09T11:14:00Z">
        <w:r w:rsidR="00C95940" w:rsidRPr="004F0B91">
          <w:t xml:space="preserve"> for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F1265C" w:rsidRPr="004F0B91" w14:paraId="267224C2" w14:textId="77777777" w:rsidTr="00400C36">
        <w:trPr>
          <w:jc w:val="center"/>
          <w:ins w:id="568"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tcPr>
          <w:p w14:paraId="7048826D" w14:textId="77777777" w:rsidR="00F1265C" w:rsidRPr="004F0B91" w:rsidRDefault="00F1265C" w:rsidP="00400C36">
            <w:pPr>
              <w:pStyle w:val="TAH"/>
              <w:rPr>
                <w:ins w:id="569" w:author="Huawei-Yaping" w:date="2021-10-08T18:23:00Z"/>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8C092CD" w14:textId="77777777" w:rsidR="00F1265C" w:rsidRPr="004F0B91" w:rsidRDefault="00F1265C" w:rsidP="00400C36">
            <w:pPr>
              <w:pStyle w:val="TAH"/>
              <w:rPr>
                <w:ins w:id="570" w:author="Huawei-Yaping" w:date="2021-10-08T18:23:00Z"/>
                <w:rFonts w:cs="Arial"/>
                <w:b w:val="0"/>
                <w:lang w:eastAsia="ja-JP"/>
              </w:rPr>
            </w:pPr>
            <w:ins w:id="571" w:author="Huawei-Yaping" w:date="2021-10-08T18:23:00Z">
              <w:r w:rsidRPr="004F0B91">
                <w:rPr>
                  <w:lang w:eastAsia="ja-JP"/>
                </w:rPr>
                <w:t>CSI-RS.2.1A TDD</w:t>
              </w:r>
            </w:ins>
          </w:p>
        </w:tc>
        <w:tc>
          <w:tcPr>
            <w:tcW w:w="1701" w:type="dxa"/>
            <w:tcBorders>
              <w:top w:val="single" w:sz="4" w:space="0" w:color="auto"/>
              <w:left w:val="single" w:sz="4" w:space="0" w:color="auto"/>
              <w:bottom w:val="single" w:sz="4" w:space="0" w:color="auto"/>
              <w:right w:val="single" w:sz="4" w:space="0" w:color="auto"/>
            </w:tcBorders>
            <w:vAlign w:val="center"/>
          </w:tcPr>
          <w:p w14:paraId="7ECC780B" w14:textId="77777777" w:rsidR="00F1265C" w:rsidRPr="004F0B91" w:rsidRDefault="00F1265C" w:rsidP="00400C36">
            <w:pPr>
              <w:pStyle w:val="TAH"/>
              <w:rPr>
                <w:ins w:id="572" w:author="Huawei-Yaping" w:date="2021-10-08T18:23:00Z"/>
                <w:rFonts w:cs="Arial"/>
                <w:b w:val="0"/>
                <w:lang w:eastAsia="ja-JP"/>
              </w:rPr>
            </w:pPr>
            <w:ins w:id="573" w:author="Huawei-Yaping" w:date="2021-10-08T18:23:00Z">
              <w:r w:rsidRPr="004F0B91">
                <w:rPr>
                  <w:lang w:eastAsia="ja-JP"/>
                </w:rPr>
                <w:t>CSI-RS.2.2A TDD</w:t>
              </w:r>
            </w:ins>
          </w:p>
        </w:tc>
        <w:tc>
          <w:tcPr>
            <w:tcW w:w="1701" w:type="dxa"/>
            <w:tcBorders>
              <w:top w:val="single" w:sz="4" w:space="0" w:color="auto"/>
              <w:left w:val="single" w:sz="4" w:space="0" w:color="auto"/>
              <w:bottom w:val="single" w:sz="4" w:space="0" w:color="auto"/>
              <w:right w:val="single" w:sz="4" w:space="0" w:color="auto"/>
            </w:tcBorders>
            <w:vAlign w:val="center"/>
          </w:tcPr>
          <w:p w14:paraId="05263955" w14:textId="77777777" w:rsidR="00F1265C" w:rsidRPr="004F0B91" w:rsidRDefault="00F1265C" w:rsidP="00400C36">
            <w:pPr>
              <w:pStyle w:val="TAH"/>
              <w:rPr>
                <w:ins w:id="574" w:author="Huawei-Yaping" w:date="2021-10-08T18:23:00Z"/>
                <w:rFonts w:cs="Arial"/>
                <w:b w:val="0"/>
                <w:lang w:eastAsia="ja-JP"/>
              </w:rPr>
            </w:pPr>
            <w:ins w:id="575" w:author="Huawei-Yaping" w:date="2021-10-08T18:23:00Z">
              <w:r w:rsidRPr="004F0B91">
                <w:rPr>
                  <w:lang w:eastAsia="ja-JP"/>
                </w:rPr>
                <w:t>CSI-RS.2.3A TDD</w:t>
              </w:r>
            </w:ins>
          </w:p>
        </w:tc>
      </w:tr>
      <w:tr w:rsidR="00F1265C" w:rsidRPr="004F0B91" w14:paraId="041F4701" w14:textId="77777777" w:rsidTr="00400C36">
        <w:trPr>
          <w:jc w:val="center"/>
          <w:ins w:id="576"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tcPr>
          <w:p w14:paraId="03F8E6C5" w14:textId="77777777" w:rsidR="00F1265C" w:rsidRPr="004F0B91" w:rsidRDefault="00F1265C" w:rsidP="00400C36">
            <w:pPr>
              <w:pStyle w:val="TAH"/>
              <w:rPr>
                <w:ins w:id="577" w:author="Huawei-Yaping" w:date="2021-10-08T18:23:00Z"/>
                <w:lang w:eastAsia="ja-JP"/>
              </w:rPr>
            </w:pPr>
            <w:ins w:id="578" w:author="Huawei-Yaping" w:date="2021-10-08T18:23:00Z">
              <w:r w:rsidRPr="004F0B91">
                <w:rPr>
                  <w:lang w:eastAsia="ja-JP"/>
                </w:rPr>
                <w:t>Resource Type</w:t>
              </w:r>
            </w:ins>
          </w:p>
        </w:tc>
        <w:tc>
          <w:tcPr>
            <w:tcW w:w="1701" w:type="dxa"/>
            <w:tcBorders>
              <w:top w:val="single" w:sz="4" w:space="0" w:color="auto"/>
              <w:left w:val="single" w:sz="4" w:space="0" w:color="auto"/>
              <w:bottom w:val="single" w:sz="4" w:space="0" w:color="auto"/>
              <w:right w:val="single" w:sz="4" w:space="0" w:color="auto"/>
            </w:tcBorders>
            <w:vAlign w:val="center"/>
          </w:tcPr>
          <w:p w14:paraId="7EB9C132" w14:textId="77777777" w:rsidR="00F1265C" w:rsidRPr="004F0B91" w:rsidRDefault="00F1265C" w:rsidP="00400C36">
            <w:pPr>
              <w:pStyle w:val="TAH"/>
              <w:rPr>
                <w:ins w:id="579" w:author="Huawei-Yaping" w:date="2021-10-08T18:23:00Z"/>
                <w:lang w:eastAsia="ja-JP"/>
              </w:rPr>
            </w:pPr>
            <w:ins w:id="580" w:author="Huawei-Yaping" w:date="2021-10-08T18:23:00Z">
              <w:r w:rsidRPr="004F0B91">
                <w:rPr>
                  <w:lang w:eastAsia="ja-JP"/>
                </w:rPr>
                <w:t>periodic</w:t>
              </w:r>
            </w:ins>
          </w:p>
        </w:tc>
        <w:tc>
          <w:tcPr>
            <w:tcW w:w="1701" w:type="dxa"/>
            <w:tcBorders>
              <w:top w:val="single" w:sz="4" w:space="0" w:color="auto"/>
              <w:left w:val="single" w:sz="4" w:space="0" w:color="auto"/>
              <w:bottom w:val="single" w:sz="4" w:space="0" w:color="auto"/>
              <w:right w:val="single" w:sz="4" w:space="0" w:color="auto"/>
            </w:tcBorders>
            <w:vAlign w:val="center"/>
          </w:tcPr>
          <w:p w14:paraId="37358CC2" w14:textId="77777777" w:rsidR="00F1265C" w:rsidRPr="004F0B91" w:rsidRDefault="00F1265C" w:rsidP="00400C36">
            <w:pPr>
              <w:pStyle w:val="TAH"/>
              <w:rPr>
                <w:ins w:id="581" w:author="Huawei-Yaping" w:date="2021-10-08T18:23:00Z"/>
                <w:lang w:eastAsia="ja-JP"/>
              </w:rPr>
            </w:pPr>
            <w:ins w:id="582" w:author="Huawei-Yaping" w:date="2021-10-08T18:23:00Z">
              <w:r w:rsidRPr="004F0B91">
                <w:rPr>
                  <w:lang w:eastAsia="ja-JP"/>
                </w:rPr>
                <w:t>aperiodic</w:t>
              </w:r>
            </w:ins>
          </w:p>
        </w:tc>
        <w:tc>
          <w:tcPr>
            <w:tcW w:w="1701" w:type="dxa"/>
            <w:tcBorders>
              <w:top w:val="single" w:sz="4" w:space="0" w:color="auto"/>
              <w:left w:val="single" w:sz="4" w:space="0" w:color="auto"/>
              <w:bottom w:val="single" w:sz="4" w:space="0" w:color="auto"/>
              <w:right w:val="single" w:sz="4" w:space="0" w:color="auto"/>
            </w:tcBorders>
            <w:vAlign w:val="center"/>
          </w:tcPr>
          <w:p w14:paraId="1C65B00B" w14:textId="77777777" w:rsidR="00F1265C" w:rsidRPr="004F0B91" w:rsidRDefault="00F1265C" w:rsidP="00400C36">
            <w:pPr>
              <w:pStyle w:val="TAH"/>
              <w:rPr>
                <w:ins w:id="583" w:author="Huawei-Yaping" w:date="2021-10-08T18:23:00Z"/>
                <w:lang w:eastAsia="ja-JP"/>
              </w:rPr>
            </w:pPr>
            <w:ins w:id="584" w:author="Huawei-Yaping" w:date="2021-10-08T18:23:00Z">
              <w:r w:rsidRPr="004F0B91">
                <w:rPr>
                  <w:lang w:eastAsia="ja-JP"/>
                </w:rPr>
                <w:t>periodic</w:t>
              </w:r>
            </w:ins>
          </w:p>
        </w:tc>
      </w:tr>
      <w:tr w:rsidR="00F1265C" w:rsidRPr="004F0B91" w14:paraId="7C57361C" w14:textId="77777777" w:rsidTr="00400C36">
        <w:trPr>
          <w:jc w:val="center"/>
          <w:ins w:id="585"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3EF39CE6" w14:textId="77777777" w:rsidR="00F1265C" w:rsidRPr="004F0B91" w:rsidRDefault="00F1265C" w:rsidP="00400C36">
            <w:pPr>
              <w:pStyle w:val="TAH"/>
              <w:rPr>
                <w:ins w:id="586" w:author="Huawei-Yaping" w:date="2021-10-08T18:23:00Z"/>
                <w:rFonts w:cs="Arial"/>
                <w:lang w:eastAsia="ja-JP"/>
              </w:rPr>
            </w:pPr>
            <w:ins w:id="587" w:author="Huawei-Yaping" w:date="2021-10-08T18:23:00Z">
              <w:r w:rsidRPr="004F0B91">
                <w:rPr>
                  <w:rFonts w:cs="Arial"/>
                  <w:lang w:eastAsia="ja-JP"/>
                </w:rPr>
                <w:t>Resource Set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22D6EB7D" w14:textId="77777777" w:rsidR="00F1265C" w:rsidRPr="004F0B91" w:rsidRDefault="00F1265C" w:rsidP="00400C36">
            <w:pPr>
              <w:pStyle w:val="TAH"/>
              <w:rPr>
                <w:ins w:id="588" w:author="Huawei-Yaping" w:date="2021-10-08T18:23: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A14DC46" w14:textId="77777777" w:rsidR="00F1265C" w:rsidRPr="004F0B91" w:rsidRDefault="00F1265C" w:rsidP="00400C36">
            <w:pPr>
              <w:pStyle w:val="TAH"/>
              <w:rPr>
                <w:ins w:id="589" w:author="Huawei-Yaping" w:date="2021-10-08T18:23: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D53364D" w14:textId="77777777" w:rsidR="00F1265C" w:rsidRPr="004F0B91" w:rsidRDefault="00F1265C" w:rsidP="00400C36">
            <w:pPr>
              <w:pStyle w:val="TAH"/>
              <w:rPr>
                <w:ins w:id="590" w:author="Huawei-Yaping" w:date="2021-10-08T18:23:00Z"/>
                <w:rFonts w:cs="Arial"/>
                <w:lang w:eastAsia="ja-JP"/>
              </w:rPr>
            </w:pPr>
          </w:p>
        </w:tc>
      </w:tr>
      <w:tr w:rsidR="00F1265C" w:rsidRPr="004F0B91" w14:paraId="5B5CF6D5" w14:textId="77777777" w:rsidTr="00400C36">
        <w:trPr>
          <w:jc w:val="center"/>
          <w:ins w:id="591"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38C3C00A" w14:textId="77777777" w:rsidR="00F1265C" w:rsidRPr="004F0B91" w:rsidRDefault="00F1265C" w:rsidP="00400C36">
            <w:pPr>
              <w:pStyle w:val="TAL"/>
              <w:rPr>
                <w:ins w:id="592" w:author="Huawei-Yaping" w:date="2021-10-08T18:23:00Z"/>
                <w:rFonts w:cs="Arial"/>
                <w:i/>
                <w:lang w:eastAsia="ja-JP"/>
              </w:rPr>
            </w:pPr>
            <w:proofErr w:type="spellStart"/>
            <w:ins w:id="593" w:author="Huawei-Yaping" w:date="2021-10-08T18:23:00Z">
              <w:r w:rsidRPr="004F0B91">
                <w:t>nzp</w:t>
              </w:r>
              <w:proofErr w:type="spellEnd"/>
              <w:r w:rsidRPr="004F0B91">
                <w:t>-CSI-</w:t>
              </w:r>
              <w:proofErr w:type="spellStart"/>
              <w:r w:rsidRPr="004F0B91">
                <w:t>ResourceSetId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8AB20D1" w14:textId="77777777" w:rsidR="00F1265C" w:rsidRPr="004F0B91" w:rsidRDefault="00F1265C" w:rsidP="00400C36">
            <w:pPr>
              <w:pStyle w:val="TAL"/>
              <w:rPr>
                <w:ins w:id="594" w:author="Huawei-Yaping" w:date="2021-10-08T18:23:00Z"/>
                <w:rFonts w:cs="Arial"/>
                <w:lang w:eastAsia="ja-JP"/>
              </w:rPr>
            </w:pPr>
            <w:ins w:id="595" w:author="Huawei-Yaping" w:date="2021-10-08T18:23:00Z">
              <w:r w:rsidRPr="004F0B91">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816BBF4" w14:textId="77777777" w:rsidR="00F1265C" w:rsidRPr="004F0B91" w:rsidRDefault="00F1265C" w:rsidP="00400C36">
            <w:pPr>
              <w:pStyle w:val="TAL"/>
              <w:rPr>
                <w:ins w:id="596" w:author="Huawei-Yaping" w:date="2021-10-08T18:23:00Z"/>
                <w:rFonts w:cs="Arial"/>
                <w:lang w:eastAsia="ja-JP"/>
              </w:rPr>
            </w:pPr>
            <w:ins w:id="597" w:author="Huawei-Yaping" w:date="2021-10-08T18:23:00Z">
              <w:r w:rsidRPr="004F0B91">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B356B2A" w14:textId="77777777" w:rsidR="00F1265C" w:rsidRPr="004F0B91" w:rsidRDefault="00F1265C" w:rsidP="00400C36">
            <w:pPr>
              <w:pStyle w:val="TAL"/>
              <w:rPr>
                <w:ins w:id="598" w:author="Huawei-Yaping" w:date="2021-10-08T18:23:00Z"/>
                <w:rFonts w:cs="Arial"/>
                <w:lang w:eastAsia="ja-JP"/>
              </w:rPr>
            </w:pPr>
            <w:ins w:id="599" w:author="Huawei-Yaping" w:date="2021-10-08T18:23:00Z">
              <w:r w:rsidRPr="004F0B91">
                <w:rPr>
                  <w:rFonts w:cs="Arial"/>
                  <w:lang w:eastAsia="ja-JP"/>
                </w:rPr>
                <w:t>1</w:t>
              </w:r>
            </w:ins>
          </w:p>
        </w:tc>
      </w:tr>
      <w:tr w:rsidR="00F1265C" w:rsidRPr="004F0B91" w14:paraId="54C4D9B5" w14:textId="77777777" w:rsidTr="00400C36">
        <w:trPr>
          <w:jc w:val="center"/>
          <w:ins w:id="600"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18763BA6" w14:textId="77777777" w:rsidR="00F1265C" w:rsidRPr="004F0B91" w:rsidRDefault="00F1265C" w:rsidP="00400C36">
            <w:pPr>
              <w:pStyle w:val="TAL"/>
              <w:rPr>
                <w:ins w:id="601" w:author="Huawei-Yaping" w:date="2021-10-08T18:23:00Z"/>
                <w:rFonts w:cs="Arial"/>
                <w:i/>
                <w:lang w:eastAsia="ja-JP"/>
              </w:rPr>
            </w:pPr>
            <w:ins w:id="602" w:author="Huawei-Yaping" w:date="2021-10-08T18:23:00Z">
              <w:r w:rsidRPr="004F0B91">
                <w:t>repetition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ADB02DC" w14:textId="77777777" w:rsidR="00F1265C" w:rsidRPr="004F0B91" w:rsidRDefault="00F1265C" w:rsidP="00400C36">
            <w:pPr>
              <w:pStyle w:val="TAL"/>
              <w:rPr>
                <w:ins w:id="603" w:author="Huawei-Yaping" w:date="2021-10-08T18:23:00Z"/>
                <w:rFonts w:cs="Arial"/>
                <w:lang w:eastAsia="ja-JP"/>
              </w:rPr>
            </w:pPr>
            <w:ins w:id="604" w:author="Huawei-Yaping" w:date="2021-10-08T18:23:00Z">
              <w:r w:rsidRPr="004F0B91">
                <w:rPr>
                  <w:rFonts w:cs="Arial"/>
                  <w:lang w:eastAsia="ja-JP"/>
                </w:rPr>
                <w:t>off</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F096434" w14:textId="77777777" w:rsidR="00F1265C" w:rsidRPr="004F0B91" w:rsidRDefault="00F1265C" w:rsidP="00400C36">
            <w:pPr>
              <w:pStyle w:val="TAL"/>
              <w:rPr>
                <w:ins w:id="605" w:author="Huawei-Yaping" w:date="2021-10-08T18:23:00Z"/>
                <w:rFonts w:cs="Arial"/>
                <w:lang w:eastAsia="ja-JP"/>
              </w:rPr>
            </w:pPr>
            <w:ins w:id="606" w:author="Huawei-Yaping" w:date="2021-10-08T18:23:00Z">
              <w:r w:rsidRPr="004F0B91">
                <w:rPr>
                  <w:rFonts w:cs="Arial"/>
                  <w:lang w:eastAsia="ja-JP"/>
                </w:rPr>
                <w:t>off</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655CDCB" w14:textId="77777777" w:rsidR="00F1265C" w:rsidRPr="004F0B91" w:rsidRDefault="00F1265C" w:rsidP="00400C36">
            <w:pPr>
              <w:pStyle w:val="TAL"/>
              <w:rPr>
                <w:ins w:id="607" w:author="Huawei-Yaping" w:date="2021-10-08T18:23:00Z"/>
                <w:rFonts w:cs="Arial"/>
                <w:lang w:eastAsia="ja-JP"/>
              </w:rPr>
            </w:pPr>
            <w:ins w:id="608" w:author="Huawei-Yaping" w:date="2021-10-08T18:23:00Z">
              <w:r w:rsidRPr="004F0B91">
                <w:rPr>
                  <w:rFonts w:cs="Arial"/>
                  <w:lang w:eastAsia="ja-JP"/>
                </w:rPr>
                <w:t>off</w:t>
              </w:r>
            </w:ins>
          </w:p>
        </w:tc>
      </w:tr>
      <w:tr w:rsidR="00F1265C" w:rsidRPr="004F0B91" w14:paraId="5AA6015F" w14:textId="77777777" w:rsidTr="00400C36">
        <w:trPr>
          <w:jc w:val="center"/>
          <w:ins w:id="609"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1EE0E36D" w14:textId="77777777" w:rsidR="00F1265C" w:rsidRPr="004F0B91" w:rsidRDefault="00F1265C" w:rsidP="00400C36">
            <w:pPr>
              <w:pStyle w:val="TAL"/>
              <w:rPr>
                <w:ins w:id="610" w:author="Huawei-Yaping" w:date="2021-10-08T18:23:00Z"/>
                <w:rFonts w:cs="Arial"/>
                <w:i/>
                <w:lang w:eastAsia="ja-JP"/>
              </w:rPr>
            </w:pPr>
            <w:proofErr w:type="spellStart"/>
            <w:ins w:id="611" w:author="Huawei-Yaping" w:date="2021-10-08T18:23:00Z">
              <w:r w:rsidRPr="004F0B91">
                <w:t>aperiodicTriggeringOffset</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4818AF0" w14:textId="77777777" w:rsidR="00F1265C" w:rsidRPr="004F0B91" w:rsidRDefault="00F1265C" w:rsidP="00400C36">
            <w:pPr>
              <w:pStyle w:val="TAL"/>
              <w:rPr>
                <w:ins w:id="612" w:author="Huawei-Yaping" w:date="2021-10-08T18:23:00Z"/>
                <w:rFonts w:cs="Arial"/>
                <w:lang w:eastAsia="ja-JP"/>
              </w:rPr>
            </w:pPr>
            <w:proofErr w:type="spellStart"/>
            <w:ins w:id="613" w:author="Huawei-Yaping" w:date="2021-10-08T18:23:00Z">
              <w:r w:rsidRPr="004F0B91">
                <w:rPr>
                  <w:rFonts w:cs="Arial"/>
                  <w:lang w:eastAsia="ja-JP"/>
                </w:rPr>
                <w:t>n.a</w:t>
              </w:r>
              <w:proofErr w:type="spellEnd"/>
              <w:r w:rsidRPr="004F0B91">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8BBF7D2" w14:textId="77777777" w:rsidR="00F1265C" w:rsidRPr="004F0B91" w:rsidRDefault="00F1265C" w:rsidP="00400C36">
            <w:pPr>
              <w:pStyle w:val="TAL"/>
              <w:rPr>
                <w:ins w:id="614" w:author="Huawei-Yaping" w:date="2021-10-08T18:23:00Z"/>
                <w:rFonts w:cs="Arial"/>
                <w:lang w:eastAsia="ja-JP"/>
              </w:rPr>
            </w:pPr>
            <w:ins w:id="615" w:author="Huawei-Yaping" w:date="2021-10-08T18:23:00Z">
              <w:r w:rsidRPr="004F0B91">
                <w:rPr>
                  <w:rFonts w:cs="Arial"/>
                  <w:lang w:eastAsia="ja-JP"/>
                </w:rPr>
                <w:t>6</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E1F1CF1" w14:textId="77777777" w:rsidR="00F1265C" w:rsidRPr="004F0B91" w:rsidRDefault="00F1265C" w:rsidP="00400C36">
            <w:pPr>
              <w:pStyle w:val="TAL"/>
              <w:rPr>
                <w:ins w:id="616" w:author="Huawei-Yaping" w:date="2021-10-08T18:23:00Z"/>
                <w:rFonts w:cs="Arial"/>
                <w:lang w:eastAsia="ja-JP"/>
              </w:rPr>
            </w:pPr>
            <w:proofErr w:type="spellStart"/>
            <w:ins w:id="617" w:author="Huawei-Yaping" w:date="2021-10-08T18:23:00Z">
              <w:r w:rsidRPr="004F0B91">
                <w:rPr>
                  <w:rFonts w:cs="Arial"/>
                  <w:lang w:eastAsia="ja-JP"/>
                </w:rPr>
                <w:t>n.a</w:t>
              </w:r>
              <w:proofErr w:type="spellEnd"/>
              <w:r w:rsidRPr="004F0B91">
                <w:rPr>
                  <w:rFonts w:cs="Arial"/>
                  <w:lang w:eastAsia="ja-JP"/>
                </w:rPr>
                <w:t>.</w:t>
              </w:r>
            </w:ins>
          </w:p>
        </w:tc>
      </w:tr>
      <w:tr w:rsidR="00F1265C" w:rsidRPr="004F0B91" w14:paraId="57CB40CD" w14:textId="77777777" w:rsidTr="00400C36">
        <w:trPr>
          <w:jc w:val="center"/>
          <w:ins w:id="618"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2D8F7FB7" w14:textId="77777777" w:rsidR="00F1265C" w:rsidRPr="004F0B91" w:rsidRDefault="00F1265C" w:rsidP="00400C36">
            <w:pPr>
              <w:pStyle w:val="TAL"/>
              <w:rPr>
                <w:ins w:id="619" w:author="Huawei-Yaping" w:date="2021-10-08T18:23:00Z"/>
                <w:rFonts w:cs="Arial"/>
                <w:i/>
                <w:lang w:eastAsia="ja-JP"/>
              </w:rPr>
            </w:pPr>
            <w:proofErr w:type="spellStart"/>
            <w:ins w:id="620" w:author="Huawei-Yaping" w:date="2021-10-08T18:23:00Z">
              <w:r w:rsidRPr="004F0B91">
                <w:t>trs</w:t>
              </w:r>
              <w:proofErr w:type="spellEnd"/>
              <w:r w:rsidRPr="004F0B91">
                <w:t>-Info</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5236007" w14:textId="77777777" w:rsidR="00F1265C" w:rsidRPr="004F0B91" w:rsidRDefault="00F1265C" w:rsidP="00400C36">
            <w:pPr>
              <w:pStyle w:val="TAL"/>
              <w:rPr>
                <w:ins w:id="621" w:author="Huawei-Yaping" w:date="2021-10-08T18:23:00Z"/>
                <w:rFonts w:cs="Arial"/>
                <w:lang w:eastAsia="ja-JP"/>
              </w:rPr>
            </w:pPr>
            <w:proofErr w:type="spellStart"/>
            <w:ins w:id="622" w:author="Huawei-Yaping" w:date="2021-10-08T18:23:00Z">
              <w:r w:rsidRPr="004F0B91">
                <w:rPr>
                  <w:rFonts w:cs="Arial"/>
                  <w:lang w:eastAsia="ja-JP"/>
                </w:rPr>
                <w:t>n.a</w:t>
              </w:r>
              <w:proofErr w:type="spellEnd"/>
              <w:r w:rsidRPr="004F0B91">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927D07F" w14:textId="77777777" w:rsidR="00F1265C" w:rsidRPr="004F0B91" w:rsidRDefault="00F1265C" w:rsidP="00400C36">
            <w:pPr>
              <w:pStyle w:val="TAL"/>
              <w:rPr>
                <w:ins w:id="623" w:author="Huawei-Yaping" w:date="2021-10-08T18:23:00Z"/>
                <w:rFonts w:cs="Arial"/>
                <w:lang w:eastAsia="ja-JP"/>
              </w:rPr>
            </w:pPr>
            <w:proofErr w:type="spellStart"/>
            <w:ins w:id="624" w:author="Huawei-Yaping" w:date="2021-10-08T18:23:00Z">
              <w:r w:rsidRPr="004F0B91">
                <w:rPr>
                  <w:rFonts w:cs="Arial"/>
                  <w:lang w:eastAsia="ja-JP"/>
                </w:rPr>
                <w:t>n.a</w:t>
              </w:r>
              <w:proofErr w:type="spellEnd"/>
              <w:r w:rsidRPr="004F0B91">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7767DF7" w14:textId="77777777" w:rsidR="00F1265C" w:rsidRPr="004F0B91" w:rsidRDefault="00F1265C" w:rsidP="00400C36">
            <w:pPr>
              <w:pStyle w:val="TAL"/>
              <w:rPr>
                <w:ins w:id="625" w:author="Huawei-Yaping" w:date="2021-10-08T18:23:00Z"/>
                <w:rFonts w:cs="Arial"/>
                <w:lang w:eastAsia="ja-JP"/>
              </w:rPr>
            </w:pPr>
            <w:proofErr w:type="spellStart"/>
            <w:ins w:id="626" w:author="Huawei-Yaping" w:date="2021-10-08T18:23:00Z">
              <w:r w:rsidRPr="004F0B91">
                <w:rPr>
                  <w:rFonts w:cs="Arial"/>
                  <w:lang w:eastAsia="ja-JP"/>
                </w:rPr>
                <w:t>n.a</w:t>
              </w:r>
              <w:proofErr w:type="spellEnd"/>
              <w:r w:rsidRPr="004F0B91">
                <w:rPr>
                  <w:rFonts w:cs="Arial"/>
                  <w:lang w:eastAsia="ja-JP"/>
                </w:rPr>
                <w:t>.</w:t>
              </w:r>
            </w:ins>
          </w:p>
        </w:tc>
      </w:tr>
      <w:tr w:rsidR="00F1265C" w:rsidRPr="004F0B91" w14:paraId="2ED96260" w14:textId="77777777" w:rsidTr="00400C36">
        <w:trPr>
          <w:jc w:val="center"/>
          <w:ins w:id="627"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2B81CAAC" w14:textId="77777777" w:rsidR="00F1265C" w:rsidRPr="004F0B91" w:rsidRDefault="00F1265C" w:rsidP="00400C36">
            <w:pPr>
              <w:pStyle w:val="TAL"/>
              <w:jc w:val="center"/>
              <w:rPr>
                <w:ins w:id="628" w:author="Huawei-Yaping" w:date="2021-10-08T18:23:00Z"/>
                <w:b/>
              </w:rPr>
            </w:pPr>
            <w:ins w:id="629" w:author="Huawei-Yaping" w:date="2021-10-08T18:23:00Z">
              <w:r w:rsidRPr="004F0B91">
                <w:rPr>
                  <w:b/>
                </w:rPr>
                <w:t>Resource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2D48E5ED" w14:textId="77777777" w:rsidR="00F1265C" w:rsidRPr="004F0B91" w:rsidRDefault="00F1265C" w:rsidP="00400C36">
            <w:pPr>
              <w:pStyle w:val="TAL"/>
              <w:rPr>
                <w:ins w:id="630" w:author="Huawei-Yaping" w:date="2021-10-08T18:23: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0A98CD6" w14:textId="77777777" w:rsidR="00F1265C" w:rsidRPr="004F0B91" w:rsidRDefault="00F1265C" w:rsidP="00400C36">
            <w:pPr>
              <w:pStyle w:val="TAL"/>
              <w:rPr>
                <w:ins w:id="631" w:author="Huawei-Yaping" w:date="2021-10-08T18:23: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38CE27B" w14:textId="77777777" w:rsidR="00F1265C" w:rsidRPr="004F0B91" w:rsidRDefault="00F1265C" w:rsidP="00400C36">
            <w:pPr>
              <w:pStyle w:val="TAL"/>
              <w:rPr>
                <w:ins w:id="632" w:author="Huawei-Yaping" w:date="2021-10-08T18:23:00Z"/>
                <w:rFonts w:cs="Arial"/>
                <w:lang w:eastAsia="ja-JP"/>
              </w:rPr>
            </w:pPr>
          </w:p>
        </w:tc>
      </w:tr>
      <w:tr w:rsidR="00F1265C" w:rsidRPr="004F0B91" w14:paraId="4D3E0D3F" w14:textId="77777777" w:rsidTr="00400C36">
        <w:trPr>
          <w:trHeight w:val="33"/>
          <w:jc w:val="center"/>
          <w:ins w:id="633" w:author="Huawei-Yaping" w:date="2021-10-08T18:23:00Z"/>
        </w:trPr>
        <w:tc>
          <w:tcPr>
            <w:tcW w:w="2836" w:type="dxa"/>
            <w:vMerge w:val="restart"/>
            <w:tcBorders>
              <w:top w:val="single" w:sz="4" w:space="0" w:color="auto"/>
              <w:left w:val="single" w:sz="4" w:space="0" w:color="auto"/>
              <w:right w:val="single" w:sz="4" w:space="0" w:color="auto"/>
            </w:tcBorders>
            <w:hideMark/>
          </w:tcPr>
          <w:p w14:paraId="649FC09C" w14:textId="77777777" w:rsidR="00F1265C" w:rsidRPr="004F0B91" w:rsidRDefault="00F1265C" w:rsidP="00400C36">
            <w:pPr>
              <w:pStyle w:val="TAL"/>
              <w:rPr>
                <w:ins w:id="634" w:author="Huawei-Yaping" w:date="2021-10-08T18:23:00Z"/>
              </w:rPr>
            </w:pPr>
            <w:proofErr w:type="spellStart"/>
            <w:ins w:id="635" w:author="Huawei-Yaping" w:date="2021-10-08T18:23:00Z">
              <w:r w:rsidRPr="004F0B91">
                <w:t>nzp</w:t>
              </w:r>
              <w:proofErr w:type="spellEnd"/>
              <w:r w:rsidRPr="004F0B91">
                <w:t>-CSI-RS-</w:t>
              </w:r>
              <w:proofErr w:type="spellStart"/>
              <w:r w:rsidRPr="004F0B91">
                <w:t>ResourceId</w:t>
              </w:r>
              <w:proofErr w:type="spellEnd"/>
            </w:ins>
          </w:p>
        </w:tc>
        <w:tc>
          <w:tcPr>
            <w:tcW w:w="1701" w:type="dxa"/>
            <w:tcBorders>
              <w:top w:val="single" w:sz="4" w:space="0" w:color="auto"/>
              <w:left w:val="single" w:sz="4" w:space="0" w:color="auto"/>
              <w:bottom w:val="nil"/>
              <w:right w:val="single" w:sz="4" w:space="0" w:color="auto"/>
            </w:tcBorders>
            <w:vAlign w:val="center"/>
            <w:hideMark/>
          </w:tcPr>
          <w:p w14:paraId="5FAD024D" w14:textId="77777777" w:rsidR="00F1265C" w:rsidRPr="004F0B91" w:rsidRDefault="00F1265C" w:rsidP="00400C36">
            <w:pPr>
              <w:pStyle w:val="TAL"/>
              <w:rPr>
                <w:ins w:id="636" w:author="Huawei-Yaping" w:date="2021-10-08T18:23:00Z"/>
                <w:rFonts w:cs="Arial"/>
                <w:lang w:eastAsia="ja-JP"/>
              </w:rPr>
            </w:pPr>
            <w:ins w:id="637" w:author="Huawei-Yaping" w:date="2021-10-08T18:23:00Z">
              <w:r w:rsidRPr="004F0B91">
                <w:rPr>
                  <w:rFonts w:cs="Arial"/>
                  <w:lang w:eastAsia="ja-JP"/>
                </w:rPr>
                <w:t>12 for resource #0</w:t>
              </w:r>
            </w:ins>
          </w:p>
        </w:tc>
        <w:tc>
          <w:tcPr>
            <w:tcW w:w="1701" w:type="dxa"/>
            <w:tcBorders>
              <w:top w:val="single" w:sz="4" w:space="0" w:color="auto"/>
              <w:left w:val="single" w:sz="4" w:space="0" w:color="auto"/>
              <w:bottom w:val="nil"/>
              <w:right w:val="single" w:sz="4" w:space="0" w:color="auto"/>
            </w:tcBorders>
            <w:vAlign w:val="center"/>
            <w:hideMark/>
          </w:tcPr>
          <w:p w14:paraId="0B3E37D1" w14:textId="77777777" w:rsidR="00F1265C" w:rsidRPr="004F0B91" w:rsidRDefault="00F1265C" w:rsidP="00400C36">
            <w:pPr>
              <w:pStyle w:val="TAL"/>
              <w:rPr>
                <w:ins w:id="638" w:author="Huawei-Yaping" w:date="2021-10-08T18:23:00Z"/>
                <w:rFonts w:cs="Arial"/>
                <w:lang w:eastAsia="ja-JP"/>
              </w:rPr>
            </w:pPr>
            <w:ins w:id="639" w:author="Huawei-Yaping" w:date="2021-10-08T18:23:00Z">
              <w:r w:rsidRPr="004F0B91">
                <w:rPr>
                  <w:rFonts w:cs="Arial"/>
                  <w:lang w:eastAsia="ja-JP"/>
                </w:rPr>
                <w:t>22 for resource #0</w:t>
              </w:r>
            </w:ins>
          </w:p>
        </w:tc>
        <w:tc>
          <w:tcPr>
            <w:tcW w:w="1701" w:type="dxa"/>
            <w:vMerge w:val="restart"/>
            <w:tcBorders>
              <w:top w:val="single" w:sz="4" w:space="0" w:color="auto"/>
              <w:left w:val="single" w:sz="4" w:space="0" w:color="auto"/>
              <w:right w:val="single" w:sz="4" w:space="0" w:color="auto"/>
            </w:tcBorders>
            <w:vAlign w:val="center"/>
          </w:tcPr>
          <w:p w14:paraId="6CEFF95B" w14:textId="77777777" w:rsidR="00F1265C" w:rsidRPr="004F0B91" w:rsidRDefault="00F1265C" w:rsidP="00400C36">
            <w:pPr>
              <w:pStyle w:val="TAL"/>
              <w:rPr>
                <w:ins w:id="640" w:author="Huawei-Yaping" w:date="2021-10-08T18:23:00Z"/>
                <w:rFonts w:cs="Arial"/>
                <w:lang w:eastAsia="ja-JP"/>
              </w:rPr>
            </w:pPr>
            <w:ins w:id="641" w:author="Huawei-Yaping" w:date="2021-10-08T18:23:00Z">
              <w:r w:rsidRPr="004F0B91">
                <w:rPr>
                  <w:rFonts w:cs="Arial"/>
                  <w:lang w:eastAsia="ja-JP"/>
                </w:rPr>
                <w:t>14 for resource #0</w:t>
              </w:r>
            </w:ins>
          </w:p>
        </w:tc>
      </w:tr>
      <w:tr w:rsidR="00F1265C" w:rsidRPr="004F0B91" w14:paraId="677B33C8" w14:textId="77777777" w:rsidTr="00400C36">
        <w:trPr>
          <w:trHeight w:val="31"/>
          <w:jc w:val="center"/>
          <w:ins w:id="642" w:author="Huawei-Yaping" w:date="2021-10-08T18:23:00Z"/>
        </w:trPr>
        <w:tc>
          <w:tcPr>
            <w:tcW w:w="2836" w:type="dxa"/>
            <w:vMerge/>
            <w:tcBorders>
              <w:left w:val="single" w:sz="4" w:space="0" w:color="auto"/>
              <w:right w:val="single" w:sz="4" w:space="0" w:color="auto"/>
            </w:tcBorders>
            <w:vAlign w:val="center"/>
            <w:hideMark/>
          </w:tcPr>
          <w:p w14:paraId="608F0705" w14:textId="77777777" w:rsidR="00F1265C" w:rsidRPr="004F0B91" w:rsidRDefault="00F1265C" w:rsidP="00400C36">
            <w:pPr>
              <w:pStyle w:val="TAL"/>
              <w:rPr>
                <w:ins w:id="643" w:author="Huawei-Yaping" w:date="2021-10-08T18:23:00Z"/>
              </w:rPr>
            </w:pPr>
          </w:p>
        </w:tc>
        <w:tc>
          <w:tcPr>
            <w:tcW w:w="1701" w:type="dxa"/>
            <w:tcBorders>
              <w:top w:val="nil"/>
              <w:left w:val="single" w:sz="4" w:space="0" w:color="auto"/>
              <w:bottom w:val="nil"/>
              <w:right w:val="single" w:sz="4" w:space="0" w:color="auto"/>
            </w:tcBorders>
            <w:vAlign w:val="center"/>
            <w:hideMark/>
          </w:tcPr>
          <w:p w14:paraId="6A0D428D" w14:textId="77777777" w:rsidR="00F1265C" w:rsidRPr="004F0B91" w:rsidRDefault="00F1265C" w:rsidP="00400C36">
            <w:pPr>
              <w:spacing w:after="0"/>
              <w:rPr>
                <w:ins w:id="644"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BEFF1B" w14:textId="77777777" w:rsidR="00F1265C" w:rsidRPr="004F0B91" w:rsidRDefault="00F1265C" w:rsidP="00400C36">
            <w:pPr>
              <w:spacing w:after="0"/>
              <w:rPr>
                <w:ins w:id="645"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4F4D6727" w14:textId="77777777" w:rsidR="00F1265C" w:rsidRPr="004F0B91" w:rsidRDefault="00F1265C" w:rsidP="00400C36">
            <w:pPr>
              <w:pStyle w:val="TAL"/>
              <w:rPr>
                <w:ins w:id="646" w:author="Huawei-Yaping" w:date="2021-10-08T18:23:00Z"/>
                <w:rFonts w:cs="Arial"/>
                <w:lang w:eastAsia="ja-JP"/>
              </w:rPr>
            </w:pPr>
          </w:p>
        </w:tc>
      </w:tr>
      <w:tr w:rsidR="00F1265C" w:rsidRPr="004F0B91" w14:paraId="34B5254E" w14:textId="77777777" w:rsidTr="00400C36">
        <w:trPr>
          <w:trHeight w:val="31"/>
          <w:jc w:val="center"/>
          <w:ins w:id="647" w:author="Huawei-Yaping" w:date="2021-10-08T18:23:00Z"/>
        </w:trPr>
        <w:tc>
          <w:tcPr>
            <w:tcW w:w="2836" w:type="dxa"/>
            <w:vMerge/>
            <w:tcBorders>
              <w:left w:val="single" w:sz="4" w:space="0" w:color="auto"/>
              <w:right w:val="single" w:sz="4" w:space="0" w:color="auto"/>
            </w:tcBorders>
            <w:vAlign w:val="center"/>
            <w:hideMark/>
          </w:tcPr>
          <w:p w14:paraId="7C7E8014" w14:textId="77777777" w:rsidR="00F1265C" w:rsidRPr="004F0B91" w:rsidRDefault="00F1265C" w:rsidP="00400C36">
            <w:pPr>
              <w:pStyle w:val="TAL"/>
              <w:rPr>
                <w:ins w:id="648" w:author="Huawei-Yaping" w:date="2021-10-08T18:23:00Z"/>
              </w:rPr>
            </w:pPr>
          </w:p>
        </w:tc>
        <w:tc>
          <w:tcPr>
            <w:tcW w:w="1701" w:type="dxa"/>
            <w:tcBorders>
              <w:top w:val="nil"/>
              <w:left w:val="single" w:sz="4" w:space="0" w:color="auto"/>
              <w:bottom w:val="nil"/>
              <w:right w:val="single" w:sz="4" w:space="0" w:color="auto"/>
            </w:tcBorders>
            <w:vAlign w:val="center"/>
            <w:hideMark/>
          </w:tcPr>
          <w:p w14:paraId="1C048C35" w14:textId="77777777" w:rsidR="00F1265C" w:rsidRPr="004F0B91" w:rsidRDefault="00F1265C" w:rsidP="00400C36">
            <w:pPr>
              <w:spacing w:after="0"/>
              <w:rPr>
                <w:ins w:id="649"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5839A5A" w14:textId="77777777" w:rsidR="00F1265C" w:rsidRPr="004F0B91" w:rsidRDefault="00F1265C" w:rsidP="00400C36">
            <w:pPr>
              <w:spacing w:after="0"/>
              <w:rPr>
                <w:ins w:id="650"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54C56B60" w14:textId="77777777" w:rsidR="00F1265C" w:rsidRPr="004F0B91" w:rsidRDefault="00F1265C" w:rsidP="00400C36">
            <w:pPr>
              <w:pStyle w:val="TAL"/>
              <w:rPr>
                <w:ins w:id="651" w:author="Huawei-Yaping" w:date="2021-10-08T18:23:00Z"/>
                <w:rFonts w:cs="Arial"/>
                <w:lang w:eastAsia="ja-JP"/>
              </w:rPr>
            </w:pPr>
          </w:p>
        </w:tc>
      </w:tr>
      <w:tr w:rsidR="00F1265C" w:rsidRPr="004F0B91" w14:paraId="29E47586" w14:textId="77777777" w:rsidTr="00400C36">
        <w:trPr>
          <w:trHeight w:val="42"/>
          <w:jc w:val="center"/>
          <w:ins w:id="652" w:author="Huawei-Yaping" w:date="2021-10-08T18:23:00Z"/>
        </w:trPr>
        <w:tc>
          <w:tcPr>
            <w:tcW w:w="2836" w:type="dxa"/>
            <w:vMerge/>
            <w:tcBorders>
              <w:left w:val="single" w:sz="4" w:space="0" w:color="auto"/>
              <w:right w:val="single" w:sz="4" w:space="0" w:color="auto"/>
            </w:tcBorders>
            <w:vAlign w:val="center"/>
            <w:hideMark/>
          </w:tcPr>
          <w:p w14:paraId="2464FC9A" w14:textId="77777777" w:rsidR="00F1265C" w:rsidRPr="004F0B91" w:rsidRDefault="00F1265C" w:rsidP="00400C36">
            <w:pPr>
              <w:pStyle w:val="TAL"/>
              <w:rPr>
                <w:ins w:id="653" w:author="Huawei-Yaping" w:date="2021-10-08T18:23:00Z"/>
              </w:rPr>
            </w:pPr>
          </w:p>
        </w:tc>
        <w:tc>
          <w:tcPr>
            <w:tcW w:w="1701" w:type="dxa"/>
            <w:tcBorders>
              <w:top w:val="nil"/>
              <w:left w:val="single" w:sz="4" w:space="0" w:color="auto"/>
              <w:bottom w:val="single" w:sz="4" w:space="0" w:color="auto"/>
              <w:right w:val="single" w:sz="4" w:space="0" w:color="auto"/>
            </w:tcBorders>
            <w:vAlign w:val="center"/>
            <w:hideMark/>
          </w:tcPr>
          <w:p w14:paraId="513B5C90" w14:textId="77777777" w:rsidR="00F1265C" w:rsidRPr="004F0B91" w:rsidRDefault="00F1265C" w:rsidP="00400C36">
            <w:pPr>
              <w:spacing w:after="0"/>
              <w:rPr>
                <w:ins w:id="654" w:author="Huawei-Yaping" w:date="2021-10-08T18:23: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D5AD820" w14:textId="77777777" w:rsidR="00F1265C" w:rsidRPr="004F0B91" w:rsidRDefault="00F1265C" w:rsidP="00400C36">
            <w:pPr>
              <w:spacing w:after="0"/>
              <w:rPr>
                <w:ins w:id="655" w:author="Huawei-Yaping" w:date="2021-10-08T18:23: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1223F55" w14:textId="77777777" w:rsidR="00F1265C" w:rsidRPr="004F0B91" w:rsidRDefault="00F1265C" w:rsidP="00400C36">
            <w:pPr>
              <w:pStyle w:val="TAL"/>
              <w:rPr>
                <w:ins w:id="656" w:author="Huawei-Yaping" w:date="2021-10-08T18:23:00Z"/>
                <w:rFonts w:cs="Arial"/>
                <w:lang w:eastAsia="ja-JP"/>
              </w:rPr>
            </w:pPr>
          </w:p>
        </w:tc>
      </w:tr>
      <w:tr w:rsidR="00F1265C" w:rsidRPr="004F0B91" w14:paraId="0BF52197" w14:textId="77777777" w:rsidTr="00400C36">
        <w:trPr>
          <w:trHeight w:val="33"/>
          <w:jc w:val="center"/>
          <w:ins w:id="657" w:author="Huawei-Yaping" w:date="2021-10-08T18:23:00Z"/>
        </w:trPr>
        <w:tc>
          <w:tcPr>
            <w:tcW w:w="2836" w:type="dxa"/>
            <w:vMerge/>
            <w:tcBorders>
              <w:left w:val="single" w:sz="4" w:space="0" w:color="auto"/>
              <w:bottom w:val="nil"/>
              <w:right w:val="single" w:sz="4" w:space="0" w:color="auto"/>
            </w:tcBorders>
            <w:hideMark/>
          </w:tcPr>
          <w:p w14:paraId="3C7D60C2" w14:textId="77777777" w:rsidR="00F1265C" w:rsidRPr="004F0B91" w:rsidRDefault="00F1265C" w:rsidP="00400C36">
            <w:pPr>
              <w:pStyle w:val="TAL"/>
              <w:rPr>
                <w:ins w:id="658" w:author="Huawei-Yaping" w:date="2021-10-08T18:23:00Z"/>
              </w:rPr>
            </w:pPr>
          </w:p>
        </w:tc>
        <w:tc>
          <w:tcPr>
            <w:tcW w:w="1701" w:type="dxa"/>
            <w:tcBorders>
              <w:top w:val="single" w:sz="4" w:space="0" w:color="auto"/>
              <w:left w:val="single" w:sz="4" w:space="0" w:color="auto"/>
              <w:bottom w:val="nil"/>
              <w:right w:val="single" w:sz="4" w:space="0" w:color="auto"/>
            </w:tcBorders>
            <w:vAlign w:val="center"/>
            <w:hideMark/>
          </w:tcPr>
          <w:p w14:paraId="30F5CC77" w14:textId="77777777" w:rsidR="00F1265C" w:rsidRPr="004F0B91" w:rsidRDefault="00F1265C" w:rsidP="00400C36">
            <w:pPr>
              <w:pStyle w:val="TAL"/>
              <w:rPr>
                <w:ins w:id="659" w:author="Huawei-Yaping" w:date="2021-10-08T18:23:00Z"/>
                <w:rFonts w:cs="Arial"/>
                <w:lang w:eastAsia="ja-JP"/>
              </w:rPr>
            </w:pPr>
            <w:ins w:id="660" w:author="Huawei-Yaping" w:date="2021-10-08T18:23:00Z">
              <w:r w:rsidRPr="004F0B91">
                <w:rPr>
                  <w:rFonts w:cs="Arial"/>
                  <w:lang w:eastAsia="ja-JP"/>
                </w:rPr>
                <w:t>13 for resource #1</w:t>
              </w:r>
            </w:ins>
          </w:p>
        </w:tc>
        <w:tc>
          <w:tcPr>
            <w:tcW w:w="1701" w:type="dxa"/>
            <w:tcBorders>
              <w:top w:val="single" w:sz="4" w:space="0" w:color="auto"/>
              <w:left w:val="single" w:sz="4" w:space="0" w:color="auto"/>
              <w:bottom w:val="nil"/>
              <w:right w:val="single" w:sz="4" w:space="0" w:color="auto"/>
            </w:tcBorders>
            <w:vAlign w:val="center"/>
            <w:hideMark/>
          </w:tcPr>
          <w:p w14:paraId="60B1D0D6" w14:textId="77777777" w:rsidR="00F1265C" w:rsidRPr="004F0B91" w:rsidRDefault="00F1265C" w:rsidP="00400C36">
            <w:pPr>
              <w:pStyle w:val="TAL"/>
              <w:rPr>
                <w:ins w:id="661" w:author="Huawei-Yaping" w:date="2021-10-08T18:23:00Z"/>
                <w:rFonts w:cs="Arial"/>
                <w:lang w:eastAsia="ja-JP"/>
              </w:rPr>
            </w:pPr>
            <w:ins w:id="662" w:author="Huawei-Yaping" w:date="2021-10-08T18:23:00Z">
              <w:r w:rsidRPr="004F0B91">
                <w:rPr>
                  <w:rFonts w:cs="Arial"/>
                  <w:lang w:eastAsia="ja-JP"/>
                </w:rPr>
                <w:t>23 for resource #1</w:t>
              </w:r>
            </w:ins>
          </w:p>
        </w:tc>
        <w:tc>
          <w:tcPr>
            <w:tcW w:w="1701" w:type="dxa"/>
            <w:vMerge w:val="restart"/>
            <w:tcBorders>
              <w:top w:val="single" w:sz="4" w:space="0" w:color="auto"/>
              <w:left w:val="single" w:sz="4" w:space="0" w:color="auto"/>
              <w:right w:val="single" w:sz="4" w:space="0" w:color="auto"/>
            </w:tcBorders>
            <w:vAlign w:val="center"/>
          </w:tcPr>
          <w:p w14:paraId="20A59941" w14:textId="77777777" w:rsidR="00F1265C" w:rsidRPr="004F0B91" w:rsidRDefault="00F1265C" w:rsidP="00400C36">
            <w:pPr>
              <w:pStyle w:val="TAL"/>
              <w:rPr>
                <w:ins w:id="663" w:author="Huawei-Yaping" w:date="2021-10-08T18:23:00Z"/>
                <w:rFonts w:cs="Arial"/>
                <w:lang w:eastAsia="ja-JP"/>
              </w:rPr>
            </w:pPr>
            <w:ins w:id="664" w:author="Huawei-Yaping" w:date="2021-10-08T18:23:00Z">
              <w:r w:rsidRPr="004F0B91">
                <w:rPr>
                  <w:rFonts w:cs="Arial"/>
                  <w:lang w:eastAsia="ja-JP"/>
                </w:rPr>
                <w:t>15 for resource #1</w:t>
              </w:r>
            </w:ins>
          </w:p>
        </w:tc>
      </w:tr>
      <w:tr w:rsidR="00F1265C" w:rsidRPr="004F0B91" w14:paraId="24E766F7" w14:textId="77777777" w:rsidTr="00400C36">
        <w:trPr>
          <w:trHeight w:val="31"/>
          <w:jc w:val="center"/>
          <w:ins w:id="665" w:author="Huawei-Yaping" w:date="2021-10-08T18:23:00Z"/>
        </w:trPr>
        <w:tc>
          <w:tcPr>
            <w:tcW w:w="2836" w:type="dxa"/>
            <w:tcBorders>
              <w:top w:val="nil"/>
              <w:left w:val="single" w:sz="4" w:space="0" w:color="auto"/>
              <w:bottom w:val="nil"/>
              <w:right w:val="single" w:sz="4" w:space="0" w:color="auto"/>
            </w:tcBorders>
            <w:vAlign w:val="center"/>
            <w:hideMark/>
          </w:tcPr>
          <w:p w14:paraId="56166290" w14:textId="77777777" w:rsidR="00F1265C" w:rsidRPr="004F0B91" w:rsidRDefault="00F1265C" w:rsidP="00400C36">
            <w:pPr>
              <w:spacing w:after="0"/>
              <w:rPr>
                <w:ins w:id="666" w:author="Huawei-Yaping" w:date="2021-10-08T18:23:00Z"/>
                <w:rFonts w:ascii="Arial" w:hAnsi="Arial"/>
                <w:sz w:val="18"/>
              </w:rPr>
            </w:pPr>
          </w:p>
        </w:tc>
        <w:tc>
          <w:tcPr>
            <w:tcW w:w="1701" w:type="dxa"/>
            <w:tcBorders>
              <w:top w:val="nil"/>
              <w:left w:val="single" w:sz="4" w:space="0" w:color="auto"/>
              <w:bottom w:val="nil"/>
              <w:right w:val="single" w:sz="4" w:space="0" w:color="auto"/>
            </w:tcBorders>
            <w:vAlign w:val="center"/>
            <w:hideMark/>
          </w:tcPr>
          <w:p w14:paraId="33D01DCF" w14:textId="77777777" w:rsidR="00F1265C" w:rsidRPr="004F0B91" w:rsidRDefault="00F1265C" w:rsidP="00400C36">
            <w:pPr>
              <w:spacing w:after="0"/>
              <w:rPr>
                <w:ins w:id="667"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2144C77" w14:textId="77777777" w:rsidR="00F1265C" w:rsidRPr="004F0B91" w:rsidRDefault="00F1265C" w:rsidP="00400C36">
            <w:pPr>
              <w:spacing w:after="0"/>
              <w:rPr>
                <w:ins w:id="668"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6FC648E5" w14:textId="77777777" w:rsidR="00F1265C" w:rsidRPr="004F0B91" w:rsidRDefault="00F1265C" w:rsidP="00400C36">
            <w:pPr>
              <w:pStyle w:val="TAL"/>
              <w:rPr>
                <w:ins w:id="669" w:author="Huawei-Yaping" w:date="2021-10-08T18:23:00Z"/>
                <w:rFonts w:cs="Arial"/>
                <w:lang w:eastAsia="ja-JP"/>
              </w:rPr>
            </w:pPr>
          </w:p>
        </w:tc>
      </w:tr>
      <w:tr w:rsidR="00F1265C" w:rsidRPr="004F0B91" w14:paraId="20D0100C" w14:textId="77777777" w:rsidTr="00400C36">
        <w:trPr>
          <w:trHeight w:val="31"/>
          <w:jc w:val="center"/>
          <w:ins w:id="670" w:author="Huawei-Yaping" w:date="2021-10-08T18:23:00Z"/>
        </w:trPr>
        <w:tc>
          <w:tcPr>
            <w:tcW w:w="2836" w:type="dxa"/>
            <w:tcBorders>
              <w:top w:val="nil"/>
              <w:left w:val="single" w:sz="4" w:space="0" w:color="auto"/>
              <w:bottom w:val="nil"/>
              <w:right w:val="single" w:sz="4" w:space="0" w:color="auto"/>
            </w:tcBorders>
            <w:vAlign w:val="center"/>
            <w:hideMark/>
          </w:tcPr>
          <w:p w14:paraId="5C65C940" w14:textId="77777777" w:rsidR="00F1265C" w:rsidRPr="004F0B91" w:rsidRDefault="00F1265C" w:rsidP="00400C36">
            <w:pPr>
              <w:spacing w:after="0"/>
              <w:rPr>
                <w:ins w:id="671" w:author="Huawei-Yaping" w:date="2021-10-08T18:23:00Z"/>
                <w:rFonts w:ascii="Arial" w:hAnsi="Arial"/>
                <w:sz w:val="18"/>
              </w:rPr>
            </w:pPr>
          </w:p>
        </w:tc>
        <w:tc>
          <w:tcPr>
            <w:tcW w:w="1701" w:type="dxa"/>
            <w:tcBorders>
              <w:top w:val="nil"/>
              <w:left w:val="single" w:sz="4" w:space="0" w:color="auto"/>
              <w:bottom w:val="nil"/>
              <w:right w:val="single" w:sz="4" w:space="0" w:color="auto"/>
            </w:tcBorders>
            <w:vAlign w:val="center"/>
            <w:hideMark/>
          </w:tcPr>
          <w:p w14:paraId="47E68CF1" w14:textId="77777777" w:rsidR="00F1265C" w:rsidRPr="004F0B91" w:rsidRDefault="00F1265C" w:rsidP="00400C36">
            <w:pPr>
              <w:spacing w:after="0"/>
              <w:rPr>
                <w:ins w:id="672"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2B9DA95" w14:textId="77777777" w:rsidR="00F1265C" w:rsidRPr="004F0B91" w:rsidRDefault="00F1265C" w:rsidP="00400C36">
            <w:pPr>
              <w:spacing w:after="0"/>
              <w:rPr>
                <w:ins w:id="673"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5F036895" w14:textId="77777777" w:rsidR="00F1265C" w:rsidRPr="004F0B91" w:rsidRDefault="00F1265C" w:rsidP="00400C36">
            <w:pPr>
              <w:pStyle w:val="TAL"/>
              <w:rPr>
                <w:ins w:id="674" w:author="Huawei-Yaping" w:date="2021-10-08T18:23:00Z"/>
                <w:rFonts w:cs="Arial"/>
                <w:lang w:eastAsia="ja-JP"/>
              </w:rPr>
            </w:pPr>
          </w:p>
        </w:tc>
      </w:tr>
      <w:tr w:rsidR="00F1265C" w:rsidRPr="004F0B91" w14:paraId="0817BF0B" w14:textId="77777777" w:rsidTr="00400C36">
        <w:trPr>
          <w:trHeight w:val="31"/>
          <w:jc w:val="center"/>
          <w:ins w:id="675" w:author="Huawei-Yaping" w:date="2021-10-08T18:23:00Z"/>
        </w:trPr>
        <w:tc>
          <w:tcPr>
            <w:tcW w:w="2836" w:type="dxa"/>
            <w:tcBorders>
              <w:top w:val="nil"/>
              <w:left w:val="single" w:sz="4" w:space="0" w:color="auto"/>
              <w:bottom w:val="single" w:sz="4" w:space="0" w:color="auto"/>
              <w:right w:val="single" w:sz="4" w:space="0" w:color="auto"/>
            </w:tcBorders>
            <w:vAlign w:val="center"/>
            <w:hideMark/>
          </w:tcPr>
          <w:p w14:paraId="69044FC2" w14:textId="77777777" w:rsidR="00F1265C" w:rsidRPr="004F0B91" w:rsidRDefault="00F1265C" w:rsidP="00400C36">
            <w:pPr>
              <w:spacing w:after="0"/>
              <w:rPr>
                <w:ins w:id="676" w:author="Huawei-Yaping" w:date="2021-10-08T18:23:00Z"/>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574B68B" w14:textId="77777777" w:rsidR="00F1265C" w:rsidRPr="004F0B91" w:rsidRDefault="00F1265C" w:rsidP="00400C36">
            <w:pPr>
              <w:spacing w:after="0"/>
              <w:rPr>
                <w:ins w:id="677" w:author="Huawei-Yaping" w:date="2021-10-08T18:23: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98BD002" w14:textId="77777777" w:rsidR="00F1265C" w:rsidRPr="004F0B91" w:rsidRDefault="00F1265C" w:rsidP="00400C36">
            <w:pPr>
              <w:spacing w:after="0"/>
              <w:rPr>
                <w:ins w:id="678" w:author="Huawei-Yaping" w:date="2021-10-08T18:23: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3B7AA95" w14:textId="77777777" w:rsidR="00F1265C" w:rsidRPr="004F0B91" w:rsidRDefault="00F1265C" w:rsidP="00400C36">
            <w:pPr>
              <w:pStyle w:val="TAL"/>
              <w:rPr>
                <w:ins w:id="679" w:author="Huawei-Yaping" w:date="2021-10-08T18:23:00Z"/>
                <w:rFonts w:cs="Arial"/>
                <w:lang w:eastAsia="ja-JP"/>
              </w:rPr>
            </w:pPr>
          </w:p>
        </w:tc>
      </w:tr>
      <w:tr w:rsidR="00F1265C" w:rsidRPr="004F0B91" w14:paraId="55797390" w14:textId="77777777" w:rsidTr="00400C36">
        <w:trPr>
          <w:jc w:val="center"/>
          <w:ins w:id="680"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1208C338" w14:textId="77777777" w:rsidR="00F1265C" w:rsidRPr="004F0B91" w:rsidRDefault="00F1265C" w:rsidP="00400C36">
            <w:pPr>
              <w:pStyle w:val="TAL"/>
              <w:rPr>
                <w:ins w:id="681" w:author="Huawei-Yaping" w:date="2021-10-08T18:23:00Z"/>
                <w:rFonts w:cs="Arial"/>
                <w:i/>
                <w:lang w:eastAsia="ja-JP"/>
              </w:rPr>
            </w:pPr>
            <w:proofErr w:type="spellStart"/>
            <w:ins w:id="682" w:author="Huawei-Yaping" w:date="2021-10-08T18:23:00Z">
              <w:r w:rsidRPr="004F0B91">
                <w:t>powerControlOffset</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535F3FD" w14:textId="77777777" w:rsidR="00F1265C" w:rsidRPr="004F0B91" w:rsidRDefault="00F1265C" w:rsidP="00400C36">
            <w:pPr>
              <w:pStyle w:val="TAL"/>
              <w:rPr>
                <w:ins w:id="683" w:author="Huawei-Yaping" w:date="2021-10-08T18:23:00Z"/>
                <w:rFonts w:cs="Arial"/>
                <w:lang w:eastAsia="ja-JP"/>
              </w:rPr>
            </w:pPr>
            <w:ins w:id="684" w:author="Huawei-Yaping" w:date="2021-10-08T18:23:00Z">
              <w:r w:rsidRPr="004F0B91">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1DE170A" w14:textId="77777777" w:rsidR="00F1265C" w:rsidRPr="004F0B91" w:rsidRDefault="00F1265C" w:rsidP="00400C36">
            <w:pPr>
              <w:pStyle w:val="TAL"/>
              <w:rPr>
                <w:ins w:id="685" w:author="Huawei-Yaping" w:date="2021-10-08T18:23:00Z"/>
                <w:rFonts w:cs="Arial"/>
                <w:lang w:eastAsia="ja-JP"/>
              </w:rPr>
            </w:pPr>
            <w:ins w:id="686" w:author="Huawei-Yaping" w:date="2021-10-08T18:23:00Z">
              <w:r w:rsidRPr="004F0B91">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026A44A" w14:textId="77777777" w:rsidR="00F1265C" w:rsidRPr="004F0B91" w:rsidRDefault="00F1265C" w:rsidP="00400C36">
            <w:pPr>
              <w:pStyle w:val="TAL"/>
              <w:rPr>
                <w:ins w:id="687" w:author="Huawei-Yaping" w:date="2021-10-08T18:23:00Z"/>
                <w:rFonts w:cs="Arial"/>
                <w:lang w:eastAsia="ja-JP"/>
              </w:rPr>
            </w:pPr>
            <w:ins w:id="688" w:author="Huawei-Yaping" w:date="2021-10-08T18:23:00Z">
              <w:r w:rsidRPr="004F0B91">
                <w:rPr>
                  <w:rFonts w:cs="Arial"/>
                  <w:lang w:eastAsia="ja-JP"/>
                </w:rPr>
                <w:t>0</w:t>
              </w:r>
            </w:ins>
          </w:p>
        </w:tc>
      </w:tr>
      <w:tr w:rsidR="00F1265C" w:rsidRPr="004F0B91" w14:paraId="2797D6B3" w14:textId="77777777" w:rsidTr="00400C36">
        <w:trPr>
          <w:jc w:val="center"/>
          <w:ins w:id="689"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2F533C7F" w14:textId="77777777" w:rsidR="00F1265C" w:rsidRPr="004F0B91" w:rsidRDefault="00F1265C" w:rsidP="00400C36">
            <w:pPr>
              <w:pStyle w:val="TAL"/>
              <w:rPr>
                <w:ins w:id="690" w:author="Huawei-Yaping" w:date="2021-10-08T18:23:00Z"/>
                <w:rFonts w:cs="Arial"/>
                <w:i/>
                <w:lang w:eastAsia="ja-JP"/>
              </w:rPr>
            </w:pPr>
            <w:proofErr w:type="spellStart"/>
            <w:ins w:id="691" w:author="Huawei-Yaping" w:date="2021-10-08T18:23:00Z">
              <w:r w:rsidRPr="004F0B91">
                <w:t>powerControlOffsetSS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7449E2B" w14:textId="77777777" w:rsidR="00F1265C" w:rsidRPr="004F0B91" w:rsidRDefault="00F1265C" w:rsidP="00400C36">
            <w:pPr>
              <w:pStyle w:val="TAL"/>
              <w:rPr>
                <w:ins w:id="692" w:author="Huawei-Yaping" w:date="2021-10-08T18:23:00Z"/>
                <w:rFonts w:cs="Arial"/>
                <w:lang w:eastAsia="ja-JP"/>
              </w:rPr>
            </w:pPr>
            <w:ins w:id="693" w:author="Huawei-Yaping" w:date="2021-10-08T18:23:00Z">
              <w:r w:rsidRPr="004F0B91">
                <w:rPr>
                  <w:rFonts w:cs="Arial"/>
                  <w:lang w:eastAsia="ja-JP"/>
                </w:rPr>
                <w:t>db0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E749CC9" w14:textId="77777777" w:rsidR="00F1265C" w:rsidRPr="004F0B91" w:rsidRDefault="00F1265C" w:rsidP="00400C36">
            <w:pPr>
              <w:pStyle w:val="TAL"/>
              <w:rPr>
                <w:ins w:id="694" w:author="Huawei-Yaping" w:date="2021-10-08T18:23:00Z"/>
                <w:rFonts w:cs="Arial"/>
                <w:lang w:eastAsia="ja-JP"/>
              </w:rPr>
            </w:pPr>
            <w:ins w:id="695" w:author="Huawei-Yaping" w:date="2021-10-08T18:23:00Z">
              <w:r w:rsidRPr="004F0B91">
                <w:rPr>
                  <w:rFonts w:cs="Arial"/>
                  <w:lang w:eastAsia="ja-JP"/>
                </w:rPr>
                <w:t>db0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AAF713C" w14:textId="77777777" w:rsidR="00F1265C" w:rsidRPr="004F0B91" w:rsidRDefault="00F1265C" w:rsidP="00400C36">
            <w:pPr>
              <w:pStyle w:val="TAL"/>
              <w:rPr>
                <w:ins w:id="696" w:author="Huawei-Yaping" w:date="2021-10-08T18:23:00Z"/>
                <w:rFonts w:cs="Arial"/>
                <w:lang w:eastAsia="ja-JP"/>
              </w:rPr>
            </w:pPr>
            <w:ins w:id="697" w:author="Huawei-Yaping" w:date="2021-10-08T18:23:00Z">
              <w:r w:rsidRPr="004F0B91">
                <w:rPr>
                  <w:rFonts w:cs="Arial"/>
                  <w:lang w:eastAsia="ja-JP"/>
                </w:rPr>
                <w:t>db0</w:t>
              </w:r>
            </w:ins>
          </w:p>
        </w:tc>
      </w:tr>
      <w:tr w:rsidR="00F1265C" w:rsidRPr="004F0B91" w14:paraId="405FB762" w14:textId="77777777" w:rsidTr="00400C36">
        <w:trPr>
          <w:jc w:val="center"/>
          <w:ins w:id="698"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07146AF2" w14:textId="77777777" w:rsidR="00F1265C" w:rsidRPr="004F0B91" w:rsidRDefault="00F1265C" w:rsidP="00400C36">
            <w:pPr>
              <w:pStyle w:val="TAL"/>
              <w:rPr>
                <w:ins w:id="699" w:author="Huawei-Yaping" w:date="2021-10-08T18:23:00Z"/>
                <w:rFonts w:cs="Arial"/>
                <w:i/>
                <w:lang w:eastAsia="ja-JP"/>
              </w:rPr>
            </w:pPr>
            <w:proofErr w:type="spellStart"/>
            <w:ins w:id="700" w:author="Huawei-Yaping" w:date="2021-10-08T18:23:00Z">
              <w:r w:rsidRPr="004F0B91">
                <w:t>scramblingID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5577831" w14:textId="77777777" w:rsidR="00F1265C" w:rsidRPr="004F0B91" w:rsidRDefault="00F1265C" w:rsidP="00400C36">
            <w:pPr>
              <w:pStyle w:val="TAL"/>
              <w:rPr>
                <w:ins w:id="701" w:author="Huawei-Yaping" w:date="2021-10-08T18:23:00Z"/>
                <w:rFonts w:cs="Arial"/>
                <w:lang w:eastAsia="ja-JP"/>
              </w:rPr>
            </w:pPr>
            <w:ins w:id="702" w:author="Huawei-Yaping" w:date="2021-10-08T18:23:00Z">
              <w:r w:rsidRPr="004F0B91">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7AAC511" w14:textId="77777777" w:rsidR="00F1265C" w:rsidRPr="004F0B91" w:rsidRDefault="00F1265C" w:rsidP="00400C36">
            <w:pPr>
              <w:pStyle w:val="TAL"/>
              <w:rPr>
                <w:ins w:id="703" w:author="Huawei-Yaping" w:date="2021-10-08T18:23:00Z"/>
                <w:rFonts w:cs="Arial"/>
                <w:lang w:eastAsia="ja-JP"/>
              </w:rPr>
            </w:pPr>
            <w:ins w:id="704" w:author="Huawei-Yaping" w:date="2021-10-08T18:23:00Z">
              <w:r w:rsidRPr="004F0B91">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D571223" w14:textId="77777777" w:rsidR="00F1265C" w:rsidRPr="004F0B91" w:rsidRDefault="00F1265C" w:rsidP="00400C36">
            <w:pPr>
              <w:pStyle w:val="TAL"/>
              <w:rPr>
                <w:ins w:id="705" w:author="Huawei-Yaping" w:date="2021-10-08T18:23:00Z"/>
                <w:rFonts w:cs="Arial"/>
                <w:lang w:eastAsia="ja-JP"/>
              </w:rPr>
            </w:pPr>
            <w:ins w:id="706" w:author="Huawei-Yaping" w:date="2021-10-08T18:23:00Z">
              <w:r w:rsidRPr="004F0B91">
                <w:rPr>
                  <w:rFonts w:cs="Arial"/>
                  <w:lang w:eastAsia="ja-JP"/>
                </w:rPr>
                <w:t>0</w:t>
              </w:r>
            </w:ins>
          </w:p>
        </w:tc>
      </w:tr>
      <w:tr w:rsidR="00F1265C" w:rsidRPr="004F0B91" w14:paraId="617739F9" w14:textId="77777777" w:rsidTr="00400C36">
        <w:trPr>
          <w:trHeight w:val="271"/>
          <w:jc w:val="center"/>
          <w:ins w:id="707"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330B0F62" w14:textId="77777777" w:rsidR="00F1265C" w:rsidRPr="004F0B91" w:rsidRDefault="00F1265C" w:rsidP="00400C36">
            <w:pPr>
              <w:pStyle w:val="TAL"/>
              <w:rPr>
                <w:ins w:id="708" w:author="Huawei-Yaping" w:date="2021-10-08T18:23:00Z"/>
                <w:rFonts w:cs="Arial"/>
                <w:i/>
                <w:lang w:eastAsia="ja-JP"/>
              </w:rPr>
            </w:pPr>
            <w:ins w:id="709" w:author="Huawei-Yaping" w:date="2021-10-08T18:23:00Z">
              <w:r w:rsidRPr="004F0B91">
                <w:t>Period (slots)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A59E1D7" w14:textId="77777777" w:rsidR="00F1265C" w:rsidRPr="004F0B91" w:rsidRDefault="00F1265C" w:rsidP="00400C36">
            <w:pPr>
              <w:pStyle w:val="TAL"/>
              <w:rPr>
                <w:ins w:id="710" w:author="Huawei-Yaping" w:date="2021-10-08T18:23:00Z"/>
                <w:rFonts w:cs="Arial"/>
                <w:lang w:eastAsia="ja-JP"/>
              </w:rPr>
            </w:pPr>
            <w:ins w:id="711" w:author="Huawei-Yaping" w:date="2021-10-08T18:23:00Z">
              <w:r w:rsidRPr="004F0B91">
                <w:rPr>
                  <w:rFonts w:cs="Arial"/>
                  <w:lang w:eastAsia="ja-JP"/>
                </w:rPr>
                <w:t>slot40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539DAA1" w14:textId="77777777" w:rsidR="00F1265C" w:rsidRPr="004F0B91" w:rsidRDefault="00F1265C" w:rsidP="00400C36">
            <w:pPr>
              <w:pStyle w:val="TAL"/>
              <w:rPr>
                <w:ins w:id="712" w:author="Huawei-Yaping" w:date="2021-10-08T18:23:00Z"/>
                <w:rFonts w:cs="Arial"/>
                <w:lang w:eastAsia="ja-JP"/>
              </w:rPr>
            </w:pPr>
            <w:proofErr w:type="spellStart"/>
            <w:ins w:id="713" w:author="Huawei-Yaping" w:date="2021-10-08T18:23:00Z">
              <w:r w:rsidRPr="004F0B91">
                <w:rPr>
                  <w:rFonts w:cs="Arial"/>
                  <w:lang w:eastAsia="ja-JP"/>
                </w:rPr>
                <w:t>n.a</w:t>
              </w:r>
              <w:proofErr w:type="spellEnd"/>
              <w:r w:rsidRPr="004F0B91">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7855769" w14:textId="77777777" w:rsidR="00F1265C" w:rsidRPr="004F0B91" w:rsidRDefault="00F1265C" w:rsidP="00400C36">
            <w:pPr>
              <w:pStyle w:val="TAL"/>
              <w:rPr>
                <w:ins w:id="714" w:author="Huawei-Yaping" w:date="2021-10-08T18:23:00Z"/>
                <w:rFonts w:cs="Arial"/>
                <w:lang w:eastAsia="ja-JP"/>
              </w:rPr>
            </w:pPr>
            <w:ins w:id="715" w:author="Huawei-Yaping" w:date="2021-10-08T18:23:00Z">
              <w:r w:rsidRPr="004F0B91">
                <w:rPr>
                  <w:rFonts w:cs="Arial"/>
                  <w:lang w:eastAsia="ja-JP"/>
                </w:rPr>
                <w:t>slot20</w:t>
              </w:r>
            </w:ins>
          </w:p>
        </w:tc>
      </w:tr>
      <w:tr w:rsidR="00F1265C" w:rsidRPr="004F0B91" w14:paraId="57E4BB13" w14:textId="77777777" w:rsidTr="00400C36">
        <w:trPr>
          <w:trHeight w:val="263"/>
          <w:jc w:val="center"/>
          <w:ins w:id="716"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35F7F5B3" w14:textId="77777777" w:rsidR="00F1265C" w:rsidRPr="004F0B91" w:rsidRDefault="00F1265C" w:rsidP="00400C36">
            <w:pPr>
              <w:pStyle w:val="TAL"/>
              <w:rPr>
                <w:ins w:id="717" w:author="Huawei-Yaping" w:date="2021-10-08T18:23:00Z"/>
              </w:rPr>
            </w:pPr>
            <w:ins w:id="718" w:author="Huawei-Yaping" w:date="2021-10-08T18:23:00Z">
              <w:r w:rsidRPr="004F0B91">
                <w:t>Offset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499B19E" w14:textId="77777777" w:rsidR="00F1265C" w:rsidRPr="004F0B91" w:rsidRDefault="00F1265C" w:rsidP="00400C36">
            <w:pPr>
              <w:keepNext/>
              <w:keepLines/>
              <w:spacing w:after="0"/>
              <w:rPr>
                <w:ins w:id="719" w:author="Huawei-Yaping" w:date="2021-10-08T18:23:00Z"/>
                <w:rFonts w:ascii="Arial" w:hAnsi="Arial" w:cs="Arial"/>
                <w:sz w:val="18"/>
                <w:lang w:eastAsia="ja-JP"/>
              </w:rPr>
            </w:pPr>
            <w:ins w:id="720" w:author="Huawei-Yaping" w:date="2021-10-08T18:23:00Z">
              <w:r w:rsidRPr="004F0B91">
                <w:rPr>
                  <w:rFonts w:ascii="Arial" w:hAnsi="Arial" w:cs="Arial"/>
                  <w:sz w:val="18"/>
                  <w:lang w:eastAsia="ja-JP"/>
                </w:rPr>
                <w:t>2</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73FA8DB" w14:textId="77777777" w:rsidR="00F1265C" w:rsidRPr="004F0B91" w:rsidRDefault="00F1265C" w:rsidP="00400C36">
            <w:pPr>
              <w:pStyle w:val="TAL"/>
              <w:rPr>
                <w:ins w:id="721" w:author="Huawei-Yaping" w:date="2021-10-08T18:23:00Z"/>
                <w:rFonts w:cs="Arial"/>
                <w:lang w:eastAsia="ja-JP"/>
              </w:rPr>
            </w:pPr>
            <w:proofErr w:type="spellStart"/>
            <w:ins w:id="722" w:author="Huawei-Yaping" w:date="2021-10-08T18:23:00Z">
              <w:r w:rsidRPr="004F0B91">
                <w:rPr>
                  <w:rFonts w:cs="Arial"/>
                  <w:lang w:eastAsia="ja-JP"/>
                </w:rPr>
                <w:t>n.a</w:t>
              </w:r>
              <w:proofErr w:type="spellEnd"/>
              <w:r w:rsidRPr="004F0B91">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03DA4B7" w14:textId="77777777" w:rsidR="00F1265C" w:rsidRPr="004F0B91" w:rsidRDefault="00F1265C" w:rsidP="00400C36">
            <w:pPr>
              <w:pStyle w:val="TAL"/>
              <w:rPr>
                <w:ins w:id="723" w:author="Huawei-Yaping" w:date="2021-10-08T18:23:00Z"/>
                <w:rFonts w:cs="Arial"/>
                <w:lang w:eastAsia="ja-JP"/>
              </w:rPr>
            </w:pPr>
            <w:ins w:id="724" w:author="Huawei-Yaping" w:date="2021-10-08T18:23:00Z">
              <w:r w:rsidRPr="004F0B91">
                <w:rPr>
                  <w:rFonts w:cs="Arial"/>
                  <w:lang w:eastAsia="ja-JP"/>
                </w:rPr>
                <w:t>4</w:t>
              </w:r>
            </w:ins>
          </w:p>
        </w:tc>
      </w:tr>
      <w:tr w:rsidR="00F1265C" w:rsidRPr="004F0B91" w14:paraId="0CF375DE" w14:textId="77777777" w:rsidTr="00400C36">
        <w:trPr>
          <w:trHeight w:val="126"/>
          <w:jc w:val="center"/>
          <w:ins w:id="725" w:author="Huawei-Yaping" w:date="2021-10-08T18:23:00Z"/>
        </w:trPr>
        <w:tc>
          <w:tcPr>
            <w:tcW w:w="2836" w:type="dxa"/>
            <w:tcBorders>
              <w:top w:val="single" w:sz="4" w:space="0" w:color="auto"/>
              <w:left w:val="single" w:sz="4" w:space="0" w:color="auto"/>
              <w:bottom w:val="nil"/>
              <w:right w:val="single" w:sz="4" w:space="0" w:color="auto"/>
            </w:tcBorders>
            <w:vAlign w:val="center"/>
            <w:hideMark/>
          </w:tcPr>
          <w:p w14:paraId="7CE9A363" w14:textId="77777777" w:rsidR="00F1265C" w:rsidRPr="004F0B91" w:rsidRDefault="00F1265C" w:rsidP="00400C36">
            <w:pPr>
              <w:pStyle w:val="TAL"/>
              <w:rPr>
                <w:ins w:id="726" w:author="Huawei-Yaping" w:date="2021-10-08T18:23:00Z"/>
                <w:rFonts w:cs="Arial"/>
                <w:i/>
                <w:lang w:eastAsia="ja-JP"/>
              </w:rPr>
            </w:pPr>
            <w:proofErr w:type="spellStart"/>
            <w:ins w:id="727" w:author="Huawei-Yaping" w:date="2021-10-08T18:23:00Z">
              <w:r w:rsidRPr="004F0B91">
                <w:t>qcl</w:t>
              </w:r>
              <w:proofErr w:type="spellEnd"/>
              <w:r w:rsidRPr="004F0B91">
                <w:t>-</w:t>
              </w:r>
              <w:proofErr w:type="spellStart"/>
              <w:r w:rsidRPr="004F0B91">
                <w:t>InfoPeriodicCSI</w:t>
              </w:r>
              <w:proofErr w:type="spellEnd"/>
              <w:r w:rsidRPr="004F0B91">
                <w:t>-RS</w:t>
              </w:r>
            </w:ins>
          </w:p>
        </w:tc>
        <w:tc>
          <w:tcPr>
            <w:tcW w:w="1701" w:type="dxa"/>
            <w:vMerge w:val="restart"/>
            <w:tcBorders>
              <w:top w:val="single" w:sz="4" w:space="0" w:color="auto"/>
              <w:left w:val="single" w:sz="4" w:space="0" w:color="auto"/>
              <w:right w:val="single" w:sz="4" w:space="0" w:color="auto"/>
            </w:tcBorders>
            <w:vAlign w:val="center"/>
          </w:tcPr>
          <w:p w14:paraId="2A2E133D" w14:textId="77777777" w:rsidR="00F1265C" w:rsidRPr="004F0B91" w:rsidRDefault="00F1265C" w:rsidP="00400C36">
            <w:pPr>
              <w:pStyle w:val="TAL"/>
              <w:rPr>
                <w:ins w:id="728" w:author="Huawei-Yaping" w:date="2021-10-08T18:23:00Z"/>
                <w:rFonts w:cs="Arial"/>
                <w:lang w:eastAsia="ja-JP"/>
              </w:rPr>
            </w:pPr>
            <w:proofErr w:type="spellStart"/>
            <w:ins w:id="729" w:author="Huawei-Yaping" w:date="2021-10-08T18:23:00Z">
              <w:r w:rsidRPr="004F0B91">
                <w:rPr>
                  <w:rFonts w:cs="Arial"/>
                  <w:lang w:eastAsia="ja-JP"/>
                </w:rPr>
                <w:t>n.a</w:t>
              </w:r>
              <w:proofErr w:type="spellEnd"/>
              <w:r w:rsidRPr="004F0B91">
                <w:rPr>
                  <w:rFonts w:cs="Arial"/>
                  <w:lang w:eastAsia="ja-JP"/>
                </w:rPr>
                <w:t>.</w:t>
              </w:r>
            </w:ins>
          </w:p>
        </w:tc>
        <w:tc>
          <w:tcPr>
            <w:tcW w:w="1701" w:type="dxa"/>
            <w:tcBorders>
              <w:top w:val="single" w:sz="4" w:space="0" w:color="auto"/>
              <w:left w:val="single" w:sz="4" w:space="0" w:color="auto"/>
              <w:bottom w:val="nil"/>
              <w:right w:val="single" w:sz="4" w:space="0" w:color="auto"/>
            </w:tcBorders>
            <w:vAlign w:val="center"/>
            <w:hideMark/>
          </w:tcPr>
          <w:p w14:paraId="44A4D1D1" w14:textId="77777777" w:rsidR="00F1265C" w:rsidRPr="004F0B91" w:rsidRDefault="00F1265C" w:rsidP="00400C36">
            <w:pPr>
              <w:pStyle w:val="TAL"/>
              <w:rPr>
                <w:ins w:id="730" w:author="Huawei-Yaping" w:date="2021-10-08T18:23:00Z"/>
                <w:rFonts w:cs="Arial"/>
                <w:lang w:eastAsia="ja-JP"/>
              </w:rPr>
            </w:pPr>
            <w:proofErr w:type="spellStart"/>
            <w:ins w:id="731" w:author="Huawei-Yaping" w:date="2021-10-08T18:23:00Z">
              <w:r w:rsidRPr="004F0B91">
                <w:rPr>
                  <w:rFonts w:cs="Arial"/>
                  <w:lang w:eastAsia="ja-JP"/>
                </w:rPr>
                <w:t>n.a</w:t>
              </w:r>
              <w:proofErr w:type="spellEnd"/>
              <w:r w:rsidRPr="004F0B91">
                <w:rPr>
                  <w:rFonts w:cs="Arial"/>
                  <w:lang w:eastAsia="ja-JP"/>
                </w:rPr>
                <w:t>.</w:t>
              </w:r>
            </w:ins>
          </w:p>
        </w:tc>
        <w:tc>
          <w:tcPr>
            <w:tcW w:w="1701" w:type="dxa"/>
            <w:tcBorders>
              <w:top w:val="single" w:sz="4" w:space="0" w:color="auto"/>
              <w:left w:val="single" w:sz="4" w:space="0" w:color="auto"/>
              <w:bottom w:val="nil"/>
              <w:right w:val="single" w:sz="4" w:space="0" w:color="auto"/>
            </w:tcBorders>
            <w:vAlign w:val="center"/>
            <w:hideMark/>
          </w:tcPr>
          <w:p w14:paraId="021223C9" w14:textId="77777777" w:rsidR="00F1265C" w:rsidRPr="004F0B91" w:rsidRDefault="00F1265C" w:rsidP="00400C36">
            <w:pPr>
              <w:pStyle w:val="TAL"/>
              <w:rPr>
                <w:ins w:id="732" w:author="Huawei-Yaping" w:date="2021-10-08T18:23:00Z"/>
                <w:rFonts w:cs="Arial"/>
                <w:lang w:eastAsia="ja-JP"/>
              </w:rPr>
            </w:pPr>
            <w:proofErr w:type="spellStart"/>
            <w:ins w:id="733" w:author="Huawei-Yaping" w:date="2021-10-08T18:23:00Z">
              <w:r w:rsidRPr="004F0B91">
                <w:rPr>
                  <w:rFonts w:cs="Arial"/>
                  <w:lang w:eastAsia="ja-JP"/>
                </w:rPr>
                <w:t>n.a</w:t>
              </w:r>
              <w:proofErr w:type="spellEnd"/>
              <w:r w:rsidRPr="004F0B91">
                <w:rPr>
                  <w:rFonts w:cs="Arial"/>
                  <w:lang w:eastAsia="ja-JP"/>
                </w:rPr>
                <w:t>.</w:t>
              </w:r>
            </w:ins>
          </w:p>
        </w:tc>
      </w:tr>
      <w:tr w:rsidR="00F1265C" w:rsidRPr="004F0B91" w14:paraId="25C23164" w14:textId="77777777" w:rsidTr="00400C36">
        <w:trPr>
          <w:trHeight w:val="42"/>
          <w:jc w:val="center"/>
          <w:ins w:id="734" w:author="Huawei-Yaping" w:date="2021-10-08T18:23:00Z"/>
        </w:trPr>
        <w:tc>
          <w:tcPr>
            <w:tcW w:w="2836" w:type="dxa"/>
            <w:tcBorders>
              <w:top w:val="nil"/>
              <w:left w:val="single" w:sz="4" w:space="0" w:color="auto"/>
              <w:bottom w:val="single" w:sz="4" w:space="0" w:color="auto"/>
              <w:right w:val="single" w:sz="4" w:space="0" w:color="auto"/>
            </w:tcBorders>
            <w:vAlign w:val="center"/>
            <w:hideMark/>
          </w:tcPr>
          <w:p w14:paraId="72FD80B1" w14:textId="77777777" w:rsidR="00F1265C" w:rsidRPr="004F0B91" w:rsidRDefault="00F1265C" w:rsidP="00400C36">
            <w:pPr>
              <w:spacing w:after="0"/>
              <w:rPr>
                <w:ins w:id="735" w:author="Huawei-Yaping" w:date="2021-10-08T18:23:00Z"/>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023EFC3C" w14:textId="77777777" w:rsidR="00F1265C" w:rsidRPr="004F0B91" w:rsidRDefault="00F1265C" w:rsidP="00400C36">
            <w:pPr>
              <w:pStyle w:val="TAL"/>
              <w:rPr>
                <w:ins w:id="736" w:author="Huawei-Yaping" w:date="2021-10-08T18:23:00Z"/>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455F2A64" w14:textId="77777777" w:rsidR="00F1265C" w:rsidRPr="004F0B91" w:rsidRDefault="00F1265C" w:rsidP="00400C36">
            <w:pPr>
              <w:spacing w:after="0"/>
              <w:rPr>
                <w:ins w:id="737" w:author="Huawei-Yaping" w:date="2021-10-08T18:23: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EEA18B1" w14:textId="77777777" w:rsidR="00F1265C" w:rsidRPr="004F0B91" w:rsidRDefault="00F1265C" w:rsidP="00400C36">
            <w:pPr>
              <w:spacing w:after="0"/>
              <w:rPr>
                <w:ins w:id="738" w:author="Huawei-Yaping" w:date="2021-10-08T18:23:00Z"/>
                <w:rFonts w:ascii="Arial" w:hAnsi="Arial" w:cs="Arial"/>
                <w:sz w:val="18"/>
                <w:lang w:eastAsia="ja-JP"/>
              </w:rPr>
            </w:pPr>
          </w:p>
        </w:tc>
      </w:tr>
      <w:tr w:rsidR="00F1265C" w:rsidRPr="004F0B91" w14:paraId="36DCD1CE" w14:textId="77777777" w:rsidTr="00400C36">
        <w:trPr>
          <w:jc w:val="center"/>
          <w:ins w:id="739"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25EDA32B" w14:textId="77777777" w:rsidR="00F1265C" w:rsidRPr="004F0B91" w:rsidRDefault="00F1265C" w:rsidP="00400C36">
            <w:pPr>
              <w:pStyle w:val="TAL"/>
              <w:rPr>
                <w:ins w:id="740" w:author="Huawei-Yaping" w:date="2021-10-08T18:23:00Z"/>
                <w:rFonts w:cs="Arial"/>
                <w:i/>
                <w:lang w:eastAsia="ja-JP"/>
              </w:rPr>
            </w:pPr>
            <w:proofErr w:type="spellStart"/>
            <w:ins w:id="741" w:author="Huawei-Yaping" w:date="2021-10-08T18:23:00Z">
              <w:r w:rsidRPr="004F0B91">
                <w:t>frequencyDomainAllocation</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8997A4B" w14:textId="77777777" w:rsidR="00F1265C" w:rsidRPr="004F0B91" w:rsidRDefault="00F1265C" w:rsidP="00400C36">
            <w:pPr>
              <w:pStyle w:val="TAL"/>
              <w:rPr>
                <w:ins w:id="742" w:author="Huawei-Yaping" w:date="2021-10-08T18:23:00Z"/>
                <w:rFonts w:cs="Arial"/>
                <w:lang w:eastAsia="ja-JP"/>
              </w:rPr>
            </w:pPr>
            <w:ins w:id="743" w:author="Huawei-Yaping" w:date="2021-10-08T18:23:00Z">
              <w:r w:rsidRPr="004F0B91">
                <w:rPr>
                  <w:szCs w:val="18"/>
                </w:rPr>
                <w:t>0001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2F568A3" w14:textId="77777777" w:rsidR="00F1265C" w:rsidRPr="004F0B91" w:rsidRDefault="00F1265C" w:rsidP="00400C36">
            <w:pPr>
              <w:pStyle w:val="TAL"/>
              <w:rPr>
                <w:ins w:id="744" w:author="Huawei-Yaping" w:date="2021-10-08T18:23:00Z"/>
                <w:rFonts w:cs="Arial"/>
                <w:lang w:eastAsia="ja-JP"/>
              </w:rPr>
            </w:pPr>
            <w:ins w:id="745" w:author="Huawei-Yaping" w:date="2021-10-08T18:23:00Z">
              <w:r w:rsidRPr="004F0B91">
                <w:rPr>
                  <w:szCs w:val="18"/>
                </w:rPr>
                <w:t>0001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BBC0371" w14:textId="77777777" w:rsidR="00F1265C" w:rsidRPr="004F0B91" w:rsidRDefault="00F1265C" w:rsidP="00400C36">
            <w:pPr>
              <w:pStyle w:val="TAL"/>
              <w:rPr>
                <w:ins w:id="746" w:author="Huawei-Yaping" w:date="2021-10-08T18:23:00Z"/>
                <w:rFonts w:cs="Arial"/>
                <w:lang w:eastAsia="ja-JP"/>
              </w:rPr>
            </w:pPr>
            <w:ins w:id="747" w:author="Huawei-Yaping" w:date="2021-10-08T18:23:00Z">
              <w:r w:rsidRPr="004F0B91">
                <w:rPr>
                  <w:szCs w:val="18"/>
                </w:rPr>
                <w:t>0001</w:t>
              </w:r>
            </w:ins>
          </w:p>
        </w:tc>
      </w:tr>
      <w:tr w:rsidR="00F1265C" w:rsidRPr="004F0B91" w14:paraId="422188AC" w14:textId="77777777" w:rsidTr="00400C36">
        <w:trPr>
          <w:jc w:val="center"/>
          <w:ins w:id="748"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506997D0" w14:textId="77777777" w:rsidR="00F1265C" w:rsidRPr="004F0B91" w:rsidRDefault="00F1265C" w:rsidP="00400C36">
            <w:pPr>
              <w:pStyle w:val="TAL"/>
              <w:rPr>
                <w:ins w:id="749" w:author="Huawei-Yaping" w:date="2021-10-08T18:23:00Z"/>
                <w:rFonts w:cs="Arial"/>
                <w:i/>
                <w:lang w:eastAsia="ja-JP"/>
              </w:rPr>
            </w:pPr>
            <w:proofErr w:type="spellStart"/>
            <w:ins w:id="750" w:author="Huawei-Yaping" w:date="2021-10-08T18:23:00Z">
              <w:r w:rsidRPr="004F0B91">
                <w:t>nrofPorts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DF1E771" w14:textId="77777777" w:rsidR="00F1265C" w:rsidRPr="004F0B91" w:rsidRDefault="00F1265C" w:rsidP="00400C36">
            <w:pPr>
              <w:pStyle w:val="TAL"/>
              <w:rPr>
                <w:ins w:id="751" w:author="Huawei-Yaping" w:date="2021-10-08T18:23:00Z"/>
                <w:rFonts w:cs="Arial"/>
                <w:lang w:eastAsia="ja-JP"/>
              </w:rPr>
            </w:pPr>
            <w:ins w:id="752" w:author="Huawei-Yaping" w:date="2021-10-08T18:23:00Z">
              <w:r w:rsidRPr="004F0B91">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448D4EF" w14:textId="77777777" w:rsidR="00F1265C" w:rsidRPr="004F0B91" w:rsidRDefault="00F1265C" w:rsidP="00400C36">
            <w:pPr>
              <w:pStyle w:val="TAL"/>
              <w:rPr>
                <w:ins w:id="753" w:author="Huawei-Yaping" w:date="2021-10-08T18:23:00Z"/>
                <w:rFonts w:cs="Arial"/>
                <w:lang w:eastAsia="ja-JP"/>
              </w:rPr>
            </w:pPr>
            <w:ins w:id="754" w:author="Huawei-Yaping" w:date="2021-10-08T18:23:00Z">
              <w:r w:rsidRPr="004F0B91">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91DAA78" w14:textId="77777777" w:rsidR="00F1265C" w:rsidRPr="004F0B91" w:rsidRDefault="00F1265C" w:rsidP="00400C36">
            <w:pPr>
              <w:pStyle w:val="TAL"/>
              <w:rPr>
                <w:ins w:id="755" w:author="Huawei-Yaping" w:date="2021-10-08T18:23:00Z"/>
                <w:rFonts w:cs="Arial"/>
                <w:lang w:eastAsia="ja-JP"/>
              </w:rPr>
            </w:pPr>
            <w:ins w:id="756" w:author="Huawei-Yaping" w:date="2021-10-08T18:23:00Z">
              <w:r w:rsidRPr="004F0B91">
                <w:rPr>
                  <w:rFonts w:cs="Arial"/>
                  <w:lang w:eastAsia="ja-JP"/>
                </w:rPr>
                <w:t>1</w:t>
              </w:r>
            </w:ins>
          </w:p>
        </w:tc>
      </w:tr>
      <w:tr w:rsidR="00F1265C" w:rsidRPr="004F0B91" w14:paraId="276B2E33" w14:textId="77777777" w:rsidTr="00400C36">
        <w:trPr>
          <w:trHeight w:val="33"/>
          <w:jc w:val="center"/>
          <w:ins w:id="757" w:author="Huawei-Yaping" w:date="2021-10-08T18:23:00Z"/>
        </w:trPr>
        <w:tc>
          <w:tcPr>
            <w:tcW w:w="2836" w:type="dxa"/>
            <w:vMerge w:val="restart"/>
            <w:tcBorders>
              <w:top w:val="single" w:sz="4" w:space="0" w:color="auto"/>
              <w:left w:val="single" w:sz="4" w:space="0" w:color="auto"/>
              <w:right w:val="single" w:sz="4" w:space="0" w:color="auto"/>
            </w:tcBorders>
          </w:tcPr>
          <w:p w14:paraId="1B85087A" w14:textId="77777777" w:rsidR="00F1265C" w:rsidRPr="004F0B91" w:rsidRDefault="00F1265C" w:rsidP="00400C36">
            <w:pPr>
              <w:pStyle w:val="TAL"/>
              <w:rPr>
                <w:ins w:id="758" w:author="Huawei-Yaping" w:date="2021-10-08T18:23:00Z"/>
                <w:rFonts w:cs="Arial"/>
                <w:i/>
                <w:lang w:eastAsia="ja-JP"/>
              </w:rPr>
            </w:pPr>
            <w:proofErr w:type="spellStart"/>
            <w:ins w:id="759" w:author="Huawei-Yaping" w:date="2021-10-08T18:23:00Z">
              <w:r w:rsidRPr="004F0B91">
                <w:t>firstOFDMSymbolInTimeDomain</w:t>
              </w:r>
              <w:proofErr w:type="spellEnd"/>
            </w:ins>
          </w:p>
        </w:tc>
        <w:tc>
          <w:tcPr>
            <w:tcW w:w="1701" w:type="dxa"/>
            <w:tcBorders>
              <w:top w:val="single" w:sz="4" w:space="0" w:color="auto"/>
              <w:left w:val="single" w:sz="4" w:space="0" w:color="auto"/>
              <w:bottom w:val="nil"/>
              <w:right w:val="single" w:sz="4" w:space="0" w:color="auto"/>
            </w:tcBorders>
            <w:hideMark/>
          </w:tcPr>
          <w:p w14:paraId="59A2E990" w14:textId="77777777" w:rsidR="00F1265C" w:rsidRPr="004F0B91" w:rsidRDefault="00F1265C" w:rsidP="00400C36">
            <w:pPr>
              <w:keepNext/>
              <w:keepLines/>
              <w:spacing w:after="0"/>
              <w:rPr>
                <w:ins w:id="760" w:author="Huawei-Yaping" w:date="2021-10-08T18:23:00Z"/>
                <w:rFonts w:ascii="Arial" w:hAnsi="Arial" w:cs="Arial"/>
                <w:sz w:val="18"/>
                <w:lang w:val="en-US" w:eastAsia="ja-JP"/>
              </w:rPr>
            </w:pPr>
            <w:ins w:id="761" w:author="Huawei-Yaping" w:date="2021-10-08T18:23:00Z">
              <w:r w:rsidRPr="004F0B91">
                <w:rPr>
                  <w:rFonts w:ascii="Arial" w:hAnsi="Arial" w:cs="Arial"/>
                  <w:sz w:val="18"/>
                  <w:lang w:eastAsia="ja-JP"/>
                </w:rPr>
                <w:t>6 for resource #0</w:t>
              </w:r>
            </w:ins>
          </w:p>
        </w:tc>
        <w:tc>
          <w:tcPr>
            <w:tcW w:w="1701" w:type="dxa"/>
            <w:tcBorders>
              <w:top w:val="single" w:sz="4" w:space="0" w:color="auto"/>
              <w:left w:val="single" w:sz="4" w:space="0" w:color="auto"/>
              <w:bottom w:val="nil"/>
              <w:right w:val="single" w:sz="4" w:space="0" w:color="auto"/>
            </w:tcBorders>
            <w:hideMark/>
          </w:tcPr>
          <w:p w14:paraId="59E730D2" w14:textId="77777777" w:rsidR="00F1265C" w:rsidRPr="004F0B91" w:rsidRDefault="00F1265C" w:rsidP="00400C36">
            <w:pPr>
              <w:keepNext/>
              <w:keepLines/>
              <w:spacing w:after="0"/>
              <w:rPr>
                <w:ins w:id="762" w:author="Huawei-Yaping" w:date="2021-10-08T18:23:00Z"/>
                <w:rFonts w:ascii="Arial" w:hAnsi="Arial" w:cs="Arial"/>
                <w:sz w:val="18"/>
                <w:lang w:eastAsia="ja-JP"/>
              </w:rPr>
            </w:pPr>
            <w:ins w:id="763" w:author="Huawei-Yaping" w:date="2021-10-08T18:23:00Z">
              <w:r w:rsidRPr="004F0B91">
                <w:rPr>
                  <w:rFonts w:ascii="Arial" w:hAnsi="Arial" w:cs="Arial"/>
                  <w:sz w:val="18"/>
                  <w:lang w:eastAsia="ja-JP"/>
                </w:rPr>
                <w:t>7 for resource #0</w:t>
              </w:r>
            </w:ins>
          </w:p>
        </w:tc>
        <w:tc>
          <w:tcPr>
            <w:tcW w:w="1701" w:type="dxa"/>
            <w:vMerge w:val="restart"/>
            <w:tcBorders>
              <w:top w:val="single" w:sz="4" w:space="0" w:color="auto"/>
              <w:left w:val="single" w:sz="4" w:space="0" w:color="auto"/>
              <w:right w:val="single" w:sz="4" w:space="0" w:color="auto"/>
            </w:tcBorders>
          </w:tcPr>
          <w:p w14:paraId="1548DDA1" w14:textId="77777777" w:rsidR="00F1265C" w:rsidRPr="004F0B91" w:rsidRDefault="00F1265C" w:rsidP="00400C36">
            <w:pPr>
              <w:pStyle w:val="TAL"/>
              <w:rPr>
                <w:ins w:id="764" w:author="Huawei-Yaping" w:date="2021-10-08T18:23:00Z"/>
                <w:rFonts w:cs="Arial"/>
                <w:lang w:eastAsia="ja-JP"/>
              </w:rPr>
            </w:pPr>
            <w:ins w:id="765" w:author="Huawei-Yaping" w:date="2021-10-08T18:23:00Z">
              <w:r w:rsidRPr="004F0B91">
                <w:rPr>
                  <w:rFonts w:cs="Arial"/>
                  <w:lang w:eastAsia="ja-JP"/>
                </w:rPr>
                <w:t>6 for resource #0</w:t>
              </w:r>
            </w:ins>
          </w:p>
        </w:tc>
      </w:tr>
      <w:tr w:rsidR="00F1265C" w:rsidRPr="004F0B91" w14:paraId="778D4627" w14:textId="77777777" w:rsidTr="00400C36">
        <w:trPr>
          <w:trHeight w:val="31"/>
          <w:jc w:val="center"/>
          <w:ins w:id="766" w:author="Huawei-Yaping" w:date="2021-10-08T18:23:00Z"/>
        </w:trPr>
        <w:tc>
          <w:tcPr>
            <w:tcW w:w="2836" w:type="dxa"/>
            <w:vMerge/>
            <w:tcBorders>
              <w:left w:val="single" w:sz="4" w:space="0" w:color="auto"/>
              <w:right w:val="single" w:sz="4" w:space="0" w:color="auto"/>
            </w:tcBorders>
            <w:vAlign w:val="center"/>
            <w:hideMark/>
          </w:tcPr>
          <w:p w14:paraId="55D823A8" w14:textId="77777777" w:rsidR="00F1265C" w:rsidRPr="004F0B91" w:rsidRDefault="00F1265C" w:rsidP="00400C36">
            <w:pPr>
              <w:pStyle w:val="TAL"/>
              <w:rPr>
                <w:ins w:id="767" w:author="Huawei-Yaping" w:date="2021-10-08T18:23:00Z"/>
                <w:rFonts w:cs="Arial"/>
                <w:i/>
                <w:lang w:eastAsia="ja-JP"/>
              </w:rPr>
            </w:pPr>
          </w:p>
        </w:tc>
        <w:tc>
          <w:tcPr>
            <w:tcW w:w="1701" w:type="dxa"/>
            <w:tcBorders>
              <w:top w:val="nil"/>
              <w:left w:val="single" w:sz="4" w:space="0" w:color="auto"/>
              <w:bottom w:val="nil"/>
              <w:right w:val="single" w:sz="4" w:space="0" w:color="auto"/>
            </w:tcBorders>
            <w:vAlign w:val="center"/>
            <w:hideMark/>
          </w:tcPr>
          <w:p w14:paraId="5FDCC8A9" w14:textId="77777777" w:rsidR="00F1265C" w:rsidRPr="004F0B91" w:rsidRDefault="00F1265C" w:rsidP="00400C36">
            <w:pPr>
              <w:spacing w:after="0"/>
              <w:rPr>
                <w:ins w:id="768" w:author="Huawei-Yaping" w:date="2021-10-08T18:23:00Z"/>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340AD310" w14:textId="77777777" w:rsidR="00F1265C" w:rsidRPr="004F0B91" w:rsidRDefault="00F1265C" w:rsidP="00400C36">
            <w:pPr>
              <w:spacing w:after="0"/>
              <w:rPr>
                <w:ins w:id="769"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1E4FD439" w14:textId="77777777" w:rsidR="00F1265C" w:rsidRPr="004F0B91" w:rsidRDefault="00F1265C" w:rsidP="00400C36">
            <w:pPr>
              <w:pStyle w:val="TAL"/>
              <w:rPr>
                <w:ins w:id="770" w:author="Huawei-Yaping" w:date="2021-10-08T18:23:00Z"/>
                <w:rFonts w:cs="Arial"/>
                <w:lang w:eastAsia="ja-JP"/>
              </w:rPr>
            </w:pPr>
          </w:p>
        </w:tc>
      </w:tr>
      <w:tr w:rsidR="00F1265C" w:rsidRPr="004F0B91" w14:paraId="3699610F" w14:textId="77777777" w:rsidTr="00400C36">
        <w:trPr>
          <w:trHeight w:val="31"/>
          <w:jc w:val="center"/>
          <w:ins w:id="771" w:author="Huawei-Yaping" w:date="2021-10-08T18:23:00Z"/>
        </w:trPr>
        <w:tc>
          <w:tcPr>
            <w:tcW w:w="2836" w:type="dxa"/>
            <w:vMerge/>
            <w:tcBorders>
              <w:left w:val="single" w:sz="4" w:space="0" w:color="auto"/>
              <w:right w:val="single" w:sz="4" w:space="0" w:color="auto"/>
            </w:tcBorders>
            <w:vAlign w:val="center"/>
            <w:hideMark/>
          </w:tcPr>
          <w:p w14:paraId="01C92FE5" w14:textId="77777777" w:rsidR="00F1265C" w:rsidRPr="004F0B91" w:rsidRDefault="00F1265C" w:rsidP="00400C36">
            <w:pPr>
              <w:pStyle w:val="TAL"/>
              <w:rPr>
                <w:ins w:id="772" w:author="Huawei-Yaping" w:date="2021-10-08T18:23:00Z"/>
                <w:rFonts w:cs="Arial"/>
                <w:i/>
                <w:lang w:eastAsia="ja-JP"/>
              </w:rPr>
            </w:pPr>
          </w:p>
        </w:tc>
        <w:tc>
          <w:tcPr>
            <w:tcW w:w="1701" w:type="dxa"/>
            <w:tcBorders>
              <w:top w:val="nil"/>
              <w:left w:val="single" w:sz="4" w:space="0" w:color="auto"/>
              <w:bottom w:val="nil"/>
              <w:right w:val="single" w:sz="4" w:space="0" w:color="auto"/>
            </w:tcBorders>
            <w:vAlign w:val="center"/>
            <w:hideMark/>
          </w:tcPr>
          <w:p w14:paraId="1E3F230F" w14:textId="77777777" w:rsidR="00F1265C" w:rsidRPr="004F0B91" w:rsidRDefault="00F1265C" w:rsidP="00400C36">
            <w:pPr>
              <w:spacing w:after="0"/>
              <w:rPr>
                <w:ins w:id="773" w:author="Huawei-Yaping" w:date="2021-10-08T18:23:00Z"/>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730B922" w14:textId="77777777" w:rsidR="00F1265C" w:rsidRPr="004F0B91" w:rsidRDefault="00F1265C" w:rsidP="00400C36">
            <w:pPr>
              <w:spacing w:after="0"/>
              <w:rPr>
                <w:ins w:id="774"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233B5785" w14:textId="77777777" w:rsidR="00F1265C" w:rsidRPr="004F0B91" w:rsidRDefault="00F1265C" w:rsidP="00400C36">
            <w:pPr>
              <w:pStyle w:val="TAL"/>
              <w:rPr>
                <w:ins w:id="775" w:author="Huawei-Yaping" w:date="2021-10-08T18:23:00Z"/>
                <w:rFonts w:cs="Arial"/>
                <w:lang w:eastAsia="ja-JP"/>
              </w:rPr>
            </w:pPr>
          </w:p>
        </w:tc>
      </w:tr>
      <w:tr w:rsidR="00F1265C" w:rsidRPr="004F0B91" w14:paraId="302ECFBB" w14:textId="77777777" w:rsidTr="00400C36">
        <w:trPr>
          <w:trHeight w:val="31"/>
          <w:jc w:val="center"/>
          <w:ins w:id="776" w:author="Huawei-Yaping" w:date="2021-10-08T18:23:00Z"/>
        </w:trPr>
        <w:tc>
          <w:tcPr>
            <w:tcW w:w="2836" w:type="dxa"/>
            <w:vMerge/>
            <w:tcBorders>
              <w:left w:val="single" w:sz="4" w:space="0" w:color="auto"/>
              <w:right w:val="single" w:sz="4" w:space="0" w:color="auto"/>
            </w:tcBorders>
            <w:vAlign w:val="center"/>
            <w:hideMark/>
          </w:tcPr>
          <w:p w14:paraId="352D4AD3" w14:textId="77777777" w:rsidR="00F1265C" w:rsidRPr="004F0B91" w:rsidRDefault="00F1265C" w:rsidP="00400C36">
            <w:pPr>
              <w:pStyle w:val="TAL"/>
              <w:rPr>
                <w:ins w:id="777" w:author="Huawei-Yaping" w:date="2021-10-08T18:23:00Z"/>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259C5A58" w14:textId="77777777" w:rsidR="00F1265C" w:rsidRPr="004F0B91" w:rsidRDefault="00F1265C" w:rsidP="00400C36">
            <w:pPr>
              <w:spacing w:after="0"/>
              <w:rPr>
                <w:ins w:id="778" w:author="Huawei-Yaping" w:date="2021-10-08T18:23:00Z"/>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A42A5B3" w14:textId="77777777" w:rsidR="00F1265C" w:rsidRPr="004F0B91" w:rsidRDefault="00F1265C" w:rsidP="00400C36">
            <w:pPr>
              <w:spacing w:after="0"/>
              <w:rPr>
                <w:ins w:id="779" w:author="Huawei-Yaping" w:date="2021-10-08T18:23: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9DBCC05" w14:textId="77777777" w:rsidR="00F1265C" w:rsidRPr="004F0B91" w:rsidRDefault="00F1265C" w:rsidP="00400C36">
            <w:pPr>
              <w:pStyle w:val="TAL"/>
              <w:rPr>
                <w:ins w:id="780" w:author="Huawei-Yaping" w:date="2021-10-08T18:23:00Z"/>
                <w:rFonts w:cs="Arial"/>
                <w:lang w:eastAsia="ja-JP"/>
              </w:rPr>
            </w:pPr>
          </w:p>
        </w:tc>
      </w:tr>
      <w:tr w:rsidR="00F1265C" w:rsidRPr="004F0B91" w14:paraId="513474FA" w14:textId="77777777" w:rsidTr="00400C36">
        <w:trPr>
          <w:trHeight w:val="33"/>
          <w:jc w:val="center"/>
          <w:ins w:id="781" w:author="Huawei-Yaping" w:date="2021-10-08T18:23:00Z"/>
        </w:trPr>
        <w:tc>
          <w:tcPr>
            <w:tcW w:w="2836" w:type="dxa"/>
            <w:vMerge/>
            <w:tcBorders>
              <w:left w:val="single" w:sz="4" w:space="0" w:color="auto"/>
              <w:bottom w:val="nil"/>
              <w:right w:val="single" w:sz="4" w:space="0" w:color="auto"/>
            </w:tcBorders>
            <w:hideMark/>
          </w:tcPr>
          <w:p w14:paraId="0EE412B3" w14:textId="77777777" w:rsidR="00F1265C" w:rsidRPr="004F0B91" w:rsidRDefault="00F1265C" w:rsidP="00400C36">
            <w:pPr>
              <w:pStyle w:val="TAL"/>
              <w:rPr>
                <w:ins w:id="782" w:author="Huawei-Yaping" w:date="2021-10-08T18:23:00Z"/>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5EAE27BB" w14:textId="77777777" w:rsidR="00F1265C" w:rsidRPr="004F0B91" w:rsidRDefault="00F1265C" w:rsidP="00400C36">
            <w:pPr>
              <w:keepNext/>
              <w:keepLines/>
              <w:spacing w:after="0"/>
              <w:rPr>
                <w:ins w:id="783" w:author="Huawei-Yaping" w:date="2021-10-08T18:23:00Z"/>
                <w:rFonts w:ascii="Arial" w:hAnsi="Arial" w:cs="Arial"/>
                <w:sz w:val="18"/>
                <w:lang w:eastAsia="ja-JP"/>
              </w:rPr>
            </w:pPr>
            <w:ins w:id="784" w:author="Huawei-Yaping" w:date="2021-10-08T18:23:00Z">
              <w:r w:rsidRPr="004F0B91">
                <w:rPr>
                  <w:rFonts w:ascii="Arial" w:hAnsi="Arial" w:cs="Arial"/>
                  <w:sz w:val="18"/>
                  <w:lang w:eastAsia="ja-JP"/>
                </w:rPr>
                <w:t>10 for resource #1</w:t>
              </w:r>
            </w:ins>
          </w:p>
        </w:tc>
        <w:tc>
          <w:tcPr>
            <w:tcW w:w="1701" w:type="dxa"/>
            <w:tcBorders>
              <w:top w:val="single" w:sz="4" w:space="0" w:color="auto"/>
              <w:left w:val="single" w:sz="4" w:space="0" w:color="auto"/>
              <w:bottom w:val="nil"/>
              <w:right w:val="single" w:sz="4" w:space="0" w:color="auto"/>
            </w:tcBorders>
            <w:vAlign w:val="center"/>
            <w:hideMark/>
          </w:tcPr>
          <w:p w14:paraId="5A370E71" w14:textId="77777777" w:rsidR="00F1265C" w:rsidRPr="004F0B91" w:rsidRDefault="00F1265C" w:rsidP="00400C36">
            <w:pPr>
              <w:keepNext/>
              <w:keepLines/>
              <w:spacing w:after="0"/>
              <w:rPr>
                <w:ins w:id="785" w:author="Huawei-Yaping" w:date="2021-10-08T18:23:00Z"/>
                <w:rFonts w:ascii="Arial" w:hAnsi="Arial" w:cs="Arial"/>
                <w:sz w:val="18"/>
                <w:lang w:eastAsia="ja-JP"/>
              </w:rPr>
            </w:pPr>
            <w:ins w:id="786" w:author="Huawei-Yaping" w:date="2021-10-08T18:23:00Z">
              <w:r w:rsidRPr="004F0B91">
                <w:rPr>
                  <w:rFonts w:ascii="Arial" w:hAnsi="Arial" w:cs="Arial"/>
                  <w:sz w:val="18"/>
                  <w:lang w:eastAsia="ja-JP"/>
                </w:rPr>
                <w:t>11 for resource #1</w:t>
              </w:r>
            </w:ins>
          </w:p>
        </w:tc>
        <w:tc>
          <w:tcPr>
            <w:tcW w:w="1701" w:type="dxa"/>
            <w:vMerge w:val="restart"/>
            <w:tcBorders>
              <w:top w:val="single" w:sz="4" w:space="0" w:color="auto"/>
              <w:left w:val="single" w:sz="4" w:space="0" w:color="auto"/>
              <w:right w:val="single" w:sz="4" w:space="0" w:color="auto"/>
            </w:tcBorders>
            <w:vAlign w:val="center"/>
          </w:tcPr>
          <w:p w14:paraId="0D31F945" w14:textId="77777777" w:rsidR="00F1265C" w:rsidRPr="004F0B91" w:rsidRDefault="00F1265C" w:rsidP="00400C36">
            <w:pPr>
              <w:pStyle w:val="TAL"/>
              <w:rPr>
                <w:ins w:id="787" w:author="Huawei-Yaping" w:date="2021-10-08T18:23:00Z"/>
                <w:rFonts w:cs="Arial"/>
                <w:lang w:eastAsia="ja-JP"/>
              </w:rPr>
            </w:pPr>
            <w:ins w:id="788" w:author="Huawei-Yaping" w:date="2021-10-08T18:23:00Z">
              <w:r w:rsidRPr="004F0B91">
                <w:rPr>
                  <w:rFonts w:cs="Arial"/>
                  <w:lang w:eastAsia="ja-JP"/>
                </w:rPr>
                <w:t>10 for resource #1</w:t>
              </w:r>
            </w:ins>
          </w:p>
        </w:tc>
      </w:tr>
      <w:tr w:rsidR="00F1265C" w:rsidRPr="004F0B91" w14:paraId="33CA22C0" w14:textId="77777777" w:rsidTr="00400C36">
        <w:trPr>
          <w:trHeight w:val="31"/>
          <w:jc w:val="center"/>
          <w:ins w:id="789" w:author="Huawei-Yaping" w:date="2021-10-08T18:23:00Z"/>
        </w:trPr>
        <w:tc>
          <w:tcPr>
            <w:tcW w:w="2836" w:type="dxa"/>
            <w:tcBorders>
              <w:top w:val="nil"/>
              <w:left w:val="single" w:sz="4" w:space="0" w:color="auto"/>
              <w:bottom w:val="nil"/>
              <w:right w:val="single" w:sz="4" w:space="0" w:color="auto"/>
            </w:tcBorders>
            <w:vAlign w:val="center"/>
            <w:hideMark/>
          </w:tcPr>
          <w:p w14:paraId="64787B67" w14:textId="77777777" w:rsidR="00F1265C" w:rsidRPr="004F0B91" w:rsidRDefault="00F1265C" w:rsidP="00400C36">
            <w:pPr>
              <w:spacing w:after="0"/>
              <w:rPr>
                <w:ins w:id="790" w:author="Huawei-Yaping" w:date="2021-10-08T18:23: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D22FD6C" w14:textId="77777777" w:rsidR="00F1265C" w:rsidRPr="004F0B91" w:rsidRDefault="00F1265C" w:rsidP="00400C36">
            <w:pPr>
              <w:spacing w:after="0"/>
              <w:rPr>
                <w:ins w:id="791"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26124BA" w14:textId="77777777" w:rsidR="00F1265C" w:rsidRPr="004F0B91" w:rsidRDefault="00F1265C" w:rsidP="00400C36">
            <w:pPr>
              <w:spacing w:after="0"/>
              <w:rPr>
                <w:ins w:id="792"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23CABD3A" w14:textId="77777777" w:rsidR="00F1265C" w:rsidRPr="004F0B91" w:rsidRDefault="00F1265C" w:rsidP="00400C36">
            <w:pPr>
              <w:pStyle w:val="TAL"/>
              <w:rPr>
                <w:ins w:id="793" w:author="Huawei-Yaping" w:date="2021-10-08T18:23:00Z"/>
                <w:rFonts w:cs="Arial"/>
                <w:lang w:eastAsia="ja-JP"/>
              </w:rPr>
            </w:pPr>
          </w:p>
        </w:tc>
      </w:tr>
      <w:tr w:rsidR="00F1265C" w:rsidRPr="004F0B91" w14:paraId="7B942601" w14:textId="77777777" w:rsidTr="00400C36">
        <w:trPr>
          <w:trHeight w:val="31"/>
          <w:jc w:val="center"/>
          <w:ins w:id="794" w:author="Huawei-Yaping" w:date="2021-10-08T18:23:00Z"/>
        </w:trPr>
        <w:tc>
          <w:tcPr>
            <w:tcW w:w="2836" w:type="dxa"/>
            <w:tcBorders>
              <w:top w:val="nil"/>
              <w:left w:val="single" w:sz="4" w:space="0" w:color="auto"/>
              <w:bottom w:val="nil"/>
              <w:right w:val="single" w:sz="4" w:space="0" w:color="auto"/>
            </w:tcBorders>
            <w:vAlign w:val="center"/>
            <w:hideMark/>
          </w:tcPr>
          <w:p w14:paraId="6CA400EE" w14:textId="77777777" w:rsidR="00F1265C" w:rsidRPr="004F0B91" w:rsidRDefault="00F1265C" w:rsidP="00400C36">
            <w:pPr>
              <w:spacing w:after="0"/>
              <w:rPr>
                <w:ins w:id="795" w:author="Huawei-Yaping" w:date="2021-10-08T18:23: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AC49ADA" w14:textId="77777777" w:rsidR="00F1265C" w:rsidRPr="004F0B91" w:rsidRDefault="00F1265C" w:rsidP="00400C36">
            <w:pPr>
              <w:spacing w:after="0"/>
              <w:rPr>
                <w:ins w:id="796"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37588B8" w14:textId="77777777" w:rsidR="00F1265C" w:rsidRPr="004F0B91" w:rsidRDefault="00F1265C" w:rsidP="00400C36">
            <w:pPr>
              <w:spacing w:after="0"/>
              <w:rPr>
                <w:ins w:id="797"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1F0AC77F" w14:textId="77777777" w:rsidR="00F1265C" w:rsidRPr="004F0B91" w:rsidRDefault="00F1265C" w:rsidP="00400C36">
            <w:pPr>
              <w:pStyle w:val="TAL"/>
              <w:rPr>
                <w:ins w:id="798" w:author="Huawei-Yaping" w:date="2021-10-08T18:23:00Z"/>
                <w:rFonts w:cs="Arial"/>
                <w:lang w:eastAsia="ja-JP"/>
              </w:rPr>
            </w:pPr>
          </w:p>
        </w:tc>
      </w:tr>
      <w:tr w:rsidR="00F1265C" w:rsidRPr="004F0B91" w14:paraId="46E99C3F" w14:textId="77777777" w:rsidTr="00400C36">
        <w:trPr>
          <w:trHeight w:val="31"/>
          <w:jc w:val="center"/>
          <w:ins w:id="799" w:author="Huawei-Yaping" w:date="2021-10-08T18:23:00Z"/>
        </w:trPr>
        <w:tc>
          <w:tcPr>
            <w:tcW w:w="2836" w:type="dxa"/>
            <w:tcBorders>
              <w:top w:val="nil"/>
              <w:left w:val="single" w:sz="4" w:space="0" w:color="auto"/>
              <w:bottom w:val="single" w:sz="4" w:space="0" w:color="auto"/>
              <w:right w:val="single" w:sz="4" w:space="0" w:color="auto"/>
            </w:tcBorders>
            <w:vAlign w:val="center"/>
            <w:hideMark/>
          </w:tcPr>
          <w:p w14:paraId="7D82F084" w14:textId="77777777" w:rsidR="00F1265C" w:rsidRPr="004F0B91" w:rsidRDefault="00F1265C" w:rsidP="00400C36">
            <w:pPr>
              <w:spacing w:after="0"/>
              <w:rPr>
                <w:ins w:id="800" w:author="Huawei-Yaping" w:date="2021-10-08T18:23:00Z"/>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51F769" w14:textId="77777777" w:rsidR="00F1265C" w:rsidRPr="004F0B91" w:rsidRDefault="00F1265C" w:rsidP="00400C36">
            <w:pPr>
              <w:spacing w:after="0"/>
              <w:rPr>
                <w:ins w:id="801" w:author="Huawei-Yaping" w:date="2021-10-08T18:23: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A8D2993" w14:textId="77777777" w:rsidR="00F1265C" w:rsidRPr="004F0B91" w:rsidRDefault="00F1265C" w:rsidP="00400C36">
            <w:pPr>
              <w:spacing w:after="0"/>
              <w:rPr>
                <w:ins w:id="802" w:author="Huawei-Yaping" w:date="2021-10-08T18:23: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480A93F" w14:textId="77777777" w:rsidR="00F1265C" w:rsidRPr="004F0B91" w:rsidRDefault="00F1265C" w:rsidP="00400C36">
            <w:pPr>
              <w:pStyle w:val="TAL"/>
              <w:rPr>
                <w:ins w:id="803" w:author="Huawei-Yaping" w:date="2021-10-08T18:23:00Z"/>
                <w:rFonts w:cs="Arial"/>
                <w:lang w:eastAsia="ja-JP"/>
              </w:rPr>
            </w:pPr>
          </w:p>
        </w:tc>
      </w:tr>
      <w:tr w:rsidR="00F1265C" w:rsidRPr="004F0B91" w14:paraId="4350489A" w14:textId="77777777" w:rsidTr="00400C36">
        <w:trPr>
          <w:jc w:val="center"/>
          <w:ins w:id="804"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0B1BE5DF" w14:textId="77777777" w:rsidR="00F1265C" w:rsidRPr="004F0B91" w:rsidRDefault="00F1265C" w:rsidP="00400C36">
            <w:pPr>
              <w:pStyle w:val="TAL"/>
              <w:rPr>
                <w:ins w:id="805" w:author="Huawei-Yaping" w:date="2021-10-08T18:23:00Z"/>
                <w:rFonts w:cs="Arial"/>
                <w:i/>
                <w:lang w:eastAsia="ja-JP"/>
              </w:rPr>
            </w:pPr>
            <w:proofErr w:type="spellStart"/>
            <w:ins w:id="806" w:author="Huawei-Yaping" w:date="2021-10-08T18:23:00Z">
              <w:r w:rsidRPr="004F0B91">
                <w:lastRenderedPageBreak/>
                <w:t>cdm</w:t>
              </w:r>
              <w:proofErr w:type="spellEnd"/>
              <w:r w:rsidRPr="004F0B91">
                <w:t>-Type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84E4C57" w14:textId="77777777" w:rsidR="00F1265C" w:rsidRPr="004F0B91" w:rsidRDefault="00F1265C" w:rsidP="00400C36">
            <w:pPr>
              <w:pStyle w:val="TAL"/>
              <w:rPr>
                <w:ins w:id="807" w:author="Huawei-Yaping" w:date="2021-10-08T18:23:00Z"/>
                <w:rFonts w:cs="Arial"/>
                <w:lang w:eastAsia="ja-JP"/>
              </w:rPr>
            </w:pPr>
            <w:proofErr w:type="spellStart"/>
            <w:ins w:id="808" w:author="Huawei-Yaping" w:date="2021-10-08T18:23:00Z">
              <w:r w:rsidRPr="004F0B91">
                <w:rPr>
                  <w:rFonts w:cs="Arial"/>
                  <w:lang w:eastAsia="ja-JP"/>
                </w:rPr>
                <w:t>noCDM</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ED38583" w14:textId="77777777" w:rsidR="00F1265C" w:rsidRPr="004F0B91" w:rsidRDefault="00F1265C" w:rsidP="00400C36">
            <w:pPr>
              <w:pStyle w:val="TAL"/>
              <w:rPr>
                <w:ins w:id="809" w:author="Huawei-Yaping" w:date="2021-10-08T18:23:00Z"/>
                <w:rFonts w:cs="Arial"/>
                <w:lang w:eastAsia="ja-JP"/>
              </w:rPr>
            </w:pPr>
            <w:proofErr w:type="spellStart"/>
            <w:ins w:id="810" w:author="Huawei-Yaping" w:date="2021-10-08T18:23:00Z">
              <w:r w:rsidRPr="004F0B91">
                <w:rPr>
                  <w:rFonts w:cs="Arial"/>
                  <w:lang w:eastAsia="ja-JP"/>
                </w:rPr>
                <w:t>noCDM</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3B5DF9D" w14:textId="77777777" w:rsidR="00F1265C" w:rsidRPr="004F0B91" w:rsidRDefault="00F1265C" w:rsidP="00400C36">
            <w:pPr>
              <w:pStyle w:val="TAL"/>
              <w:rPr>
                <w:ins w:id="811" w:author="Huawei-Yaping" w:date="2021-10-08T18:23:00Z"/>
                <w:rFonts w:cs="Arial"/>
                <w:lang w:eastAsia="ja-JP"/>
              </w:rPr>
            </w:pPr>
            <w:proofErr w:type="spellStart"/>
            <w:ins w:id="812" w:author="Huawei-Yaping" w:date="2021-10-08T18:23:00Z">
              <w:r w:rsidRPr="004F0B91">
                <w:rPr>
                  <w:rFonts w:cs="Arial"/>
                  <w:lang w:eastAsia="ja-JP"/>
                </w:rPr>
                <w:t>noCDM</w:t>
              </w:r>
              <w:proofErr w:type="spellEnd"/>
            </w:ins>
          </w:p>
        </w:tc>
      </w:tr>
      <w:tr w:rsidR="00F1265C" w:rsidRPr="004F0B91" w14:paraId="77403353" w14:textId="77777777" w:rsidTr="00400C36">
        <w:trPr>
          <w:jc w:val="center"/>
          <w:ins w:id="813"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79FE091E" w14:textId="77777777" w:rsidR="00F1265C" w:rsidRPr="004F0B91" w:rsidRDefault="00F1265C" w:rsidP="00400C36">
            <w:pPr>
              <w:pStyle w:val="TAL"/>
              <w:rPr>
                <w:ins w:id="814" w:author="Huawei-Yaping" w:date="2021-10-08T18:23:00Z"/>
                <w:rFonts w:cs="Arial"/>
                <w:i/>
                <w:lang w:eastAsia="ja-JP"/>
              </w:rPr>
            </w:pPr>
            <w:ins w:id="815" w:author="Huawei-Yaping" w:date="2021-10-08T18:23:00Z">
              <w:r w:rsidRPr="004F0B91">
                <w:t>density</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1B0C78D" w14:textId="77777777" w:rsidR="00F1265C" w:rsidRPr="004F0B91" w:rsidRDefault="00F1265C" w:rsidP="00400C36">
            <w:pPr>
              <w:pStyle w:val="TAL"/>
              <w:rPr>
                <w:ins w:id="816" w:author="Huawei-Yaping" w:date="2021-10-08T18:23:00Z"/>
                <w:rFonts w:cs="Arial"/>
                <w:lang w:eastAsia="ja-JP"/>
              </w:rPr>
            </w:pPr>
            <w:ins w:id="817" w:author="Huawei-Yaping" w:date="2021-10-08T18:23:00Z">
              <w:r w:rsidRPr="004F0B91">
                <w:rPr>
                  <w:rFonts w:cs="Arial"/>
                  <w:lang w:eastAsia="ja-JP"/>
                </w:rPr>
                <w:t>3</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5E4253F" w14:textId="77777777" w:rsidR="00F1265C" w:rsidRPr="004F0B91" w:rsidRDefault="00F1265C" w:rsidP="00400C36">
            <w:pPr>
              <w:pStyle w:val="TAL"/>
              <w:rPr>
                <w:ins w:id="818" w:author="Huawei-Yaping" w:date="2021-10-08T18:23:00Z"/>
                <w:rFonts w:cs="Arial"/>
                <w:lang w:eastAsia="ja-JP"/>
              </w:rPr>
            </w:pPr>
            <w:ins w:id="819" w:author="Huawei-Yaping" w:date="2021-10-08T18:23:00Z">
              <w:r w:rsidRPr="004F0B91">
                <w:rPr>
                  <w:rFonts w:cs="Arial"/>
                  <w:lang w:eastAsia="ja-JP"/>
                </w:rPr>
                <w:t>3</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C759E20" w14:textId="77777777" w:rsidR="00F1265C" w:rsidRPr="004F0B91" w:rsidRDefault="00F1265C" w:rsidP="00400C36">
            <w:pPr>
              <w:pStyle w:val="TAL"/>
              <w:rPr>
                <w:ins w:id="820" w:author="Huawei-Yaping" w:date="2021-10-08T18:23:00Z"/>
                <w:rFonts w:cs="Arial"/>
                <w:lang w:eastAsia="ja-JP"/>
              </w:rPr>
            </w:pPr>
            <w:ins w:id="821" w:author="Huawei-Yaping" w:date="2021-10-08T18:23:00Z">
              <w:r w:rsidRPr="004F0B91">
                <w:rPr>
                  <w:rFonts w:cs="Arial"/>
                  <w:lang w:eastAsia="ja-JP"/>
                </w:rPr>
                <w:t>3</w:t>
              </w:r>
            </w:ins>
          </w:p>
        </w:tc>
      </w:tr>
      <w:tr w:rsidR="00F1265C" w:rsidRPr="004F0B91" w14:paraId="3AAA91DD" w14:textId="77777777" w:rsidTr="00400C36">
        <w:trPr>
          <w:jc w:val="center"/>
          <w:ins w:id="822"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74FDE12C" w14:textId="77777777" w:rsidR="00F1265C" w:rsidRPr="004F0B91" w:rsidRDefault="00F1265C" w:rsidP="00400C36">
            <w:pPr>
              <w:pStyle w:val="TAL"/>
              <w:rPr>
                <w:ins w:id="823" w:author="Huawei-Yaping" w:date="2021-10-08T18:23:00Z"/>
                <w:rFonts w:cs="Arial"/>
                <w:i/>
                <w:lang w:eastAsia="ja-JP"/>
              </w:rPr>
            </w:pPr>
            <w:proofErr w:type="spellStart"/>
            <w:ins w:id="824" w:author="Huawei-Yaping" w:date="2021-10-08T18:23:00Z">
              <w:r w:rsidRPr="004F0B91">
                <w:t>startingRB</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AB45616" w14:textId="77777777" w:rsidR="00F1265C" w:rsidRPr="004F0B91" w:rsidRDefault="00F1265C" w:rsidP="00400C36">
            <w:pPr>
              <w:pStyle w:val="TAL"/>
              <w:rPr>
                <w:ins w:id="825" w:author="Huawei-Yaping" w:date="2021-10-08T18:23:00Z"/>
                <w:rFonts w:cs="Arial"/>
                <w:lang w:eastAsia="ja-JP"/>
              </w:rPr>
            </w:pPr>
            <w:ins w:id="826" w:author="Huawei-Yaping" w:date="2021-10-08T18:23:00Z">
              <w:r w:rsidRPr="004F0B91">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35762A3" w14:textId="77777777" w:rsidR="00F1265C" w:rsidRPr="004F0B91" w:rsidRDefault="00F1265C" w:rsidP="00400C36">
            <w:pPr>
              <w:pStyle w:val="TAL"/>
              <w:rPr>
                <w:ins w:id="827" w:author="Huawei-Yaping" w:date="2021-10-08T18:23:00Z"/>
                <w:rFonts w:cs="Arial"/>
                <w:lang w:eastAsia="ja-JP"/>
              </w:rPr>
            </w:pPr>
            <w:ins w:id="828" w:author="Huawei-Yaping" w:date="2021-10-08T18:23:00Z">
              <w:r w:rsidRPr="004F0B91">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A6FB61F" w14:textId="77777777" w:rsidR="00F1265C" w:rsidRPr="004F0B91" w:rsidRDefault="00F1265C" w:rsidP="00400C36">
            <w:pPr>
              <w:pStyle w:val="TAL"/>
              <w:rPr>
                <w:ins w:id="829" w:author="Huawei-Yaping" w:date="2021-10-08T18:23:00Z"/>
                <w:rFonts w:cs="Arial"/>
                <w:lang w:eastAsia="ja-JP"/>
              </w:rPr>
            </w:pPr>
            <w:ins w:id="830" w:author="Huawei-Yaping" w:date="2021-10-08T18:23:00Z">
              <w:r w:rsidRPr="004F0B91">
                <w:rPr>
                  <w:rFonts w:cs="Arial"/>
                  <w:lang w:eastAsia="ja-JP"/>
                </w:rPr>
                <w:t>0</w:t>
              </w:r>
            </w:ins>
          </w:p>
        </w:tc>
      </w:tr>
      <w:tr w:rsidR="00F1265C" w:rsidRPr="004F0B91" w14:paraId="6E7509D9" w14:textId="77777777" w:rsidTr="00400C36">
        <w:trPr>
          <w:jc w:val="center"/>
          <w:ins w:id="831"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3CAA9384" w14:textId="77777777" w:rsidR="00F1265C" w:rsidRPr="004F0B91" w:rsidRDefault="00F1265C" w:rsidP="00400C36">
            <w:pPr>
              <w:pStyle w:val="TAL"/>
              <w:rPr>
                <w:ins w:id="832" w:author="Huawei-Yaping" w:date="2021-10-08T18:23:00Z"/>
                <w:rFonts w:cs="Arial"/>
                <w:i/>
                <w:lang w:eastAsia="ja-JP"/>
              </w:rPr>
            </w:pPr>
            <w:proofErr w:type="spellStart"/>
            <w:ins w:id="833" w:author="Huawei-Yaping" w:date="2021-10-08T18:23:00Z">
              <w:r w:rsidRPr="004F0B91">
                <w:t>nrofRBs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6EA0CAF" w14:textId="77777777" w:rsidR="00F1265C" w:rsidRPr="004F0B91" w:rsidRDefault="00F1265C" w:rsidP="00400C36">
            <w:pPr>
              <w:pStyle w:val="TAL"/>
              <w:rPr>
                <w:ins w:id="834" w:author="Huawei-Yaping" w:date="2021-10-08T18:23:00Z"/>
                <w:rFonts w:cs="Arial"/>
                <w:lang w:eastAsia="ja-JP"/>
              </w:rPr>
            </w:pPr>
            <w:ins w:id="835" w:author="Huawei-Yaping" w:date="2021-10-08T18:23:00Z">
              <w:r w:rsidRPr="004F0B91">
                <w:rPr>
                  <w:rFonts w:cs="Arial"/>
                  <w:lang w:eastAsia="ja-JP"/>
                </w:rPr>
                <w:t>276 (Note 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BF59EB2" w14:textId="77777777" w:rsidR="00F1265C" w:rsidRPr="004F0B91" w:rsidRDefault="00F1265C" w:rsidP="00400C36">
            <w:pPr>
              <w:pStyle w:val="TAL"/>
              <w:rPr>
                <w:ins w:id="836" w:author="Huawei-Yaping" w:date="2021-10-08T18:23:00Z"/>
                <w:rFonts w:cs="Arial"/>
                <w:lang w:eastAsia="ja-JP"/>
              </w:rPr>
            </w:pPr>
            <w:ins w:id="837" w:author="Huawei-Yaping" w:date="2021-10-08T18:23:00Z">
              <w:r w:rsidRPr="004F0B91">
                <w:rPr>
                  <w:rFonts w:cs="Arial"/>
                  <w:lang w:eastAsia="ja-JP"/>
                </w:rPr>
                <w:t>276 (Note 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8D5D5B9" w14:textId="77777777" w:rsidR="00F1265C" w:rsidRPr="004F0B91" w:rsidRDefault="00F1265C" w:rsidP="00400C36">
            <w:pPr>
              <w:pStyle w:val="TAL"/>
              <w:rPr>
                <w:ins w:id="838" w:author="Huawei-Yaping" w:date="2021-10-08T18:23:00Z"/>
                <w:rFonts w:cs="Arial"/>
                <w:lang w:eastAsia="ja-JP"/>
              </w:rPr>
            </w:pPr>
            <w:ins w:id="839" w:author="Huawei-Yaping" w:date="2021-10-08T18:23:00Z">
              <w:r w:rsidRPr="004F0B91">
                <w:rPr>
                  <w:rFonts w:cs="Arial"/>
                  <w:lang w:eastAsia="ja-JP"/>
                </w:rPr>
                <w:t>276 (Note 1)</w:t>
              </w:r>
            </w:ins>
          </w:p>
        </w:tc>
      </w:tr>
      <w:tr w:rsidR="00F1265C" w:rsidRPr="004F0B91" w14:paraId="12D3648F" w14:textId="77777777" w:rsidTr="00400C36">
        <w:trPr>
          <w:jc w:val="center"/>
          <w:ins w:id="840" w:author="Huawei-Yaping" w:date="2021-10-08T18:23:00Z"/>
        </w:trPr>
        <w:tc>
          <w:tcPr>
            <w:tcW w:w="7939" w:type="dxa"/>
            <w:gridSpan w:val="4"/>
            <w:tcBorders>
              <w:top w:val="single" w:sz="4" w:space="0" w:color="auto"/>
              <w:left w:val="single" w:sz="4" w:space="0" w:color="auto"/>
              <w:bottom w:val="single" w:sz="4" w:space="0" w:color="auto"/>
              <w:right w:val="single" w:sz="4" w:space="0" w:color="auto"/>
            </w:tcBorders>
            <w:vAlign w:val="center"/>
          </w:tcPr>
          <w:p w14:paraId="1B07BC66" w14:textId="77777777" w:rsidR="00F1265C" w:rsidRPr="004F0B91" w:rsidRDefault="00F1265C" w:rsidP="00400C36">
            <w:pPr>
              <w:pStyle w:val="TAN"/>
              <w:rPr>
                <w:ins w:id="841" w:author="Huawei-Yaping" w:date="2021-10-08T18:23:00Z"/>
                <w:lang w:eastAsia="ja-JP"/>
              </w:rPr>
            </w:pPr>
            <w:ins w:id="842" w:author="Huawei-Yaping" w:date="2021-10-08T18:23:00Z">
              <w:r w:rsidRPr="004F0B91">
                <w:rPr>
                  <w:lang w:eastAsia="ja-JP"/>
                </w:rPr>
                <w:t>Note 1:</w:t>
              </w:r>
              <w:r w:rsidRPr="004F0B91">
                <w:rPr>
                  <w:lang w:eastAsia="ja-JP"/>
                </w:rPr>
                <w:tab/>
                <w:t>If the configured value of PRBs is larger than the width of the corresponding BWP relevant for the test case, the Test Equipment shall implement CSI-RS only in the width of that BWP.</w:t>
              </w:r>
            </w:ins>
          </w:p>
        </w:tc>
      </w:tr>
    </w:tbl>
    <w:p w14:paraId="4D6EB92E" w14:textId="77777777" w:rsidR="00F1265C" w:rsidRPr="004F0B91" w:rsidRDefault="00F1265C" w:rsidP="00E34D85"/>
    <w:p w14:paraId="52C42A0F" w14:textId="77777777" w:rsidR="00E34D85" w:rsidRPr="004F0B91" w:rsidRDefault="00E34D85" w:rsidP="00E34D85">
      <w:pPr>
        <w:pStyle w:val="TH"/>
      </w:pPr>
      <w:r w:rsidRPr="004F0B91">
        <w:t>Table A.1.4.2-3: CSI-RS Reference Measurement Channels for SCS = 120 kHz for TDD</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2"/>
        <w:gridCol w:w="1642"/>
        <w:gridCol w:w="1843"/>
        <w:gridCol w:w="1984"/>
        <w:gridCol w:w="1985"/>
      </w:tblGrid>
      <w:tr w:rsidR="00E34D85" w:rsidRPr="004F0B91" w14:paraId="6DAA0D7D"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tcPr>
          <w:p w14:paraId="4A8E5E83" w14:textId="77777777" w:rsidR="00E34D85" w:rsidRPr="004F0B91" w:rsidRDefault="00E34D85" w:rsidP="00400C36">
            <w:pPr>
              <w:pStyle w:val="TAH"/>
              <w:rPr>
                <w:rFonts w:cs="Arial"/>
                <w:lang w:eastAsia="ja-JP"/>
              </w:rPr>
            </w:pPr>
          </w:p>
        </w:tc>
        <w:tc>
          <w:tcPr>
            <w:tcW w:w="1642" w:type="dxa"/>
            <w:tcBorders>
              <w:top w:val="single" w:sz="4" w:space="0" w:color="auto"/>
              <w:left w:val="single" w:sz="4" w:space="0" w:color="auto"/>
              <w:bottom w:val="single" w:sz="4" w:space="0" w:color="auto"/>
              <w:right w:val="single" w:sz="4" w:space="0" w:color="auto"/>
            </w:tcBorders>
            <w:vAlign w:val="center"/>
            <w:hideMark/>
          </w:tcPr>
          <w:p w14:paraId="52CC91FE" w14:textId="77777777" w:rsidR="00E34D85" w:rsidRPr="004F0B91" w:rsidRDefault="00E34D85" w:rsidP="00400C36">
            <w:pPr>
              <w:pStyle w:val="TAH"/>
              <w:rPr>
                <w:rFonts w:cs="Arial"/>
                <w:lang w:eastAsia="ja-JP"/>
              </w:rPr>
            </w:pPr>
            <w:r w:rsidRPr="004F0B91">
              <w:rPr>
                <w:rFonts w:cs="Arial"/>
                <w:lang w:eastAsia="ja-JP"/>
              </w:rPr>
              <w:t>CSI-RS.3.1 TDD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09A547" w14:textId="77777777" w:rsidR="00E34D85" w:rsidRPr="004F0B91" w:rsidRDefault="00E34D85" w:rsidP="00400C36">
            <w:pPr>
              <w:pStyle w:val="TAH"/>
              <w:rPr>
                <w:rFonts w:cs="Arial"/>
                <w:lang w:eastAsia="ja-JP"/>
              </w:rPr>
            </w:pPr>
            <w:r w:rsidRPr="004F0B91">
              <w:rPr>
                <w:rFonts w:cs="Arial"/>
                <w:lang w:eastAsia="ja-JP"/>
              </w:rPr>
              <w:t>CSI-RS.3.2 TDD</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6164CC4" w14:textId="77777777" w:rsidR="00E34D85" w:rsidRPr="004F0B91" w:rsidRDefault="00E34D85" w:rsidP="00400C36">
            <w:pPr>
              <w:pStyle w:val="TAH"/>
              <w:rPr>
                <w:rFonts w:cs="Arial"/>
                <w:lang w:eastAsia="ja-JP"/>
              </w:rPr>
            </w:pPr>
            <w:r w:rsidRPr="004F0B91">
              <w:rPr>
                <w:rFonts w:cs="Arial"/>
                <w:lang w:eastAsia="ja-JP"/>
              </w:rPr>
              <w:t>CSI-RS.3.3 TDD</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08BC8FA" w14:textId="77777777" w:rsidR="00E34D85" w:rsidRPr="004F0B91" w:rsidRDefault="00E34D85" w:rsidP="00400C36">
            <w:pPr>
              <w:pStyle w:val="TAH"/>
              <w:rPr>
                <w:rFonts w:cs="Arial"/>
                <w:lang w:eastAsia="ja-JP"/>
              </w:rPr>
            </w:pPr>
            <w:r w:rsidRPr="004F0B91">
              <w:rPr>
                <w:rFonts w:cs="Arial"/>
                <w:lang w:eastAsia="ja-JP"/>
              </w:rPr>
              <w:t>CSI-RS.3.4 TDD</w:t>
            </w:r>
          </w:p>
        </w:tc>
      </w:tr>
      <w:tr w:rsidR="00E34D85" w:rsidRPr="004F0B91" w14:paraId="018317FB"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2FD4591D" w14:textId="77777777" w:rsidR="00E34D85" w:rsidRPr="004F0B91" w:rsidRDefault="00E34D85" w:rsidP="00400C36">
            <w:pPr>
              <w:pStyle w:val="TAH"/>
              <w:rPr>
                <w:rFonts w:cs="Arial"/>
                <w:b w:val="0"/>
                <w:lang w:eastAsia="ja-JP"/>
              </w:rPr>
            </w:pPr>
            <w:r w:rsidRPr="004F0B91">
              <w:rPr>
                <w:rFonts w:cs="Arial"/>
                <w:b w:val="0"/>
                <w:lang w:eastAsia="ja-JP"/>
              </w:rPr>
              <w:t>Resource Type</w:t>
            </w:r>
          </w:p>
        </w:tc>
        <w:tc>
          <w:tcPr>
            <w:tcW w:w="1642" w:type="dxa"/>
            <w:tcBorders>
              <w:top w:val="single" w:sz="4" w:space="0" w:color="auto"/>
              <w:left w:val="single" w:sz="4" w:space="0" w:color="auto"/>
              <w:bottom w:val="single" w:sz="4" w:space="0" w:color="auto"/>
              <w:right w:val="single" w:sz="4" w:space="0" w:color="auto"/>
            </w:tcBorders>
            <w:vAlign w:val="center"/>
            <w:hideMark/>
          </w:tcPr>
          <w:p w14:paraId="006B8C2C" w14:textId="77777777" w:rsidR="00E34D85" w:rsidRPr="004F0B91" w:rsidRDefault="00E34D85" w:rsidP="00400C36">
            <w:pPr>
              <w:pStyle w:val="TAH"/>
              <w:rPr>
                <w:rFonts w:cs="Arial"/>
                <w:b w:val="0"/>
                <w:lang w:eastAsia="ja-JP"/>
              </w:rPr>
            </w:pPr>
            <w:r w:rsidRPr="004F0B91">
              <w:rPr>
                <w:rFonts w:cs="Arial"/>
                <w:b w:val="0"/>
                <w:lang w:eastAsia="ja-JP"/>
              </w:rPr>
              <w:t>periodic</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ED3745" w14:textId="77777777" w:rsidR="00E34D85" w:rsidRPr="004F0B91" w:rsidRDefault="00E34D85" w:rsidP="00400C36">
            <w:pPr>
              <w:pStyle w:val="TAH"/>
              <w:rPr>
                <w:rFonts w:cs="Arial"/>
                <w:b w:val="0"/>
                <w:lang w:eastAsia="ja-JP"/>
              </w:rPr>
            </w:pPr>
            <w:r w:rsidRPr="004F0B91">
              <w:rPr>
                <w:rFonts w:cs="Arial"/>
                <w:b w:val="0"/>
                <w:lang w:eastAsia="ja-JP"/>
              </w:rPr>
              <w:t>periodic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6E3040" w14:textId="77777777" w:rsidR="00E34D85" w:rsidRPr="004F0B91" w:rsidRDefault="00E34D85" w:rsidP="00400C36">
            <w:pPr>
              <w:pStyle w:val="TAH"/>
              <w:rPr>
                <w:rFonts w:cs="Arial"/>
                <w:b w:val="0"/>
                <w:lang w:eastAsia="ja-JP"/>
              </w:rPr>
            </w:pPr>
            <w:r w:rsidRPr="004F0B91">
              <w:rPr>
                <w:rFonts w:cs="Arial"/>
                <w:b w:val="0"/>
                <w:lang w:eastAsia="ja-JP"/>
              </w:rPr>
              <w:t>aperiodic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3DF8EB" w14:textId="77777777" w:rsidR="00E34D85" w:rsidRPr="004F0B91" w:rsidRDefault="00E34D85" w:rsidP="00400C36">
            <w:pPr>
              <w:pStyle w:val="TAH"/>
              <w:rPr>
                <w:rFonts w:cs="Arial"/>
                <w:b w:val="0"/>
                <w:lang w:eastAsia="ja-JP"/>
              </w:rPr>
            </w:pPr>
            <w:r w:rsidRPr="004F0B91">
              <w:rPr>
                <w:rFonts w:cs="Arial"/>
                <w:b w:val="0"/>
                <w:lang w:eastAsia="ja-JP"/>
              </w:rPr>
              <w:t>aperiodic</w:t>
            </w:r>
          </w:p>
        </w:tc>
      </w:tr>
      <w:tr w:rsidR="00E34D85" w:rsidRPr="004F0B91" w14:paraId="79CAD20D"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1D3BAC09" w14:textId="77777777" w:rsidR="00E34D85" w:rsidRPr="004F0B91" w:rsidRDefault="00E34D85" w:rsidP="00400C36">
            <w:pPr>
              <w:pStyle w:val="TAH"/>
              <w:rPr>
                <w:rFonts w:cs="Arial"/>
                <w:lang w:eastAsia="ja-JP"/>
              </w:rPr>
            </w:pPr>
            <w:r w:rsidRPr="004F0B91">
              <w:rPr>
                <w:rFonts w:cs="Arial"/>
                <w:lang w:eastAsia="ja-JP"/>
              </w:rPr>
              <w:t>Resource Set Config</w:t>
            </w:r>
          </w:p>
        </w:tc>
        <w:tc>
          <w:tcPr>
            <w:tcW w:w="1642" w:type="dxa"/>
            <w:tcBorders>
              <w:top w:val="single" w:sz="4" w:space="0" w:color="auto"/>
              <w:left w:val="single" w:sz="4" w:space="0" w:color="auto"/>
              <w:bottom w:val="single" w:sz="4" w:space="0" w:color="auto"/>
              <w:right w:val="single" w:sz="4" w:space="0" w:color="auto"/>
            </w:tcBorders>
            <w:vAlign w:val="center"/>
          </w:tcPr>
          <w:p w14:paraId="1543A36D" w14:textId="77777777" w:rsidR="00E34D85" w:rsidRPr="004F0B91" w:rsidRDefault="00E34D85" w:rsidP="00400C36">
            <w:pPr>
              <w:pStyle w:val="TAH"/>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5EE13685" w14:textId="77777777" w:rsidR="00E34D85" w:rsidRPr="004F0B91" w:rsidRDefault="00E34D85" w:rsidP="00400C36">
            <w:pPr>
              <w:pStyle w:val="TAH"/>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0F56B11" w14:textId="77777777" w:rsidR="00E34D85" w:rsidRPr="004F0B91" w:rsidRDefault="00E34D85" w:rsidP="00400C36">
            <w:pPr>
              <w:pStyle w:val="TAH"/>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14:paraId="621925C5" w14:textId="77777777" w:rsidR="00E34D85" w:rsidRPr="004F0B91" w:rsidRDefault="00E34D85" w:rsidP="00400C36">
            <w:pPr>
              <w:pStyle w:val="TAH"/>
              <w:rPr>
                <w:rFonts w:cs="Arial"/>
                <w:lang w:eastAsia="ja-JP"/>
              </w:rPr>
            </w:pPr>
          </w:p>
        </w:tc>
      </w:tr>
      <w:tr w:rsidR="00E34D85" w:rsidRPr="004F0B91" w14:paraId="62D19871"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74E94012" w14:textId="77777777" w:rsidR="00E34D85" w:rsidRPr="004F0B91" w:rsidRDefault="00E34D85" w:rsidP="00400C36">
            <w:pPr>
              <w:pStyle w:val="TAL"/>
              <w:rPr>
                <w:rFonts w:cs="Arial"/>
                <w:i/>
                <w:lang w:eastAsia="ja-JP"/>
              </w:rPr>
            </w:pPr>
            <w:proofErr w:type="spellStart"/>
            <w:r w:rsidRPr="004F0B91">
              <w:t>nzp</w:t>
            </w:r>
            <w:proofErr w:type="spellEnd"/>
            <w:r w:rsidRPr="004F0B91">
              <w:t>-CSI-</w:t>
            </w:r>
            <w:proofErr w:type="spellStart"/>
            <w:r w:rsidRPr="004F0B91">
              <w:t>ResourceSetId</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334BDC6A" w14:textId="77777777" w:rsidR="00E34D85" w:rsidRPr="004F0B91" w:rsidRDefault="00E34D85" w:rsidP="00400C36">
            <w:pPr>
              <w:pStyle w:val="TAL"/>
              <w:rPr>
                <w:rFonts w:cs="Arial"/>
                <w:lang w:eastAsia="ja-JP"/>
              </w:rPr>
            </w:pPr>
            <w:r w:rsidRPr="004F0B91">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539B50" w14:textId="77777777" w:rsidR="00E34D85" w:rsidRPr="004F0B91" w:rsidRDefault="00E34D85" w:rsidP="00400C36">
            <w:pPr>
              <w:pStyle w:val="TAL"/>
              <w:rPr>
                <w:rFonts w:cs="Arial"/>
                <w:lang w:eastAsia="ja-JP"/>
              </w:rPr>
            </w:pPr>
            <w:r w:rsidRPr="004F0B91">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7A0682" w14:textId="77777777" w:rsidR="00E34D85" w:rsidRPr="004F0B91" w:rsidRDefault="00E34D85" w:rsidP="00400C36">
            <w:pPr>
              <w:pStyle w:val="TAL"/>
              <w:rPr>
                <w:rFonts w:cs="Arial"/>
                <w:lang w:eastAsia="ja-JP"/>
              </w:rPr>
            </w:pPr>
            <w:r w:rsidRPr="004F0B91">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5876C7" w14:textId="77777777" w:rsidR="00E34D85" w:rsidRPr="004F0B91" w:rsidRDefault="00E34D85" w:rsidP="00400C36">
            <w:pPr>
              <w:pStyle w:val="TAL"/>
              <w:rPr>
                <w:rFonts w:cs="Arial"/>
                <w:lang w:eastAsia="ja-JP"/>
              </w:rPr>
            </w:pPr>
            <w:r w:rsidRPr="004F0B91">
              <w:rPr>
                <w:rFonts w:cs="Arial"/>
                <w:lang w:eastAsia="ja-JP"/>
              </w:rPr>
              <w:t>0</w:t>
            </w:r>
          </w:p>
        </w:tc>
      </w:tr>
      <w:tr w:rsidR="00E34D85" w:rsidRPr="004F0B91" w14:paraId="42AA8311"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1DD21353" w14:textId="77777777" w:rsidR="00E34D85" w:rsidRPr="004F0B91" w:rsidRDefault="00E34D85" w:rsidP="00400C36">
            <w:pPr>
              <w:pStyle w:val="TAL"/>
              <w:rPr>
                <w:rFonts w:cs="Arial"/>
                <w:i/>
                <w:lang w:eastAsia="ja-JP"/>
              </w:rPr>
            </w:pPr>
            <w:r w:rsidRPr="004F0B91">
              <w:t>repetition</w:t>
            </w:r>
          </w:p>
        </w:tc>
        <w:tc>
          <w:tcPr>
            <w:tcW w:w="1642" w:type="dxa"/>
            <w:tcBorders>
              <w:top w:val="single" w:sz="4" w:space="0" w:color="auto"/>
              <w:left w:val="single" w:sz="4" w:space="0" w:color="auto"/>
              <w:bottom w:val="single" w:sz="4" w:space="0" w:color="auto"/>
              <w:right w:val="single" w:sz="4" w:space="0" w:color="auto"/>
            </w:tcBorders>
            <w:vAlign w:val="center"/>
            <w:hideMark/>
          </w:tcPr>
          <w:p w14:paraId="1F3C1CB0" w14:textId="77777777" w:rsidR="00E34D85" w:rsidRPr="004F0B91" w:rsidRDefault="00E34D85" w:rsidP="00400C36">
            <w:pPr>
              <w:pStyle w:val="TAL"/>
              <w:rPr>
                <w:rFonts w:cs="Arial"/>
                <w:lang w:eastAsia="ja-JP"/>
              </w:rPr>
            </w:pPr>
            <w:r w:rsidRPr="004F0B91">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2554FE" w14:textId="77777777" w:rsidR="00E34D85" w:rsidRPr="004F0B91" w:rsidRDefault="00E34D85" w:rsidP="00400C36">
            <w:pPr>
              <w:pStyle w:val="TAL"/>
              <w:rPr>
                <w:rFonts w:cs="Arial"/>
                <w:lang w:eastAsia="ja-JP"/>
              </w:rPr>
            </w:pPr>
            <w:r w:rsidRPr="004F0B91">
              <w:rPr>
                <w:rFonts w:cs="Arial"/>
                <w:lang w:eastAsia="ja-JP"/>
              </w:rPr>
              <w:t>off</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3A71F0" w14:textId="77777777" w:rsidR="00E34D85" w:rsidRPr="004F0B91" w:rsidRDefault="00E34D85" w:rsidP="00400C36">
            <w:pPr>
              <w:pStyle w:val="TAL"/>
              <w:rPr>
                <w:rFonts w:cs="Arial"/>
                <w:lang w:eastAsia="ja-JP"/>
              </w:rPr>
            </w:pPr>
            <w:r w:rsidRPr="004F0B91">
              <w:rPr>
                <w:rFonts w:cs="Arial"/>
                <w:lang w:eastAsia="ja-JP"/>
              </w:rPr>
              <w:t>off</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31B99D" w14:textId="77777777" w:rsidR="00E34D85" w:rsidRPr="004F0B91" w:rsidRDefault="00E34D85" w:rsidP="00400C36">
            <w:pPr>
              <w:pStyle w:val="TAL"/>
              <w:rPr>
                <w:rFonts w:cs="Arial"/>
                <w:lang w:eastAsia="ja-JP"/>
              </w:rPr>
            </w:pPr>
            <w:r w:rsidRPr="004F0B91">
              <w:rPr>
                <w:rFonts w:cs="Arial"/>
                <w:lang w:eastAsia="ja-JP"/>
              </w:rPr>
              <w:t>on</w:t>
            </w:r>
          </w:p>
        </w:tc>
      </w:tr>
      <w:tr w:rsidR="00E34D85" w:rsidRPr="004F0B91" w14:paraId="78494459"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22730482" w14:textId="77777777" w:rsidR="00E34D85" w:rsidRPr="004F0B91" w:rsidRDefault="00E34D85" w:rsidP="00400C36">
            <w:pPr>
              <w:pStyle w:val="TAL"/>
              <w:rPr>
                <w:rFonts w:cs="Arial"/>
                <w:i/>
                <w:lang w:eastAsia="ja-JP"/>
              </w:rPr>
            </w:pPr>
            <w:proofErr w:type="spellStart"/>
            <w:r w:rsidRPr="004F0B91">
              <w:t>aperiodicTriggeringOffset</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3180C732" w14:textId="77777777" w:rsidR="00E34D85" w:rsidRPr="004F0B91" w:rsidRDefault="00E34D85" w:rsidP="00400C36">
            <w:pPr>
              <w:pStyle w:val="TAL"/>
              <w:rPr>
                <w:rFonts w:cs="Arial"/>
                <w:lang w:eastAsia="ja-JP"/>
              </w:rPr>
            </w:pPr>
            <w:r w:rsidRPr="004F0B91">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668615" w14:textId="77777777" w:rsidR="00E34D85" w:rsidRPr="004F0B91" w:rsidRDefault="00E34D85" w:rsidP="00400C36">
            <w:pPr>
              <w:pStyle w:val="TAL"/>
              <w:rPr>
                <w:rFonts w:cs="Arial"/>
                <w:lang w:eastAsia="ja-JP"/>
              </w:rPr>
            </w:pPr>
            <w:r w:rsidRPr="004F0B91">
              <w:rPr>
                <w:rFonts w:cs="Arial"/>
                <w:lang w:eastAsia="ja-JP"/>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C32A0F4" w14:textId="77777777" w:rsidR="00E34D85" w:rsidRPr="004F0B91" w:rsidRDefault="00E34D85" w:rsidP="00400C36">
            <w:pPr>
              <w:pStyle w:val="TAL"/>
              <w:rPr>
                <w:rFonts w:cs="Arial"/>
                <w:lang w:eastAsia="ja-JP"/>
              </w:rPr>
            </w:pPr>
            <w:r w:rsidRPr="004F0B91">
              <w:rPr>
                <w:rFonts w:cs="Arial"/>
                <w:lang w:eastAsia="ja-JP"/>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D559BDE" w14:textId="77777777" w:rsidR="00E34D85" w:rsidRPr="004F0B91" w:rsidRDefault="00E34D85" w:rsidP="00400C36">
            <w:pPr>
              <w:pStyle w:val="TAL"/>
              <w:rPr>
                <w:rFonts w:cs="Arial"/>
                <w:lang w:eastAsia="ja-JP"/>
              </w:rPr>
            </w:pPr>
            <w:r w:rsidRPr="004F0B91">
              <w:rPr>
                <w:rFonts w:cs="Arial"/>
                <w:lang w:eastAsia="ja-JP"/>
              </w:rPr>
              <w:t>4</w:t>
            </w:r>
          </w:p>
        </w:tc>
      </w:tr>
      <w:tr w:rsidR="00E34D85" w:rsidRPr="004F0B91" w14:paraId="25060C07"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2DD00D15" w14:textId="77777777" w:rsidR="00E34D85" w:rsidRPr="004F0B91" w:rsidRDefault="00E34D85" w:rsidP="00400C36">
            <w:pPr>
              <w:pStyle w:val="TAL"/>
              <w:rPr>
                <w:rFonts w:cs="Arial"/>
                <w:i/>
                <w:lang w:eastAsia="ja-JP"/>
              </w:rPr>
            </w:pPr>
            <w:proofErr w:type="spellStart"/>
            <w:r w:rsidRPr="004F0B91">
              <w:t>trs</w:t>
            </w:r>
            <w:proofErr w:type="spellEnd"/>
            <w:r w:rsidRPr="004F0B91">
              <w:t>-Info</w:t>
            </w:r>
          </w:p>
        </w:tc>
        <w:tc>
          <w:tcPr>
            <w:tcW w:w="1642" w:type="dxa"/>
            <w:tcBorders>
              <w:top w:val="single" w:sz="4" w:space="0" w:color="auto"/>
              <w:left w:val="single" w:sz="4" w:space="0" w:color="auto"/>
              <w:bottom w:val="single" w:sz="4" w:space="0" w:color="auto"/>
              <w:right w:val="single" w:sz="4" w:space="0" w:color="auto"/>
            </w:tcBorders>
            <w:vAlign w:val="center"/>
            <w:hideMark/>
          </w:tcPr>
          <w:p w14:paraId="2192B71F" w14:textId="77777777" w:rsidR="00E34D85" w:rsidRPr="004F0B91" w:rsidRDefault="00E34D85" w:rsidP="00400C36">
            <w:pPr>
              <w:pStyle w:val="TAL"/>
              <w:rPr>
                <w:rFonts w:cs="Arial"/>
                <w:lang w:eastAsia="ja-JP"/>
              </w:rPr>
            </w:pPr>
            <w:r w:rsidRPr="004F0B91">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87E799" w14:textId="77777777" w:rsidR="00E34D85" w:rsidRPr="004F0B91" w:rsidRDefault="00E34D85" w:rsidP="00400C36">
            <w:pPr>
              <w:pStyle w:val="TAL"/>
              <w:rPr>
                <w:rFonts w:cs="Arial"/>
                <w:lang w:eastAsia="ja-JP"/>
              </w:rPr>
            </w:pPr>
            <w:r w:rsidRPr="004F0B91">
              <w:rPr>
                <w:rFonts w:cs="Arial"/>
                <w:lang w:eastAsia="ja-JP"/>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CCC8910" w14:textId="77777777" w:rsidR="00E34D85" w:rsidRPr="004F0B91" w:rsidRDefault="00E34D85" w:rsidP="00400C36">
            <w:pPr>
              <w:pStyle w:val="TAL"/>
              <w:rPr>
                <w:rFonts w:cs="Arial"/>
                <w:lang w:eastAsia="ja-JP"/>
              </w:rPr>
            </w:pPr>
            <w:r w:rsidRPr="004F0B91">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DB2F24C" w14:textId="77777777" w:rsidR="00E34D85" w:rsidRPr="004F0B91" w:rsidRDefault="00E34D85" w:rsidP="00400C36">
            <w:pPr>
              <w:pStyle w:val="TAL"/>
              <w:rPr>
                <w:rFonts w:cs="Arial"/>
                <w:lang w:eastAsia="ja-JP"/>
              </w:rPr>
            </w:pPr>
            <w:r w:rsidRPr="004F0B91">
              <w:rPr>
                <w:rFonts w:cs="Arial"/>
                <w:lang w:eastAsia="ja-JP"/>
              </w:rPr>
              <w:t>N/A</w:t>
            </w:r>
          </w:p>
        </w:tc>
      </w:tr>
      <w:tr w:rsidR="00E34D85" w:rsidRPr="004F0B91" w14:paraId="66215409"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740827C8" w14:textId="77777777" w:rsidR="00E34D85" w:rsidRPr="004F0B91" w:rsidRDefault="00E34D85" w:rsidP="00400C36">
            <w:pPr>
              <w:pStyle w:val="TAL"/>
              <w:jc w:val="center"/>
              <w:rPr>
                <w:b/>
              </w:rPr>
            </w:pPr>
            <w:r w:rsidRPr="004F0B91">
              <w:rPr>
                <w:b/>
              </w:rPr>
              <w:t>Resource Config</w:t>
            </w:r>
          </w:p>
        </w:tc>
        <w:tc>
          <w:tcPr>
            <w:tcW w:w="1642" w:type="dxa"/>
            <w:tcBorders>
              <w:top w:val="single" w:sz="4" w:space="0" w:color="auto"/>
              <w:left w:val="single" w:sz="4" w:space="0" w:color="auto"/>
              <w:bottom w:val="single" w:sz="4" w:space="0" w:color="auto"/>
              <w:right w:val="single" w:sz="4" w:space="0" w:color="auto"/>
            </w:tcBorders>
            <w:vAlign w:val="center"/>
          </w:tcPr>
          <w:p w14:paraId="77EB092E" w14:textId="77777777" w:rsidR="00E34D85" w:rsidRPr="004F0B91" w:rsidRDefault="00E34D85" w:rsidP="00400C36">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0ECC2EB6" w14:textId="77777777" w:rsidR="00E34D85" w:rsidRPr="004F0B91" w:rsidRDefault="00E34D85" w:rsidP="00400C36">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A28BF7A" w14:textId="77777777" w:rsidR="00E34D85" w:rsidRPr="004F0B91" w:rsidRDefault="00E34D85" w:rsidP="00400C36">
            <w:pPr>
              <w:pStyle w:val="TAL"/>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14:paraId="1846907A" w14:textId="77777777" w:rsidR="00E34D85" w:rsidRPr="004F0B91" w:rsidRDefault="00E34D85" w:rsidP="00400C36">
            <w:pPr>
              <w:pStyle w:val="TAL"/>
              <w:rPr>
                <w:rFonts w:cs="Arial"/>
                <w:lang w:eastAsia="ja-JP"/>
              </w:rPr>
            </w:pPr>
          </w:p>
        </w:tc>
      </w:tr>
      <w:tr w:rsidR="00E34D85" w:rsidRPr="004F0B91" w14:paraId="068FC029" w14:textId="77777777" w:rsidTr="00400C36">
        <w:trPr>
          <w:trHeight w:val="33"/>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27A1D48F" w14:textId="77777777" w:rsidR="00E34D85" w:rsidRPr="004F0B91" w:rsidRDefault="00E34D85" w:rsidP="00400C36">
            <w:pPr>
              <w:pStyle w:val="TAL"/>
            </w:pPr>
            <w:proofErr w:type="spellStart"/>
            <w:r w:rsidRPr="004F0B91">
              <w:t>nzp</w:t>
            </w:r>
            <w:proofErr w:type="spellEnd"/>
            <w:r w:rsidRPr="004F0B91">
              <w:t>-CSI-RS-</w:t>
            </w:r>
            <w:proofErr w:type="spellStart"/>
            <w:r w:rsidRPr="004F0B91">
              <w:t>ResourceId</w:t>
            </w:r>
            <w:proofErr w:type="spellEnd"/>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06642C06" w14:textId="77777777" w:rsidR="00E34D85" w:rsidRPr="004F0B91" w:rsidRDefault="00E34D85" w:rsidP="00400C36">
            <w:pPr>
              <w:pStyle w:val="TAL"/>
              <w:rPr>
                <w:rFonts w:cs="Arial"/>
                <w:lang w:eastAsia="ja-JP"/>
              </w:rPr>
            </w:pPr>
            <w:r w:rsidRPr="004F0B91">
              <w:rPr>
                <w:rFonts w:cs="Arial"/>
                <w:lang w:eastAsia="ja-JP"/>
              </w:rPr>
              <w:t>0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BF98CE3" w14:textId="77777777" w:rsidR="00E34D85" w:rsidRPr="004F0B91" w:rsidRDefault="00E34D85" w:rsidP="00400C36">
            <w:pPr>
              <w:pStyle w:val="TAL"/>
              <w:rPr>
                <w:rFonts w:cs="Arial"/>
                <w:lang w:eastAsia="ja-JP"/>
              </w:rPr>
            </w:pPr>
            <w:r w:rsidRPr="004F0B91">
              <w:rPr>
                <w:rFonts w:cs="Arial"/>
                <w:lang w:eastAsia="ja-JP"/>
              </w:rPr>
              <w:t>0 for resource #0</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F9ECED6" w14:textId="77777777" w:rsidR="00E34D85" w:rsidRPr="004F0B91" w:rsidRDefault="00E34D85" w:rsidP="00400C36">
            <w:pPr>
              <w:pStyle w:val="TAL"/>
              <w:rPr>
                <w:rFonts w:cs="Arial"/>
                <w:lang w:eastAsia="ja-JP"/>
              </w:rPr>
            </w:pPr>
            <w:r w:rsidRPr="004F0B91">
              <w:rPr>
                <w:rFonts w:cs="Arial"/>
                <w:lang w:eastAsia="ja-JP"/>
              </w:rPr>
              <w:t>0 for resource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A71B092" w14:textId="77777777" w:rsidR="00E34D85" w:rsidRPr="004F0B91" w:rsidRDefault="00E34D85" w:rsidP="00400C36">
            <w:pPr>
              <w:pStyle w:val="TAL"/>
              <w:rPr>
                <w:rFonts w:cs="Arial"/>
                <w:lang w:eastAsia="ja-JP"/>
              </w:rPr>
            </w:pPr>
            <w:r w:rsidRPr="004F0B91">
              <w:rPr>
                <w:rFonts w:cs="Arial"/>
                <w:lang w:eastAsia="ja-JP"/>
              </w:rPr>
              <w:t>0 for resource #0</w:t>
            </w:r>
          </w:p>
        </w:tc>
      </w:tr>
      <w:tr w:rsidR="00E34D85" w:rsidRPr="004F0B91" w14:paraId="289BB416"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3CBA6AE" w14:textId="77777777" w:rsidR="00E34D85" w:rsidRPr="004F0B91" w:rsidRDefault="00E34D85" w:rsidP="00400C36">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46C64D7B" w14:textId="77777777" w:rsidR="00E34D85" w:rsidRPr="004F0B91"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975395" w14:textId="77777777" w:rsidR="00E34D85" w:rsidRPr="004F0B91"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86E4430" w14:textId="77777777" w:rsidR="00E34D85" w:rsidRPr="004F0B91"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93A9CBD" w14:textId="77777777" w:rsidR="00E34D85" w:rsidRPr="004F0B91" w:rsidRDefault="00E34D85" w:rsidP="00400C36">
            <w:pPr>
              <w:pStyle w:val="TAL"/>
              <w:rPr>
                <w:rFonts w:cs="Arial"/>
                <w:lang w:eastAsia="ja-JP"/>
              </w:rPr>
            </w:pPr>
            <w:r w:rsidRPr="004F0B91">
              <w:rPr>
                <w:rFonts w:cs="Arial"/>
                <w:lang w:eastAsia="ja-JP"/>
              </w:rPr>
              <w:t>1 for resource #1</w:t>
            </w:r>
          </w:p>
        </w:tc>
      </w:tr>
      <w:tr w:rsidR="00E34D85" w:rsidRPr="004F0B91" w14:paraId="05A11BC7"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8587705" w14:textId="77777777" w:rsidR="00E34D85" w:rsidRPr="004F0B91" w:rsidRDefault="00E34D85" w:rsidP="00400C36">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74DB0282" w14:textId="77777777" w:rsidR="00E34D85" w:rsidRPr="004F0B91"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0FC33A2" w14:textId="77777777" w:rsidR="00E34D85" w:rsidRPr="004F0B91"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65591D0" w14:textId="77777777" w:rsidR="00E34D85" w:rsidRPr="004F0B91"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BC7A8BD" w14:textId="77777777" w:rsidR="00E34D85" w:rsidRPr="004F0B91" w:rsidRDefault="00E34D85" w:rsidP="00400C36">
            <w:pPr>
              <w:pStyle w:val="TAL"/>
              <w:rPr>
                <w:rFonts w:cs="Arial"/>
                <w:lang w:eastAsia="ja-JP"/>
              </w:rPr>
            </w:pPr>
            <w:r w:rsidRPr="004F0B91">
              <w:rPr>
                <w:rFonts w:cs="Arial"/>
                <w:lang w:eastAsia="ja-JP"/>
              </w:rPr>
              <w:t>2 for resource #2</w:t>
            </w:r>
          </w:p>
        </w:tc>
      </w:tr>
      <w:tr w:rsidR="00E34D85" w:rsidRPr="004F0B91" w14:paraId="50F975C6"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10B34EDA" w14:textId="77777777" w:rsidR="00E34D85" w:rsidRPr="004F0B91" w:rsidRDefault="00E34D85" w:rsidP="00400C36">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49E4C574" w14:textId="77777777" w:rsidR="00E34D85" w:rsidRPr="004F0B91"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877DF2F" w14:textId="77777777" w:rsidR="00E34D85" w:rsidRPr="004F0B91"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9BA0B6E" w14:textId="77777777" w:rsidR="00E34D85" w:rsidRPr="004F0B91"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1555061" w14:textId="77777777" w:rsidR="00E34D85" w:rsidRPr="004F0B91" w:rsidRDefault="00E34D85" w:rsidP="00400C36">
            <w:pPr>
              <w:pStyle w:val="TAL"/>
              <w:rPr>
                <w:rFonts w:cs="Arial"/>
                <w:lang w:eastAsia="ja-JP"/>
              </w:rPr>
            </w:pPr>
            <w:r w:rsidRPr="004F0B91">
              <w:rPr>
                <w:rFonts w:cs="Arial"/>
                <w:lang w:eastAsia="ja-JP"/>
              </w:rPr>
              <w:t>3 for resource #3</w:t>
            </w:r>
          </w:p>
        </w:tc>
      </w:tr>
      <w:tr w:rsidR="00E34D85" w:rsidRPr="004F0B91" w14:paraId="49FE8AC2" w14:textId="77777777" w:rsidTr="00400C36">
        <w:trPr>
          <w:trHeight w:val="33"/>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D281349" w14:textId="77777777" w:rsidR="00E34D85" w:rsidRPr="004F0B91" w:rsidRDefault="00E34D85" w:rsidP="00400C36">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55788FA4" w14:textId="77777777" w:rsidR="00E34D85" w:rsidRPr="004F0B91" w:rsidRDefault="00E34D85" w:rsidP="00400C36">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D2B624B" w14:textId="77777777" w:rsidR="00E34D85" w:rsidRPr="004F0B91" w:rsidRDefault="00E34D85" w:rsidP="00400C36">
            <w:pPr>
              <w:pStyle w:val="TAL"/>
              <w:rPr>
                <w:rFonts w:cs="Arial"/>
                <w:lang w:eastAsia="ja-JP"/>
              </w:rPr>
            </w:pPr>
            <w:r w:rsidRPr="004F0B91">
              <w:rPr>
                <w:rFonts w:cs="Arial"/>
                <w:lang w:eastAsia="ja-JP"/>
              </w:rPr>
              <w:t>1 for resource #1</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466974F" w14:textId="77777777" w:rsidR="00E34D85" w:rsidRPr="004F0B91" w:rsidRDefault="00E34D85" w:rsidP="00400C36">
            <w:pPr>
              <w:pStyle w:val="TAL"/>
              <w:rPr>
                <w:rFonts w:cs="Arial"/>
                <w:lang w:eastAsia="ja-JP"/>
              </w:rPr>
            </w:pPr>
            <w:r w:rsidRPr="004F0B91">
              <w:rPr>
                <w:rFonts w:cs="Arial"/>
                <w:lang w:eastAsia="ja-JP"/>
              </w:rPr>
              <w:t>1 for resource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EC79726" w14:textId="77777777" w:rsidR="00E34D85" w:rsidRPr="004F0B91" w:rsidRDefault="00E34D85" w:rsidP="00400C36">
            <w:pPr>
              <w:pStyle w:val="TAL"/>
              <w:rPr>
                <w:rFonts w:cs="Arial"/>
                <w:lang w:eastAsia="ja-JP"/>
              </w:rPr>
            </w:pPr>
            <w:r w:rsidRPr="004F0B91">
              <w:rPr>
                <w:rFonts w:cs="Arial"/>
                <w:lang w:eastAsia="ja-JP"/>
              </w:rPr>
              <w:t>4 for resource #4</w:t>
            </w:r>
          </w:p>
        </w:tc>
      </w:tr>
      <w:tr w:rsidR="00E34D85" w:rsidRPr="004F0B91" w14:paraId="6E4242B5"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451E1B5A" w14:textId="77777777" w:rsidR="00E34D85" w:rsidRPr="004F0B91" w:rsidRDefault="00E34D85" w:rsidP="00400C36">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2F0C3499" w14:textId="77777777" w:rsidR="00E34D85" w:rsidRPr="004F0B91"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24A9073" w14:textId="77777777" w:rsidR="00E34D85" w:rsidRPr="004F0B91"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1944E78" w14:textId="77777777" w:rsidR="00E34D85" w:rsidRPr="004F0B91"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192F809" w14:textId="77777777" w:rsidR="00E34D85" w:rsidRPr="004F0B91" w:rsidRDefault="00E34D85" w:rsidP="00400C36">
            <w:pPr>
              <w:pStyle w:val="TAL"/>
              <w:rPr>
                <w:rFonts w:cs="Arial"/>
                <w:lang w:eastAsia="ja-JP"/>
              </w:rPr>
            </w:pPr>
            <w:r w:rsidRPr="004F0B91">
              <w:rPr>
                <w:rFonts w:cs="Arial"/>
                <w:lang w:eastAsia="ja-JP"/>
              </w:rPr>
              <w:t>5 for resource #5</w:t>
            </w:r>
          </w:p>
        </w:tc>
      </w:tr>
      <w:tr w:rsidR="00E34D85" w:rsidRPr="004F0B91" w14:paraId="48730952"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F0617D1" w14:textId="77777777" w:rsidR="00E34D85" w:rsidRPr="004F0B91" w:rsidRDefault="00E34D85" w:rsidP="00400C36">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27CCB17A" w14:textId="77777777" w:rsidR="00E34D85" w:rsidRPr="004F0B91"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2C1553B" w14:textId="77777777" w:rsidR="00E34D85" w:rsidRPr="004F0B91"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DEFB64F" w14:textId="77777777" w:rsidR="00E34D85" w:rsidRPr="004F0B91"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031FAE5" w14:textId="77777777" w:rsidR="00E34D85" w:rsidRPr="004F0B91" w:rsidRDefault="00E34D85" w:rsidP="00400C36">
            <w:pPr>
              <w:pStyle w:val="TAL"/>
              <w:rPr>
                <w:rFonts w:cs="Arial"/>
                <w:lang w:eastAsia="ja-JP"/>
              </w:rPr>
            </w:pPr>
            <w:r w:rsidRPr="004F0B91">
              <w:rPr>
                <w:rFonts w:cs="Arial"/>
                <w:lang w:eastAsia="ja-JP"/>
              </w:rPr>
              <w:t>6 for resource #6</w:t>
            </w:r>
          </w:p>
        </w:tc>
      </w:tr>
      <w:tr w:rsidR="00E34D85" w:rsidRPr="004F0B91" w14:paraId="584D0545"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0395873" w14:textId="77777777" w:rsidR="00E34D85" w:rsidRPr="004F0B91" w:rsidRDefault="00E34D85" w:rsidP="00400C36">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3302D618" w14:textId="77777777" w:rsidR="00E34D85" w:rsidRPr="004F0B91"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EDC37E8" w14:textId="77777777" w:rsidR="00E34D85" w:rsidRPr="004F0B91"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1597156" w14:textId="77777777" w:rsidR="00E34D85" w:rsidRPr="004F0B91"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F5DB09B" w14:textId="77777777" w:rsidR="00E34D85" w:rsidRPr="004F0B91" w:rsidRDefault="00E34D85" w:rsidP="00400C36">
            <w:pPr>
              <w:pStyle w:val="TAL"/>
              <w:rPr>
                <w:rFonts w:cs="Arial"/>
                <w:lang w:eastAsia="ja-JP"/>
              </w:rPr>
            </w:pPr>
            <w:r w:rsidRPr="004F0B91">
              <w:rPr>
                <w:rFonts w:cs="Arial"/>
                <w:lang w:eastAsia="ja-JP"/>
              </w:rPr>
              <w:t>7 for resource #7</w:t>
            </w:r>
          </w:p>
        </w:tc>
      </w:tr>
      <w:tr w:rsidR="00E34D85" w:rsidRPr="004F0B91" w14:paraId="04AC9247"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1DD0158A" w14:textId="77777777" w:rsidR="00E34D85" w:rsidRPr="004F0B91" w:rsidRDefault="00E34D85" w:rsidP="00400C36">
            <w:pPr>
              <w:pStyle w:val="TAL"/>
              <w:rPr>
                <w:rFonts w:cs="Arial"/>
                <w:i/>
                <w:lang w:eastAsia="ja-JP"/>
              </w:rPr>
            </w:pPr>
            <w:proofErr w:type="spellStart"/>
            <w:r w:rsidRPr="004F0B91">
              <w:t>powerControlOffset</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52D71112" w14:textId="77777777" w:rsidR="00E34D85" w:rsidRPr="004F0B91" w:rsidRDefault="00E34D85" w:rsidP="00400C36">
            <w:pPr>
              <w:pStyle w:val="TAL"/>
              <w:rPr>
                <w:rFonts w:cs="Arial"/>
                <w:lang w:eastAsia="ja-JP"/>
              </w:rPr>
            </w:pPr>
            <w:r w:rsidRPr="004F0B91">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B6B363" w14:textId="77777777" w:rsidR="00E34D85" w:rsidRPr="004F0B91" w:rsidRDefault="00E34D85" w:rsidP="00400C36">
            <w:pPr>
              <w:pStyle w:val="TAL"/>
              <w:rPr>
                <w:rFonts w:cs="Arial"/>
                <w:lang w:eastAsia="ja-JP"/>
              </w:rPr>
            </w:pPr>
            <w:r w:rsidRPr="004F0B91">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F0C9A42" w14:textId="77777777" w:rsidR="00E34D85" w:rsidRPr="004F0B91" w:rsidRDefault="00E34D85" w:rsidP="00400C36">
            <w:pPr>
              <w:pStyle w:val="TAL"/>
              <w:rPr>
                <w:rFonts w:cs="Arial"/>
                <w:lang w:eastAsia="ja-JP"/>
              </w:rPr>
            </w:pPr>
            <w:r w:rsidRPr="004F0B91">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1869FC7" w14:textId="77777777" w:rsidR="00E34D85" w:rsidRPr="004F0B91" w:rsidRDefault="00E34D85" w:rsidP="00400C36">
            <w:pPr>
              <w:pStyle w:val="TAL"/>
              <w:rPr>
                <w:rFonts w:cs="Arial"/>
                <w:lang w:eastAsia="ja-JP"/>
              </w:rPr>
            </w:pPr>
            <w:r w:rsidRPr="004F0B91">
              <w:rPr>
                <w:rFonts w:cs="Arial"/>
                <w:lang w:eastAsia="ja-JP"/>
              </w:rPr>
              <w:t>0</w:t>
            </w:r>
          </w:p>
        </w:tc>
      </w:tr>
      <w:tr w:rsidR="00E34D85" w:rsidRPr="004F0B91" w14:paraId="133C2B6A"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6B74605E" w14:textId="77777777" w:rsidR="00E34D85" w:rsidRPr="004F0B91" w:rsidRDefault="00E34D85" w:rsidP="00400C36">
            <w:pPr>
              <w:pStyle w:val="TAL"/>
              <w:rPr>
                <w:rFonts w:cs="Arial"/>
                <w:i/>
                <w:lang w:eastAsia="ja-JP"/>
              </w:rPr>
            </w:pPr>
            <w:proofErr w:type="spellStart"/>
            <w:r w:rsidRPr="004F0B91">
              <w:t>powerControlOffsetSS</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6AA1E74A" w14:textId="77777777" w:rsidR="00E34D85" w:rsidRPr="004F0B91" w:rsidRDefault="00E34D85" w:rsidP="00400C36">
            <w:pPr>
              <w:pStyle w:val="TAL"/>
              <w:rPr>
                <w:rFonts w:cs="Arial"/>
                <w:lang w:eastAsia="ja-JP"/>
              </w:rPr>
            </w:pPr>
            <w:r w:rsidRPr="004F0B91">
              <w:rPr>
                <w:rFonts w:cs="Arial"/>
                <w:lang w:eastAsia="ja-JP"/>
              </w:rPr>
              <w:t>db0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32E683" w14:textId="77777777" w:rsidR="00E34D85" w:rsidRPr="004F0B91" w:rsidRDefault="00E34D85" w:rsidP="00400C36">
            <w:pPr>
              <w:pStyle w:val="TAL"/>
              <w:rPr>
                <w:rFonts w:cs="Arial"/>
                <w:lang w:eastAsia="ja-JP"/>
              </w:rPr>
            </w:pPr>
            <w:r w:rsidRPr="004F0B91">
              <w:rPr>
                <w:rFonts w:cs="Arial"/>
                <w:lang w:eastAsia="ja-JP"/>
              </w:rPr>
              <w:t>db0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BC20742" w14:textId="77777777" w:rsidR="00E34D85" w:rsidRPr="004F0B91" w:rsidRDefault="00E34D85" w:rsidP="00400C36">
            <w:pPr>
              <w:pStyle w:val="TAL"/>
              <w:rPr>
                <w:rFonts w:cs="Arial"/>
                <w:lang w:eastAsia="ja-JP"/>
              </w:rPr>
            </w:pPr>
            <w:r w:rsidRPr="004F0B91">
              <w:rPr>
                <w:rFonts w:cs="Arial"/>
                <w:lang w:eastAsia="ja-JP"/>
              </w:rPr>
              <w:t>db0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D9D3661" w14:textId="77777777" w:rsidR="00E34D85" w:rsidRPr="004F0B91" w:rsidRDefault="00E34D85" w:rsidP="00400C36">
            <w:pPr>
              <w:pStyle w:val="TAL"/>
              <w:rPr>
                <w:rFonts w:cs="Arial"/>
                <w:lang w:eastAsia="ja-JP"/>
              </w:rPr>
            </w:pPr>
            <w:r w:rsidRPr="004F0B91">
              <w:rPr>
                <w:rFonts w:cs="Arial"/>
                <w:lang w:eastAsia="ja-JP"/>
              </w:rPr>
              <w:t>db0</w:t>
            </w:r>
          </w:p>
        </w:tc>
      </w:tr>
      <w:tr w:rsidR="00E34D85" w:rsidRPr="004F0B91" w14:paraId="71BF7A77"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065A44DF" w14:textId="77777777" w:rsidR="00E34D85" w:rsidRPr="004F0B91" w:rsidRDefault="00E34D85" w:rsidP="00400C36">
            <w:pPr>
              <w:pStyle w:val="TAL"/>
              <w:rPr>
                <w:rFonts w:cs="Arial"/>
                <w:i/>
                <w:lang w:eastAsia="ja-JP"/>
              </w:rPr>
            </w:pPr>
            <w:proofErr w:type="spellStart"/>
            <w:r w:rsidRPr="004F0B91">
              <w:t>scramblingID</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5010DDCD" w14:textId="77777777" w:rsidR="00E34D85" w:rsidRPr="004F0B91" w:rsidRDefault="00E34D85" w:rsidP="00400C36">
            <w:pPr>
              <w:pStyle w:val="TAL"/>
              <w:rPr>
                <w:rFonts w:cs="Arial"/>
                <w:lang w:eastAsia="ja-JP"/>
              </w:rPr>
            </w:pPr>
            <w:r w:rsidRPr="004F0B91">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19E38E" w14:textId="77777777" w:rsidR="00E34D85" w:rsidRPr="004F0B91" w:rsidRDefault="00E34D85" w:rsidP="00400C36">
            <w:pPr>
              <w:pStyle w:val="TAL"/>
              <w:rPr>
                <w:rFonts w:cs="Arial"/>
                <w:lang w:eastAsia="ja-JP"/>
              </w:rPr>
            </w:pPr>
            <w:r w:rsidRPr="004F0B91">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63B8F83" w14:textId="77777777" w:rsidR="00E34D85" w:rsidRPr="004F0B91" w:rsidRDefault="00E34D85" w:rsidP="00400C36">
            <w:pPr>
              <w:pStyle w:val="TAL"/>
              <w:rPr>
                <w:rFonts w:cs="Arial"/>
                <w:lang w:eastAsia="ja-JP"/>
              </w:rPr>
            </w:pPr>
            <w:r w:rsidRPr="004F0B91">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4EA9" w14:textId="77777777" w:rsidR="00E34D85" w:rsidRPr="004F0B91" w:rsidRDefault="00E34D85" w:rsidP="00400C36">
            <w:pPr>
              <w:pStyle w:val="TAL"/>
              <w:rPr>
                <w:rFonts w:cs="Arial"/>
                <w:lang w:eastAsia="ja-JP"/>
              </w:rPr>
            </w:pPr>
            <w:r w:rsidRPr="004F0B91">
              <w:rPr>
                <w:rFonts w:cs="Arial"/>
                <w:lang w:eastAsia="ja-JP"/>
              </w:rPr>
              <w:t>0</w:t>
            </w:r>
          </w:p>
        </w:tc>
      </w:tr>
      <w:tr w:rsidR="00E34D85" w:rsidRPr="004F0B91" w14:paraId="26789E68" w14:textId="77777777" w:rsidTr="00400C36">
        <w:trPr>
          <w:trHeight w:val="271"/>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59CA1599" w14:textId="77777777" w:rsidR="00E34D85" w:rsidRPr="004F0B91" w:rsidRDefault="00E34D85" w:rsidP="00400C36">
            <w:pPr>
              <w:pStyle w:val="TAL"/>
              <w:rPr>
                <w:rFonts w:cs="Arial"/>
                <w:i/>
                <w:lang w:eastAsia="ja-JP"/>
              </w:rPr>
            </w:pPr>
            <w:r w:rsidRPr="004F0B91">
              <w:t>Period (slots)</w:t>
            </w:r>
          </w:p>
        </w:tc>
        <w:tc>
          <w:tcPr>
            <w:tcW w:w="1642" w:type="dxa"/>
            <w:tcBorders>
              <w:top w:val="single" w:sz="4" w:space="0" w:color="auto"/>
              <w:left w:val="single" w:sz="4" w:space="0" w:color="auto"/>
              <w:bottom w:val="single" w:sz="4" w:space="0" w:color="auto"/>
              <w:right w:val="single" w:sz="4" w:space="0" w:color="auto"/>
            </w:tcBorders>
            <w:vAlign w:val="center"/>
            <w:hideMark/>
          </w:tcPr>
          <w:p w14:paraId="38AB7DDA" w14:textId="77777777" w:rsidR="00E34D85" w:rsidRPr="004F0B91" w:rsidRDefault="00E34D85" w:rsidP="00400C36">
            <w:pPr>
              <w:pStyle w:val="TAL"/>
              <w:rPr>
                <w:rFonts w:cs="Arial"/>
                <w:lang w:eastAsia="ja-JP"/>
              </w:rPr>
            </w:pPr>
            <w:r w:rsidRPr="004F0B91">
              <w:rPr>
                <w:rFonts w:cs="Arial"/>
                <w:lang w:eastAsia="ja-JP"/>
              </w:rPr>
              <w:t>slot40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07E3EC" w14:textId="77777777" w:rsidR="00E34D85" w:rsidRPr="004F0B91" w:rsidRDefault="00E34D85" w:rsidP="00400C36">
            <w:pPr>
              <w:pStyle w:val="TAL"/>
              <w:rPr>
                <w:rFonts w:cs="Arial"/>
                <w:lang w:eastAsia="ja-JP"/>
              </w:rPr>
            </w:pPr>
            <w:r w:rsidRPr="004F0B91">
              <w:rPr>
                <w:rFonts w:cs="Arial"/>
                <w:lang w:eastAsia="ja-JP"/>
              </w:rPr>
              <w:t>slot80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7BF9267" w14:textId="77777777" w:rsidR="00E34D85" w:rsidRPr="004F0B91" w:rsidRDefault="00E34D85" w:rsidP="00400C36">
            <w:pPr>
              <w:pStyle w:val="TAL"/>
              <w:rPr>
                <w:rFonts w:cs="Arial"/>
                <w:lang w:eastAsia="ja-JP"/>
              </w:rPr>
            </w:pPr>
            <w:r w:rsidRPr="004F0B91">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B603FB4" w14:textId="77777777" w:rsidR="00E34D85" w:rsidRPr="004F0B91" w:rsidRDefault="00E34D85" w:rsidP="00400C36">
            <w:pPr>
              <w:pStyle w:val="TAL"/>
              <w:rPr>
                <w:rFonts w:cs="Arial"/>
                <w:lang w:eastAsia="ja-JP"/>
              </w:rPr>
            </w:pPr>
            <w:r w:rsidRPr="004F0B91">
              <w:rPr>
                <w:rFonts w:cs="Arial"/>
                <w:lang w:eastAsia="ja-JP"/>
              </w:rPr>
              <w:t>N/A</w:t>
            </w:r>
          </w:p>
        </w:tc>
      </w:tr>
      <w:tr w:rsidR="00E34D85" w:rsidRPr="004F0B91" w14:paraId="51D96318" w14:textId="77777777" w:rsidTr="00400C36">
        <w:trPr>
          <w:trHeight w:val="263"/>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7C61B03A" w14:textId="77777777" w:rsidR="00E34D85" w:rsidRPr="004F0B91" w:rsidRDefault="00E34D85" w:rsidP="00400C36">
            <w:pPr>
              <w:pStyle w:val="TAL"/>
            </w:pPr>
            <w:r w:rsidRPr="004F0B91">
              <w:t>Offset</w:t>
            </w:r>
          </w:p>
        </w:tc>
        <w:tc>
          <w:tcPr>
            <w:tcW w:w="1642" w:type="dxa"/>
            <w:tcBorders>
              <w:top w:val="single" w:sz="4" w:space="0" w:color="auto"/>
              <w:left w:val="single" w:sz="4" w:space="0" w:color="auto"/>
              <w:bottom w:val="single" w:sz="4" w:space="0" w:color="auto"/>
              <w:right w:val="single" w:sz="4" w:space="0" w:color="auto"/>
            </w:tcBorders>
            <w:vAlign w:val="center"/>
            <w:hideMark/>
          </w:tcPr>
          <w:p w14:paraId="4AB2A6F8" w14:textId="77777777" w:rsidR="00E34D85" w:rsidRPr="004F0B91" w:rsidRDefault="00E34D85" w:rsidP="00400C36">
            <w:pPr>
              <w:keepNext/>
              <w:keepLines/>
              <w:spacing w:after="0"/>
              <w:rPr>
                <w:rFonts w:ascii="Arial" w:hAnsi="Arial" w:cs="Arial"/>
                <w:sz w:val="18"/>
                <w:lang w:eastAsia="ja-JP"/>
              </w:rPr>
            </w:pPr>
            <w:r w:rsidRPr="004F0B91">
              <w:rPr>
                <w:rFonts w:ascii="Arial" w:hAnsi="Arial" w:cs="Arial"/>
                <w:sz w:val="18"/>
                <w:lang w:eastAsia="ja-JP"/>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BC4259" w14:textId="77777777" w:rsidR="00E34D85" w:rsidRPr="004F0B91" w:rsidRDefault="00E34D85" w:rsidP="00400C36">
            <w:pPr>
              <w:keepNext/>
              <w:keepLines/>
              <w:spacing w:after="0"/>
              <w:rPr>
                <w:rFonts w:ascii="Arial" w:hAnsi="Arial" w:cs="Arial"/>
                <w:sz w:val="18"/>
                <w:lang w:eastAsia="ja-JP"/>
              </w:rPr>
            </w:pPr>
            <w:r w:rsidRPr="004F0B91">
              <w:rPr>
                <w:rFonts w:ascii="Arial" w:hAnsi="Arial" w:cs="Arial"/>
                <w:sz w:val="18"/>
                <w:lang w:eastAsia="ja-JP"/>
              </w:rPr>
              <w:t>8</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B4A2A65" w14:textId="77777777" w:rsidR="00E34D85" w:rsidRPr="004F0B91" w:rsidRDefault="00E34D85" w:rsidP="00400C36">
            <w:pPr>
              <w:pStyle w:val="TAL"/>
              <w:rPr>
                <w:rFonts w:cs="Arial"/>
                <w:lang w:eastAsia="ja-JP"/>
              </w:rPr>
            </w:pPr>
            <w:r w:rsidRPr="004F0B91">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494B44" w14:textId="77777777" w:rsidR="00E34D85" w:rsidRPr="004F0B91" w:rsidRDefault="00E34D85" w:rsidP="00400C36">
            <w:pPr>
              <w:pStyle w:val="TAL"/>
              <w:rPr>
                <w:rFonts w:cs="Arial"/>
                <w:lang w:eastAsia="ja-JP"/>
              </w:rPr>
            </w:pPr>
            <w:r w:rsidRPr="004F0B91">
              <w:rPr>
                <w:rFonts w:cs="Arial"/>
                <w:lang w:eastAsia="ja-JP"/>
              </w:rPr>
              <w:t>N/A</w:t>
            </w:r>
          </w:p>
        </w:tc>
      </w:tr>
      <w:tr w:rsidR="00E34D85" w:rsidRPr="004F0B91" w14:paraId="0FED8562" w14:textId="77777777" w:rsidTr="00400C36">
        <w:trPr>
          <w:trHeight w:val="126"/>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1BBB5F12" w14:textId="77777777" w:rsidR="00E34D85" w:rsidRPr="004F0B91" w:rsidRDefault="00E34D85" w:rsidP="00400C36">
            <w:pPr>
              <w:pStyle w:val="TAL"/>
              <w:rPr>
                <w:rFonts w:cs="Arial"/>
                <w:i/>
                <w:lang w:eastAsia="ja-JP"/>
              </w:rPr>
            </w:pPr>
            <w:proofErr w:type="spellStart"/>
            <w:r w:rsidRPr="004F0B91">
              <w:t>qcl</w:t>
            </w:r>
            <w:proofErr w:type="spellEnd"/>
            <w:r w:rsidRPr="004F0B91">
              <w:t>-</w:t>
            </w:r>
            <w:proofErr w:type="spellStart"/>
            <w:r w:rsidRPr="004F0B91">
              <w:t>InfoPeriodicCSI</w:t>
            </w:r>
            <w:proofErr w:type="spellEnd"/>
            <w:r w:rsidRPr="004F0B91">
              <w:t>-RS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7E3AF6B9" w14:textId="77777777" w:rsidR="00E34D85" w:rsidRPr="004F0B91" w:rsidRDefault="00E34D85" w:rsidP="00400C36">
            <w:pPr>
              <w:keepNext/>
              <w:keepLines/>
              <w:spacing w:after="0"/>
              <w:rPr>
                <w:rFonts w:ascii="Arial" w:hAnsi="Arial" w:cs="Arial"/>
                <w:sz w:val="18"/>
                <w:lang w:eastAsia="ja-JP"/>
              </w:rPr>
            </w:pPr>
            <w:r w:rsidRPr="004F0B91">
              <w:rPr>
                <w:rFonts w:ascii="Arial" w:hAnsi="Arial" w:cs="Arial"/>
                <w:sz w:val="18"/>
                <w:lang w:eastAsia="ja-JP"/>
              </w:rPr>
              <w:t>TCI.State.0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181876" w14:textId="77777777" w:rsidR="00E34D85" w:rsidRPr="004F0B91" w:rsidRDefault="00E34D85" w:rsidP="00400C36">
            <w:pPr>
              <w:keepNext/>
              <w:keepLines/>
              <w:spacing w:after="0"/>
              <w:rPr>
                <w:rFonts w:ascii="Arial" w:hAnsi="Arial" w:cs="Arial"/>
                <w:sz w:val="18"/>
                <w:lang w:eastAsia="ja-JP"/>
              </w:rPr>
            </w:pPr>
            <w:r w:rsidRPr="004F0B91">
              <w:rPr>
                <w:rFonts w:ascii="Arial" w:hAnsi="Arial" w:cs="Arial"/>
                <w:sz w:val="18"/>
                <w:lang w:eastAsia="ja-JP"/>
              </w:rPr>
              <w:t>TCI.State.0</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26F2715" w14:textId="77777777" w:rsidR="00E34D85" w:rsidRPr="004F0B91" w:rsidRDefault="00E34D85" w:rsidP="00400C36">
            <w:pPr>
              <w:pStyle w:val="TAL"/>
              <w:rPr>
                <w:rFonts w:cs="Arial"/>
                <w:lang w:eastAsia="ja-JP"/>
              </w:rPr>
            </w:pPr>
            <w:r w:rsidRPr="004F0B91">
              <w:rPr>
                <w:rFonts w:cs="Arial"/>
                <w:lang w:eastAsia="ja-JP"/>
              </w:rPr>
              <w:t>N/A</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D3B1DA7" w14:textId="77777777" w:rsidR="00E34D85" w:rsidRPr="004F0B91" w:rsidRDefault="00E34D85" w:rsidP="00400C36">
            <w:pPr>
              <w:pStyle w:val="TAL"/>
              <w:rPr>
                <w:rFonts w:cs="Arial"/>
                <w:lang w:eastAsia="ja-JP"/>
              </w:rPr>
            </w:pPr>
            <w:r w:rsidRPr="004F0B91">
              <w:rPr>
                <w:rFonts w:cs="Arial"/>
                <w:lang w:eastAsia="ja-JP"/>
              </w:rPr>
              <w:t>N/A</w:t>
            </w:r>
          </w:p>
        </w:tc>
      </w:tr>
      <w:tr w:rsidR="00E34D85" w:rsidRPr="004F0B91" w14:paraId="2AD37262" w14:textId="77777777" w:rsidTr="00400C36">
        <w:trPr>
          <w:trHeight w:val="126"/>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2622C1DE" w14:textId="77777777" w:rsidR="00E34D85" w:rsidRPr="004F0B91" w:rsidRDefault="00E34D85" w:rsidP="00400C36">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1E741D25" w14:textId="77777777" w:rsidR="00E34D85" w:rsidRPr="004F0B91" w:rsidRDefault="00E34D85" w:rsidP="00400C36">
            <w:pPr>
              <w:spacing w:after="0"/>
              <w:rPr>
                <w:rFonts w:ascii="Arial"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78ED075" w14:textId="77777777" w:rsidR="00E34D85" w:rsidRPr="004F0B91" w:rsidRDefault="00E34D85" w:rsidP="00400C36">
            <w:pPr>
              <w:pStyle w:val="TAL"/>
              <w:rPr>
                <w:rFonts w:cs="Arial"/>
                <w:lang w:eastAsia="ja-JP"/>
              </w:rPr>
            </w:pPr>
            <w:r w:rsidRPr="004F0B91">
              <w:rPr>
                <w:rFonts w:cs="Arial"/>
                <w:lang w:eastAsia="ja-JP"/>
              </w:rPr>
              <w:t>TCI.State.1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CE0054C" w14:textId="77777777" w:rsidR="00E34D85" w:rsidRPr="004F0B91" w:rsidRDefault="00E34D85" w:rsidP="00400C36">
            <w:pPr>
              <w:spacing w:after="0"/>
              <w:rPr>
                <w:rFonts w:ascii="Arial" w:hAnsi="Arial" w:cs="Arial"/>
                <w:sz w:val="18"/>
                <w:lang w:eastAsia="ja-JP"/>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9382AEB" w14:textId="77777777" w:rsidR="00E34D85" w:rsidRPr="004F0B91" w:rsidRDefault="00E34D85" w:rsidP="00400C36">
            <w:pPr>
              <w:spacing w:after="0"/>
              <w:rPr>
                <w:rFonts w:ascii="Arial" w:hAnsi="Arial" w:cs="Arial"/>
                <w:sz w:val="18"/>
                <w:lang w:eastAsia="ja-JP"/>
              </w:rPr>
            </w:pPr>
          </w:p>
        </w:tc>
      </w:tr>
      <w:tr w:rsidR="00E34D85" w:rsidRPr="004F0B91" w14:paraId="52D848EC"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0CD7DA7E" w14:textId="77777777" w:rsidR="00E34D85" w:rsidRPr="004F0B91" w:rsidRDefault="00E34D85" w:rsidP="00400C36">
            <w:pPr>
              <w:pStyle w:val="TAL"/>
              <w:rPr>
                <w:rFonts w:cs="Arial"/>
                <w:i/>
                <w:lang w:eastAsia="ja-JP"/>
              </w:rPr>
            </w:pPr>
            <w:proofErr w:type="spellStart"/>
            <w:r w:rsidRPr="004F0B91">
              <w:t>frequencyDomainAllocation</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4FE5D2CA" w14:textId="77777777" w:rsidR="00E34D85" w:rsidRPr="004F0B91" w:rsidRDefault="00E34D85" w:rsidP="00400C36">
            <w:pPr>
              <w:pStyle w:val="TAL"/>
              <w:rPr>
                <w:rFonts w:cs="Arial"/>
                <w:lang w:eastAsia="ja-JP"/>
              </w:rPr>
            </w:pPr>
            <w:r w:rsidRPr="004F0B91">
              <w:rPr>
                <w:szCs w:val="18"/>
              </w:rPr>
              <w:t>000001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D46002" w14:textId="77777777" w:rsidR="00E34D85" w:rsidRPr="004F0B91" w:rsidRDefault="00E34D85" w:rsidP="00400C36">
            <w:pPr>
              <w:pStyle w:val="TAL"/>
              <w:rPr>
                <w:rFonts w:cs="Arial"/>
                <w:lang w:eastAsia="ja-JP"/>
              </w:rPr>
            </w:pPr>
            <w:r w:rsidRPr="004F0B91">
              <w:rPr>
                <w:szCs w:val="18"/>
              </w:rPr>
              <w:t>0001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73F148" w14:textId="77777777" w:rsidR="00E34D85" w:rsidRPr="004F0B91" w:rsidRDefault="00E34D85" w:rsidP="00400C36">
            <w:pPr>
              <w:pStyle w:val="TAL"/>
              <w:rPr>
                <w:rFonts w:cs="Arial"/>
                <w:lang w:eastAsia="ja-JP"/>
              </w:rPr>
            </w:pPr>
            <w:r w:rsidRPr="004F0B91">
              <w:rPr>
                <w:szCs w:val="18"/>
              </w:rPr>
              <w:t>0001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EFC5F14" w14:textId="77777777" w:rsidR="00E34D85" w:rsidRPr="004F0B91" w:rsidRDefault="00E34D85" w:rsidP="00400C36">
            <w:pPr>
              <w:pStyle w:val="TAL"/>
              <w:rPr>
                <w:rFonts w:cs="Arial"/>
                <w:lang w:eastAsia="ja-JP"/>
              </w:rPr>
            </w:pPr>
            <w:r w:rsidRPr="004F0B91">
              <w:rPr>
                <w:szCs w:val="18"/>
              </w:rPr>
              <w:t>0001</w:t>
            </w:r>
          </w:p>
        </w:tc>
      </w:tr>
      <w:tr w:rsidR="00E34D85" w:rsidRPr="004F0B91" w14:paraId="5710CF57"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4E726A96" w14:textId="77777777" w:rsidR="00E34D85" w:rsidRPr="004F0B91" w:rsidRDefault="00E34D85" w:rsidP="00400C36">
            <w:pPr>
              <w:pStyle w:val="TAL"/>
              <w:rPr>
                <w:rFonts w:cs="Arial"/>
                <w:i/>
                <w:lang w:eastAsia="ja-JP"/>
              </w:rPr>
            </w:pPr>
            <w:proofErr w:type="spellStart"/>
            <w:r w:rsidRPr="004F0B91">
              <w:t>nrofPorts</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166FE911" w14:textId="77777777" w:rsidR="00E34D85" w:rsidRPr="004F0B91" w:rsidRDefault="00E34D85" w:rsidP="00400C36">
            <w:pPr>
              <w:pStyle w:val="TAL"/>
              <w:rPr>
                <w:rFonts w:cs="Arial"/>
                <w:lang w:eastAsia="ja-JP"/>
              </w:rPr>
            </w:pPr>
            <w:r w:rsidRPr="004F0B91">
              <w:rPr>
                <w:rFonts w:cs="Arial"/>
                <w:lang w:eastAsia="ja-JP"/>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4CEC38" w14:textId="77777777" w:rsidR="00E34D85" w:rsidRPr="004F0B91" w:rsidRDefault="00E34D85" w:rsidP="00400C36">
            <w:pPr>
              <w:pStyle w:val="TAL"/>
              <w:rPr>
                <w:rFonts w:cs="Arial"/>
                <w:lang w:eastAsia="ja-JP"/>
              </w:rPr>
            </w:pPr>
            <w:r w:rsidRPr="004F0B91">
              <w:rPr>
                <w:rFonts w:cs="Arial"/>
                <w:lang w:eastAsia="ja-JP"/>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80EFF47" w14:textId="77777777" w:rsidR="00E34D85" w:rsidRPr="004F0B91" w:rsidRDefault="00E34D85" w:rsidP="00400C36">
            <w:pPr>
              <w:pStyle w:val="TAL"/>
              <w:rPr>
                <w:rFonts w:cs="Arial"/>
                <w:lang w:eastAsia="ja-JP"/>
              </w:rPr>
            </w:pPr>
            <w:r w:rsidRPr="004F0B91">
              <w:rPr>
                <w:rFonts w:cs="Arial"/>
                <w:lang w:eastAsia="ja-JP"/>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6425F5" w14:textId="77777777" w:rsidR="00E34D85" w:rsidRPr="004F0B91" w:rsidRDefault="00E34D85" w:rsidP="00400C36">
            <w:pPr>
              <w:pStyle w:val="TAL"/>
              <w:rPr>
                <w:rFonts w:cs="Arial"/>
                <w:lang w:eastAsia="ja-JP"/>
              </w:rPr>
            </w:pPr>
            <w:r w:rsidRPr="004F0B91">
              <w:rPr>
                <w:rFonts w:cs="Arial"/>
                <w:lang w:eastAsia="ja-JP"/>
              </w:rPr>
              <w:t>1</w:t>
            </w:r>
          </w:p>
        </w:tc>
      </w:tr>
      <w:tr w:rsidR="00E34D85" w:rsidRPr="004F0B91" w14:paraId="7CE68CCF" w14:textId="77777777" w:rsidTr="00400C36">
        <w:trPr>
          <w:trHeight w:val="33"/>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3AEF244F" w14:textId="77777777" w:rsidR="00E34D85" w:rsidRPr="004F0B91" w:rsidRDefault="00E34D85" w:rsidP="00400C36">
            <w:pPr>
              <w:pStyle w:val="TAL"/>
              <w:rPr>
                <w:rFonts w:cs="Arial"/>
                <w:i/>
                <w:lang w:eastAsia="ja-JP"/>
              </w:rPr>
            </w:pPr>
            <w:proofErr w:type="spellStart"/>
            <w:r w:rsidRPr="004F0B91">
              <w:t>firstOFDMSymbolInTimeDomain</w:t>
            </w:r>
            <w:proofErr w:type="spellEnd"/>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0350C42B" w14:textId="77777777" w:rsidR="00E34D85" w:rsidRPr="004F0B91" w:rsidRDefault="00E34D85" w:rsidP="00400C36">
            <w:pPr>
              <w:pStyle w:val="TAL"/>
              <w:rPr>
                <w:rFonts w:cs="Arial"/>
                <w:lang w:eastAsia="ja-JP"/>
              </w:rPr>
            </w:pPr>
            <w:r w:rsidRPr="004F0B91">
              <w:rPr>
                <w:rFonts w:cs="Arial"/>
                <w:lang w:eastAsia="ja-JP"/>
              </w:rPr>
              <w:t>5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C825473" w14:textId="77777777" w:rsidR="00E34D85" w:rsidRPr="004F0B91" w:rsidRDefault="00E34D85" w:rsidP="00400C36">
            <w:pPr>
              <w:keepNext/>
              <w:keepLines/>
              <w:spacing w:after="0"/>
              <w:rPr>
                <w:rFonts w:ascii="Arial" w:hAnsi="Arial" w:cs="Arial"/>
                <w:sz w:val="18"/>
                <w:lang w:eastAsia="ja-JP"/>
              </w:rPr>
            </w:pPr>
            <w:r w:rsidRPr="004F0B91">
              <w:rPr>
                <w:rFonts w:ascii="Arial" w:hAnsi="Arial" w:cs="Arial"/>
                <w:sz w:val="18"/>
                <w:lang w:eastAsia="ja-JP"/>
              </w:rPr>
              <w:t>6 for resource #0</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EEEADC6" w14:textId="77777777" w:rsidR="00E34D85" w:rsidRPr="004F0B91" w:rsidRDefault="00E34D85" w:rsidP="00400C36">
            <w:pPr>
              <w:keepNext/>
              <w:keepLines/>
              <w:spacing w:after="0"/>
              <w:rPr>
                <w:rFonts w:ascii="Arial" w:hAnsi="Arial" w:cs="Arial"/>
                <w:sz w:val="18"/>
                <w:lang w:eastAsia="ja-JP"/>
              </w:rPr>
            </w:pPr>
            <w:r w:rsidRPr="004F0B91">
              <w:rPr>
                <w:rFonts w:ascii="Arial" w:hAnsi="Arial" w:cs="Arial"/>
                <w:sz w:val="18"/>
                <w:lang w:eastAsia="ja-JP"/>
              </w:rPr>
              <w:t>6 for resource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58D6848" w14:textId="77777777" w:rsidR="00E34D85" w:rsidRPr="004F0B91" w:rsidRDefault="00E34D85" w:rsidP="00400C36">
            <w:pPr>
              <w:pStyle w:val="TAL"/>
              <w:rPr>
                <w:rFonts w:cs="Arial"/>
                <w:lang w:eastAsia="ja-JP"/>
              </w:rPr>
            </w:pPr>
            <w:r w:rsidRPr="004F0B91">
              <w:rPr>
                <w:rFonts w:cs="Arial"/>
                <w:lang w:eastAsia="ja-JP"/>
              </w:rPr>
              <w:t>0 for resource #0</w:t>
            </w:r>
          </w:p>
        </w:tc>
      </w:tr>
      <w:tr w:rsidR="00E34D85" w:rsidRPr="004F0B91" w14:paraId="7B0E87CC"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33B4EEAA" w14:textId="77777777" w:rsidR="00E34D85" w:rsidRPr="004F0B91" w:rsidRDefault="00E34D85" w:rsidP="00400C36">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3F34C733" w14:textId="77777777" w:rsidR="00E34D85" w:rsidRPr="004F0B91"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6CAC864" w14:textId="77777777" w:rsidR="00E34D85" w:rsidRPr="004F0B91"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C768E81" w14:textId="77777777" w:rsidR="00E34D85" w:rsidRPr="004F0B91"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B45AD1A" w14:textId="77777777" w:rsidR="00E34D85" w:rsidRPr="004F0B91" w:rsidRDefault="00E34D85" w:rsidP="00400C36">
            <w:pPr>
              <w:pStyle w:val="TAL"/>
              <w:rPr>
                <w:rFonts w:cs="Arial"/>
                <w:lang w:eastAsia="ja-JP"/>
              </w:rPr>
            </w:pPr>
            <w:r w:rsidRPr="004F0B91">
              <w:rPr>
                <w:rFonts w:cs="Arial"/>
                <w:lang w:eastAsia="ja-JP"/>
              </w:rPr>
              <w:t>1 for resource #1</w:t>
            </w:r>
          </w:p>
        </w:tc>
      </w:tr>
      <w:tr w:rsidR="00E34D85" w:rsidRPr="004F0B91" w14:paraId="24138CA2"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77C96A4" w14:textId="77777777" w:rsidR="00E34D85" w:rsidRPr="004F0B91" w:rsidRDefault="00E34D85" w:rsidP="00400C36">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1AC0366" w14:textId="77777777" w:rsidR="00E34D85" w:rsidRPr="004F0B91"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F0B103C" w14:textId="77777777" w:rsidR="00E34D85" w:rsidRPr="004F0B91"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67A9FC6" w14:textId="77777777" w:rsidR="00E34D85" w:rsidRPr="004F0B91"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9502E78" w14:textId="77777777" w:rsidR="00E34D85" w:rsidRPr="004F0B91" w:rsidRDefault="00E34D85" w:rsidP="00400C36">
            <w:pPr>
              <w:pStyle w:val="TAL"/>
              <w:rPr>
                <w:rFonts w:cs="Arial"/>
                <w:lang w:eastAsia="ja-JP"/>
              </w:rPr>
            </w:pPr>
            <w:r w:rsidRPr="004F0B91">
              <w:rPr>
                <w:rFonts w:cs="Arial"/>
                <w:lang w:eastAsia="ja-JP"/>
              </w:rPr>
              <w:t>2 for resource #2</w:t>
            </w:r>
          </w:p>
        </w:tc>
      </w:tr>
      <w:tr w:rsidR="00E34D85" w:rsidRPr="004F0B91" w14:paraId="28FCD88F"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1D06F0EE" w14:textId="77777777" w:rsidR="00E34D85" w:rsidRPr="004F0B91" w:rsidRDefault="00E34D85" w:rsidP="00400C36">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2E559847" w14:textId="77777777" w:rsidR="00E34D85" w:rsidRPr="004F0B91"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4BFB004" w14:textId="77777777" w:rsidR="00E34D85" w:rsidRPr="004F0B91"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8D04338" w14:textId="77777777" w:rsidR="00E34D85" w:rsidRPr="004F0B91"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8AFBD46" w14:textId="77777777" w:rsidR="00E34D85" w:rsidRPr="004F0B91" w:rsidRDefault="00E34D85" w:rsidP="00400C36">
            <w:pPr>
              <w:pStyle w:val="TAL"/>
              <w:rPr>
                <w:rFonts w:cs="Arial"/>
                <w:lang w:eastAsia="ja-JP"/>
              </w:rPr>
            </w:pPr>
            <w:r w:rsidRPr="004F0B91">
              <w:rPr>
                <w:rFonts w:cs="Arial"/>
                <w:lang w:eastAsia="ja-JP"/>
              </w:rPr>
              <w:t>3 for resource #3</w:t>
            </w:r>
          </w:p>
        </w:tc>
      </w:tr>
      <w:tr w:rsidR="00E34D85" w:rsidRPr="004F0B91" w14:paraId="0BA62CFF" w14:textId="77777777" w:rsidTr="00400C36">
        <w:trPr>
          <w:trHeight w:val="33"/>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70CAD49" w14:textId="77777777" w:rsidR="00E34D85" w:rsidRPr="004F0B91" w:rsidRDefault="00E34D85" w:rsidP="00400C36">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C607A00" w14:textId="77777777" w:rsidR="00E34D85" w:rsidRPr="004F0B91" w:rsidRDefault="00E34D85" w:rsidP="00400C36">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C35197B" w14:textId="77777777" w:rsidR="00E34D85" w:rsidRPr="004F0B91" w:rsidRDefault="00E34D85" w:rsidP="00400C36">
            <w:pPr>
              <w:keepNext/>
              <w:keepLines/>
              <w:spacing w:after="0"/>
              <w:rPr>
                <w:rFonts w:ascii="Arial" w:hAnsi="Arial" w:cs="Arial"/>
                <w:sz w:val="18"/>
                <w:lang w:eastAsia="ja-JP"/>
              </w:rPr>
            </w:pPr>
            <w:r w:rsidRPr="004F0B91">
              <w:rPr>
                <w:rFonts w:ascii="Arial" w:hAnsi="Arial" w:cs="Arial"/>
                <w:sz w:val="18"/>
                <w:lang w:eastAsia="ja-JP"/>
              </w:rPr>
              <w:t>10 for resource #1</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C1F6876" w14:textId="77777777" w:rsidR="00E34D85" w:rsidRPr="004F0B91" w:rsidRDefault="00E34D85" w:rsidP="00400C36">
            <w:pPr>
              <w:keepNext/>
              <w:keepLines/>
              <w:spacing w:after="0"/>
              <w:rPr>
                <w:rFonts w:ascii="Arial" w:hAnsi="Arial" w:cs="Arial"/>
                <w:sz w:val="18"/>
                <w:lang w:eastAsia="ja-JP"/>
              </w:rPr>
            </w:pPr>
            <w:r w:rsidRPr="004F0B91">
              <w:rPr>
                <w:rFonts w:ascii="Arial" w:hAnsi="Arial" w:cs="Arial"/>
                <w:sz w:val="18"/>
                <w:lang w:eastAsia="ja-JP"/>
              </w:rPr>
              <w:t>10 for resource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BF75C8B" w14:textId="77777777" w:rsidR="00E34D85" w:rsidRPr="004F0B91" w:rsidRDefault="00E34D85" w:rsidP="00400C36">
            <w:pPr>
              <w:pStyle w:val="TAL"/>
              <w:rPr>
                <w:rFonts w:cs="Arial"/>
                <w:lang w:eastAsia="ja-JP"/>
              </w:rPr>
            </w:pPr>
            <w:r w:rsidRPr="004F0B91">
              <w:rPr>
                <w:rFonts w:cs="Arial"/>
                <w:lang w:eastAsia="ja-JP"/>
              </w:rPr>
              <w:t>4 for resource #4</w:t>
            </w:r>
          </w:p>
        </w:tc>
      </w:tr>
      <w:tr w:rsidR="00E34D85" w:rsidRPr="004F0B91" w14:paraId="51856F89"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118E6B7" w14:textId="77777777" w:rsidR="00E34D85" w:rsidRPr="004F0B91" w:rsidRDefault="00E34D85" w:rsidP="00400C36">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3357B72C" w14:textId="77777777" w:rsidR="00E34D85" w:rsidRPr="004F0B91"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71AF1C5" w14:textId="77777777" w:rsidR="00E34D85" w:rsidRPr="004F0B91"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FB9EF4A" w14:textId="77777777" w:rsidR="00E34D85" w:rsidRPr="004F0B91"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B1DCE70" w14:textId="77777777" w:rsidR="00E34D85" w:rsidRPr="004F0B91" w:rsidRDefault="00E34D85" w:rsidP="00400C36">
            <w:pPr>
              <w:pStyle w:val="TAL"/>
              <w:rPr>
                <w:rFonts w:cs="Arial"/>
                <w:lang w:eastAsia="ja-JP"/>
              </w:rPr>
            </w:pPr>
            <w:r w:rsidRPr="004F0B91">
              <w:rPr>
                <w:rFonts w:cs="Arial"/>
                <w:lang w:eastAsia="ja-JP"/>
              </w:rPr>
              <w:t>5 for resource #5</w:t>
            </w:r>
          </w:p>
        </w:tc>
      </w:tr>
      <w:tr w:rsidR="00E34D85" w:rsidRPr="004F0B91" w14:paraId="14326AE6"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714B43D" w14:textId="77777777" w:rsidR="00E34D85" w:rsidRPr="004F0B91" w:rsidRDefault="00E34D85" w:rsidP="00400C36">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405336FE" w14:textId="77777777" w:rsidR="00E34D85" w:rsidRPr="004F0B91"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37175E7" w14:textId="77777777" w:rsidR="00E34D85" w:rsidRPr="004F0B91"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2C511A2" w14:textId="77777777" w:rsidR="00E34D85" w:rsidRPr="004F0B91"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D425137" w14:textId="77777777" w:rsidR="00E34D85" w:rsidRPr="004F0B91" w:rsidRDefault="00E34D85" w:rsidP="00400C36">
            <w:pPr>
              <w:pStyle w:val="TAL"/>
              <w:rPr>
                <w:rFonts w:cs="Arial"/>
                <w:lang w:eastAsia="ja-JP"/>
              </w:rPr>
            </w:pPr>
            <w:r w:rsidRPr="004F0B91">
              <w:rPr>
                <w:rFonts w:cs="Arial"/>
                <w:lang w:eastAsia="ja-JP"/>
              </w:rPr>
              <w:t>6 for resource #6</w:t>
            </w:r>
          </w:p>
        </w:tc>
      </w:tr>
      <w:tr w:rsidR="00E34D85" w:rsidRPr="004F0B91" w14:paraId="33073B84"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6D3BAAB5" w14:textId="77777777" w:rsidR="00E34D85" w:rsidRPr="004F0B91" w:rsidRDefault="00E34D85" w:rsidP="00400C36">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2510C197" w14:textId="77777777" w:rsidR="00E34D85" w:rsidRPr="004F0B91"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EDF7D9F" w14:textId="77777777" w:rsidR="00E34D85" w:rsidRPr="004F0B91"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EE30658" w14:textId="77777777" w:rsidR="00E34D85" w:rsidRPr="004F0B91"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6771FAE" w14:textId="77777777" w:rsidR="00E34D85" w:rsidRPr="004F0B91" w:rsidRDefault="00E34D85" w:rsidP="00400C36">
            <w:pPr>
              <w:pStyle w:val="TAL"/>
              <w:rPr>
                <w:rFonts w:cs="Arial"/>
                <w:lang w:eastAsia="ja-JP"/>
              </w:rPr>
            </w:pPr>
            <w:r w:rsidRPr="004F0B91">
              <w:rPr>
                <w:rFonts w:cs="Arial"/>
                <w:lang w:eastAsia="ja-JP"/>
              </w:rPr>
              <w:t>7 for resource #7</w:t>
            </w:r>
          </w:p>
        </w:tc>
      </w:tr>
      <w:tr w:rsidR="00E34D85" w:rsidRPr="004F0B91" w14:paraId="60B92125"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3783009C" w14:textId="77777777" w:rsidR="00E34D85" w:rsidRPr="004F0B91" w:rsidRDefault="00E34D85" w:rsidP="00400C36">
            <w:pPr>
              <w:pStyle w:val="TAL"/>
              <w:rPr>
                <w:rFonts w:cs="Arial"/>
                <w:i/>
                <w:lang w:eastAsia="ja-JP"/>
              </w:rPr>
            </w:pPr>
            <w:proofErr w:type="spellStart"/>
            <w:r w:rsidRPr="004F0B91">
              <w:t>cdm</w:t>
            </w:r>
            <w:proofErr w:type="spellEnd"/>
            <w:r w:rsidRPr="004F0B91">
              <w:t>-Type</w:t>
            </w:r>
          </w:p>
        </w:tc>
        <w:tc>
          <w:tcPr>
            <w:tcW w:w="1642" w:type="dxa"/>
            <w:tcBorders>
              <w:top w:val="single" w:sz="4" w:space="0" w:color="auto"/>
              <w:left w:val="single" w:sz="4" w:space="0" w:color="auto"/>
              <w:bottom w:val="single" w:sz="4" w:space="0" w:color="auto"/>
              <w:right w:val="single" w:sz="4" w:space="0" w:color="auto"/>
            </w:tcBorders>
            <w:vAlign w:val="center"/>
            <w:hideMark/>
          </w:tcPr>
          <w:p w14:paraId="37BB295A" w14:textId="77777777" w:rsidR="00E34D85" w:rsidRPr="004F0B91" w:rsidRDefault="00E34D85" w:rsidP="00400C36">
            <w:pPr>
              <w:pStyle w:val="TAL"/>
              <w:rPr>
                <w:rFonts w:cs="Arial"/>
                <w:lang w:eastAsia="ja-JP"/>
              </w:rPr>
            </w:pPr>
            <w:r w:rsidRPr="004F0B91">
              <w:rPr>
                <w:szCs w:val="18"/>
              </w:rPr>
              <w:t>FD-CDM2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2E42E1" w14:textId="77777777" w:rsidR="00E34D85" w:rsidRPr="004F0B91" w:rsidRDefault="00E34D85" w:rsidP="00400C36">
            <w:pPr>
              <w:pStyle w:val="TAL"/>
              <w:rPr>
                <w:rFonts w:cs="Arial"/>
                <w:lang w:eastAsia="ja-JP"/>
              </w:rPr>
            </w:pPr>
            <w:proofErr w:type="spellStart"/>
            <w:r w:rsidRPr="004F0B91">
              <w:rPr>
                <w:rFonts w:cs="Arial"/>
                <w:lang w:eastAsia="ja-JP"/>
              </w:rPr>
              <w:t>noCDM</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63C87BC4" w14:textId="77777777" w:rsidR="00E34D85" w:rsidRPr="004F0B91" w:rsidRDefault="00E34D85" w:rsidP="00400C36">
            <w:pPr>
              <w:pStyle w:val="TAL"/>
              <w:rPr>
                <w:rFonts w:cs="Arial"/>
                <w:lang w:eastAsia="ja-JP"/>
              </w:rPr>
            </w:pPr>
            <w:proofErr w:type="spellStart"/>
            <w:r w:rsidRPr="004F0B91">
              <w:rPr>
                <w:rFonts w:cs="Arial"/>
                <w:lang w:eastAsia="ja-JP"/>
              </w:rPr>
              <w:t>noCDM</w:t>
            </w:r>
            <w:proofErr w:type="spellEnd"/>
          </w:p>
        </w:tc>
        <w:tc>
          <w:tcPr>
            <w:tcW w:w="1985" w:type="dxa"/>
            <w:tcBorders>
              <w:top w:val="single" w:sz="4" w:space="0" w:color="auto"/>
              <w:left w:val="single" w:sz="4" w:space="0" w:color="auto"/>
              <w:bottom w:val="single" w:sz="4" w:space="0" w:color="auto"/>
              <w:right w:val="single" w:sz="4" w:space="0" w:color="auto"/>
            </w:tcBorders>
            <w:vAlign w:val="center"/>
            <w:hideMark/>
          </w:tcPr>
          <w:p w14:paraId="1D40F9BA" w14:textId="77777777" w:rsidR="00E34D85" w:rsidRPr="004F0B91" w:rsidRDefault="00E34D85" w:rsidP="00400C36">
            <w:pPr>
              <w:pStyle w:val="TAL"/>
              <w:rPr>
                <w:rFonts w:cs="Arial"/>
                <w:lang w:eastAsia="ja-JP"/>
              </w:rPr>
            </w:pPr>
            <w:proofErr w:type="spellStart"/>
            <w:r w:rsidRPr="004F0B91">
              <w:rPr>
                <w:rFonts w:cs="Arial"/>
                <w:lang w:eastAsia="ja-JP"/>
              </w:rPr>
              <w:t>noCDM</w:t>
            </w:r>
            <w:proofErr w:type="spellEnd"/>
          </w:p>
        </w:tc>
      </w:tr>
      <w:tr w:rsidR="00E34D85" w:rsidRPr="004F0B91" w14:paraId="31186F0D"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39397AB5" w14:textId="77777777" w:rsidR="00E34D85" w:rsidRPr="004F0B91" w:rsidRDefault="00E34D85" w:rsidP="00400C36">
            <w:pPr>
              <w:pStyle w:val="TAL"/>
              <w:rPr>
                <w:rFonts w:cs="Arial"/>
                <w:i/>
                <w:lang w:eastAsia="ja-JP"/>
              </w:rPr>
            </w:pPr>
            <w:r w:rsidRPr="004F0B91">
              <w:t>density</w:t>
            </w:r>
          </w:p>
        </w:tc>
        <w:tc>
          <w:tcPr>
            <w:tcW w:w="1642" w:type="dxa"/>
            <w:tcBorders>
              <w:top w:val="single" w:sz="4" w:space="0" w:color="auto"/>
              <w:left w:val="single" w:sz="4" w:space="0" w:color="auto"/>
              <w:bottom w:val="single" w:sz="4" w:space="0" w:color="auto"/>
              <w:right w:val="single" w:sz="4" w:space="0" w:color="auto"/>
            </w:tcBorders>
            <w:vAlign w:val="center"/>
            <w:hideMark/>
          </w:tcPr>
          <w:p w14:paraId="6D254BAA" w14:textId="77777777" w:rsidR="00E34D85" w:rsidRPr="004F0B91" w:rsidRDefault="00E34D85" w:rsidP="00400C36">
            <w:pPr>
              <w:pStyle w:val="TAL"/>
              <w:rPr>
                <w:rFonts w:cs="Arial"/>
                <w:lang w:eastAsia="ja-JP"/>
              </w:rPr>
            </w:pPr>
            <w:r w:rsidRPr="004F0B91">
              <w:rPr>
                <w:rFonts w:cs="Arial"/>
                <w:lang w:eastAsia="ja-JP"/>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D4B7C3" w14:textId="77777777" w:rsidR="00E34D85" w:rsidRPr="004F0B91" w:rsidRDefault="00E34D85" w:rsidP="00400C36">
            <w:pPr>
              <w:pStyle w:val="TAL"/>
              <w:rPr>
                <w:rFonts w:cs="Arial"/>
                <w:lang w:eastAsia="ja-JP"/>
              </w:rPr>
            </w:pPr>
            <w:r w:rsidRPr="004F0B91">
              <w:rPr>
                <w:rFonts w:cs="Arial"/>
                <w:lang w:eastAsia="ja-JP"/>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D9A892F" w14:textId="77777777" w:rsidR="00E34D85" w:rsidRPr="004F0B91" w:rsidRDefault="00E34D85" w:rsidP="00400C36">
            <w:pPr>
              <w:pStyle w:val="TAL"/>
              <w:rPr>
                <w:rFonts w:cs="Arial"/>
                <w:lang w:eastAsia="ja-JP"/>
              </w:rPr>
            </w:pPr>
            <w:r w:rsidRPr="004F0B91">
              <w:rPr>
                <w:rFonts w:cs="Arial"/>
                <w:lang w:eastAsia="ja-JP"/>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8DA5A5" w14:textId="77777777" w:rsidR="00E34D85" w:rsidRPr="004F0B91" w:rsidRDefault="00E34D85" w:rsidP="00400C36">
            <w:pPr>
              <w:pStyle w:val="TAL"/>
              <w:rPr>
                <w:rFonts w:cs="Arial"/>
                <w:lang w:eastAsia="ja-JP"/>
              </w:rPr>
            </w:pPr>
            <w:r w:rsidRPr="004F0B91">
              <w:rPr>
                <w:rFonts w:cs="Arial"/>
                <w:lang w:eastAsia="ja-JP"/>
              </w:rPr>
              <w:t>3</w:t>
            </w:r>
          </w:p>
        </w:tc>
      </w:tr>
      <w:tr w:rsidR="00E34D85" w:rsidRPr="004F0B91" w14:paraId="5180D2FC"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116923D6" w14:textId="77777777" w:rsidR="00E34D85" w:rsidRPr="004F0B91" w:rsidRDefault="00E34D85" w:rsidP="00400C36">
            <w:pPr>
              <w:pStyle w:val="TAL"/>
              <w:rPr>
                <w:rFonts w:cs="Arial"/>
                <w:i/>
                <w:lang w:eastAsia="ja-JP"/>
              </w:rPr>
            </w:pPr>
            <w:proofErr w:type="spellStart"/>
            <w:r w:rsidRPr="004F0B91">
              <w:t>startingRB</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0990819E" w14:textId="77777777" w:rsidR="00E34D85" w:rsidRPr="004F0B91" w:rsidRDefault="00E34D85" w:rsidP="00400C36">
            <w:pPr>
              <w:pStyle w:val="TAL"/>
              <w:rPr>
                <w:rFonts w:cs="Arial"/>
                <w:lang w:eastAsia="ja-JP"/>
              </w:rPr>
            </w:pPr>
            <w:r w:rsidRPr="004F0B91">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C938B5" w14:textId="77777777" w:rsidR="00E34D85" w:rsidRPr="004F0B91" w:rsidRDefault="00E34D85" w:rsidP="00400C36">
            <w:pPr>
              <w:pStyle w:val="TAL"/>
              <w:rPr>
                <w:rFonts w:cs="Arial"/>
                <w:lang w:eastAsia="ja-JP"/>
              </w:rPr>
            </w:pPr>
            <w:r w:rsidRPr="004F0B91">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9134F8" w14:textId="77777777" w:rsidR="00E34D85" w:rsidRPr="004F0B91" w:rsidRDefault="00E34D85" w:rsidP="00400C36">
            <w:pPr>
              <w:pStyle w:val="TAL"/>
              <w:rPr>
                <w:rFonts w:cs="Arial"/>
                <w:lang w:eastAsia="ja-JP"/>
              </w:rPr>
            </w:pPr>
            <w:r w:rsidRPr="004F0B91">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6A9F74B" w14:textId="77777777" w:rsidR="00E34D85" w:rsidRPr="004F0B91" w:rsidRDefault="00E34D85" w:rsidP="00400C36">
            <w:pPr>
              <w:pStyle w:val="TAL"/>
              <w:rPr>
                <w:rFonts w:cs="Arial"/>
                <w:lang w:eastAsia="ja-JP"/>
              </w:rPr>
            </w:pPr>
            <w:r w:rsidRPr="004F0B91">
              <w:rPr>
                <w:rFonts w:cs="Arial"/>
                <w:lang w:eastAsia="ja-JP"/>
              </w:rPr>
              <w:t>0</w:t>
            </w:r>
          </w:p>
        </w:tc>
      </w:tr>
      <w:tr w:rsidR="00E34D85" w:rsidRPr="004F0B91" w14:paraId="3E806E3F"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562AE61C" w14:textId="77777777" w:rsidR="00E34D85" w:rsidRPr="004F0B91" w:rsidRDefault="00E34D85" w:rsidP="00400C36">
            <w:pPr>
              <w:pStyle w:val="TAL"/>
              <w:rPr>
                <w:rFonts w:cs="Arial"/>
                <w:i/>
                <w:lang w:eastAsia="ja-JP"/>
              </w:rPr>
            </w:pPr>
            <w:proofErr w:type="spellStart"/>
            <w:r w:rsidRPr="004F0B91">
              <w:t>nrofRBs</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46CAB4D6" w14:textId="77777777" w:rsidR="00E34D85" w:rsidRPr="004F0B91" w:rsidRDefault="00E34D85" w:rsidP="00400C36">
            <w:pPr>
              <w:pStyle w:val="TAL"/>
              <w:rPr>
                <w:rFonts w:cs="Arial"/>
                <w:lang w:eastAsia="ja-JP"/>
              </w:rPr>
            </w:pPr>
            <w:r w:rsidRPr="004F0B91">
              <w:rPr>
                <w:rFonts w:cs="Arial"/>
                <w:lang w:eastAsia="ja-JP"/>
              </w:rPr>
              <w:t>276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884876" w14:textId="77777777" w:rsidR="00E34D85" w:rsidRPr="004F0B91" w:rsidRDefault="00E34D85" w:rsidP="00400C36">
            <w:pPr>
              <w:pStyle w:val="TAL"/>
              <w:rPr>
                <w:rFonts w:cs="Arial"/>
                <w:lang w:eastAsia="ja-JP"/>
              </w:rPr>
            </w:pPr>
            <w:r w:rsidRPr="004F0B91">
              <w:rPr>
                <w:rFonts w:cs="Arial"/>
                <w:lang w:eastAsia="ja-JP"/>
              </w:rPr>
              <w:t>276</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C50C517" w14:textId="77777777" w:rsidR="00E34D85" w:rsidRPr="004F0B91" w:rsidRDefault="00E34D85" w:rsidP="00400C36">
            <w:pPr>
              <w:pStyle w:val="TAL"/>
              <w:rPr>
                <w:rFonts w:cs="Arial"/>
                <w:lang w:eastAsia="ja-JP"/>
              </w:rPr>
            </w:pPr>
            <w:r w:rsidRPr="004F0B91">
              <w:rPr>
                <w:rFonts w:cs="Arial"/>
                <w:lang w:eastAsia="ja-JP"/>
              </w:rPr>
              <w:t>276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1A5BE40" w14:textId="77777777" w:rsidR="00E34D85" w:rsidRPr="004F0B91" w:rsidRDefault="00E34D85" w:rsidP="00400C36">
            <w:pPr>
              <w:pStyle w:val="TAL"/>
              <w:rPr>
                <w:rFonts w:cs="Arial"/>
                <w:lang w:eastAsia="ja-JP"/>
              </w:rPr>
            </w:pPr>
            <w:r w:rsidRPr="004F0B91">
              <w:rPr>
                <w:rFonts w:cs="Arial"/>
                <w:lang w:eastAsia="ja-JP"/>
              </w:rPr>
              <w:t>276</w:t>
            </w:r>
          </w:p>
        </w:tc>
      </w:tr>
    </w:tbl>
    <w:p w14:paraId="60124E49" w14:textId="77777777" w:rsidR="00E34D85" w:rsidRPr="004F0B91" w:rsidRDefault="00E34D85" w:rsidP="00E34D85"/>
    <w:p w14:paraId="4478D9FF" w14:textId="2F4259C9" w:rsidR="006B2755" w:rsidRPr="004F0B91" w:rsidRDefault="006B2755" w:rsidP="006B2755">
      <w:pPr>
        <w:pStyle w:val="TH"/>
        <w:rPr>
          <w:ins w:id="843" w:author="Huawei-Yaping" w:date="2021-10-08T18:23:00Z"/>
        </w:rPr>
      </w:pPr>
      <w:ins w:id="844" w:author="Huawei-Yaping" w:date="2021-10-08T18:23:00Z">
        <w:r w:rsidRPr="004F0B91">
          <w:lastRenderedPageBreak/>
          <w:t>Table A.1.4.2-3A: CSI-RS Reference Measurement Channels for SCS=120</w:t>
        </w:r>
      </w:ins>
      <w:ins w:id="845" w:author="Huawei-Yaping" w:date="2021-11-09T11:15:00Z">
        <w:r w:rsidR="00C95940" w:rsidRPr="004F0B91">
          <w:t xml:space="preserve"> </w:t>
        </w:r>
      </w:ins>
      <w:ins w:id="846" w:author="Huawei-Yaping" w:date="2021-10-08T18:23:00Z">
        <w:r w:rsidRPr="004F0B91">
          <w:t>kHz</w:t>
        </w:r>
      </w:ins>
      <w:ins w:id="847" w:author="Huawei-Yaping" w:date="2021-11-09T11:14:00Z">
        <w:r w:rsidR="00C95940" w:rsidRPr="004F0B91">
          <w:t xml:space="preserve"> for</w:t>
        </w:r>
      </w:ins>
      <w:ins w:id="848" w:author="Huawei-Yaping" w:date="2021-11-09T11:15:00Z">
        <w:r w:rsidR="00C95940" w:rsidRPr="004F0B91">
          <w:rPr>
            <w:rPrChange w:id="849" w:author="Huawei-Yaping" w:date="2021-11-09T11:15:00Z">
              <w:rPr/>
            </w:rPrChange>
          </w:rPr>
          <w:t xml:space="preserve">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6B2755" w:rsidRPr="004F0B91" w14:paraId="3AA838B0" w14:textId="77777777" w:rsidTr="00400C36">
        <w:trPr>
          <w:jc w:val="center"/>
          <w:ins w:id="850"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tcPr>
          <w:p w14:paraId="6B4FEFF7" w14:textId="77777777" w:rsidR="006B2755" w:rsidRPr="004F0B91" w:rsidRDefault="006B2755" w:rsidP="00400C36">
            <w:pPr>
              <w:pStyle w:val="TAH"/>
              <w:rPr>
                <w:ins w:id="851" w:author="Huawei-Yaping" w:date="2021-10-08T18:23:00Z"/>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4B5B8E2" w14:textId="77777777" w:rsidR="006B2755" w:rsidRPr="004F0B91" w:rsidRDefault="006B2755" w:rsidP="00400C36">
            <w:pPr>
              <w:pStyle w:val="TAH"/>
              <w:rPr>
                <w:ins w:id="852" w:author="Huawei-Yaping" w:date="2021-10-08T18:23:00Z"/>
                <w:rFonts w:cs="Arial"/>
                <w:b w:val="0"/>
                <w:lang w:eastAsia="ja-JP"/>
              </w:rPr>
            </w:pPr>
            <w:ins w:id="853" w:author="Huawei-Yaping" w:date="2021-10-08T18:23:00Z">
              <w:r w:rsidRPr="004F0B91">
                <w:rPr>
                  <w:rFonts w:cs="Arial"/>
                  <w:lang w:eastAsia="ja-JP"/>
                </w:rPr>
                <w:t>CSI-RS.3.1A TDD</w:t>
              </w:r>
            </w:ins>
          </w:p>
        </w:tc>
        <w:tc>
          <w:tcPr>
            <w:tcW w:w="1701" w:type="dxa"/>
            <w:tcBorders>
              <w:top w:val="single" w:sz="4" w:space="0" w:color="auto"/>
              <w:left w:val="single" w:sz="4" w:space="0" w:color="auto"/>
              <w:bottom w:val="single" w:sz="4" w:space="0" w:color="auto"/>
              <w:right w:val="single" w:sz="4" w:space="0" w:color="auto"/>
            </w:tcBorders>
            <w:vAlign w:val="center"/>
          </w:tcPr>
          <w:p w14:paraId="7A82B481" w14:textId="77777777" w:rsidR="006B2755" w:rsidRPr="004F0B91" w:rsidRDefault="006B2755" w:rsidP="00400C36">
            <w:pPr>
              <w:pStyle w:val="TAH"/>
              <w:rPr>
                <w:ins w:id="854" w:author="Huawei-Yaping" w:date="2021-10-08T18:23:00Z"/>
                <w:rFonts w:cs="Arial"/>
                <w:b w:val="0"/>
                <w:lang w:eastAsia="ja-JP"/>
              </w:rPr>
            </w:pPr>
            <w:ins w:id="855" w:author="Huawei-Yaping" w:date="2021-10-08T18:23:00Z">
              <w:r w:rsidRPr="004F0B91">
                <w:rPr>
                  <w:rFonts w:cs="Arial"/>
                  <w:lang w:eastAsia="ja-JP"/>
                </w:rPr>
                <w:t>CSI-RS.3.2A TDD</w:t>
              </w:r>
            </w:ins>
          </w:p>
        </w:tc>
        <w:tc>
          <w:tcPr>
            <w:tcW w:w="1701" w:type="dxa"/>
            <w:tcBorders>
              <w:top w:val="single" w:sz="4" w:space="0" w:color="auto"/>
              <w:left w:val="single" w:sz="4" w:space="0" w:color="auto"/>
              <w:bottom w:val="single" w:sz="4" w:space="0" w:color="auto"/>
              <w:right w:val="single" w:sz="4" w:space="0" w:color="auto"/>
            </w:tcBorders>
            <w:vAlign w:val="center"/>
          </w:tcPr>
          <w:p w14:paraId="0353A331" w14:textId="77777777" w:rsidR="006B2755" w:rsidRPr="004F0B91" w:rsidRDefault="006B2755" w:rsidP="00400C36">
            <w:pPr>
              <w:pStyle w:val="TAH"/>
              <w:rPr>
                <w:ins w:id="856" w:author="Huawei-Yaping" w:date="2021-10-08T18:23:00Z"/>
                <w:rFonts w:cs="Arial"/>
                <w:b w:val="0"/>
                <w:lang w:eastAsia="ja-JP"/>
              </w:rPr>
            </w:pPr>
            <w:ins w:id="857" w:author="Huawei-Yaping" w:date="2021-10-08T18:23:00Z">
              <w:r w:rsidRPr="004F0B91">
                <w:rPr>
                  <w:rFonts w:cs="Arial"/>
                  <w:lang w:eastAsia="ja-JP"/>
                </w:rPr>
                <w:t>CSI-RS.3.3A TDD</w:t>
              </w:r>
            </w:ins>
          </w:p>
        </w:tc>
      </w:tr>
      <w:tr w:rsidR="006B2755" w:rsidRPr="004F0B91" w14:paraId="10722EF7" w14:textId="77777777" w:rsidTr="00400C36">
        <w:trPr>
          <w:jc w:val="center"/>
          <w:ins w:id="858"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tcPr>
          <w:p w14:paraId="62938005" w14:textId="77777777" w:rsidR="006B2755" w:rsidRPr="004F0B91" w:rsidRDefault="006B2755" w:rsidP="00400C36">
            <w:pPr>
              <w:pStyle w:val="TAH"/>
              <w:rPr>
                <w:ins w:id="859" w:author="Huawei-Yaping" w:date="2021-10-08T18:23:00Z"/>
                <w:lang w:eastAsia="ja-JP"/>
              </w:rPr>
            </w:pPr>
            <w:ins w:id="860" w:author="Huawei-Yaping" w:date="2021-10-08T18:23:00Z">
              <w:r w:rsidRPr="004F0B91">
                <w:rPr>
                  <w:lang w:eastAsia="ja-JP"/>
                </w:rPr>
                <w:t>Resource Type</w:t>
              </w:r>
            </w:ins>
          </w:p>
        </w:tc>
        <w:tc>
          <w:tcPr>
            <w:tcW w:w="1701" w:type="dxa"/>
            <w:tcBorders>
              <w:top w:val="single" w:sz="4" w:space="0" w:color="auto"/>
              <w:left w:val="single" w:sz="4" w:space="0" w:color="auto"/>
              <w:bottom w:val="single" w:sz="4" w:space="0" w:color="auto"/>
              <w:right w:val="single" w:sz="4" w:space="0" w:color="auto"/>
            </w:tcBorders>
            <w:vAlign w:val="center"/>
          </w:tcPr>
          <w:p w14:paraId="4FA3269E" w14:textId="77777777" w:rsidR="006B2755" w:rsidRPr="004F0B91" w:rsidRDefault="006B2755" w:rsidP="00400C36">
            <w:pPr>
              <w:pStyle w:val="TAH"/>
              <w:rPr>
                <w:ins w:id="861" w:author="Huawei-Yaping" w:date="2021-10-08T18:23:00Z"/>
                <w:lang w:eastAsia="ja-JP"/>
              </w:rPr>
            </w:pPr>
            <w:ins w:id="862" w:author="Huawei-Yaping" w:date="2021-10-08T18:23:00Z">
              <w:r w:rsidRPr="004F0B91">
                <w:rPr>
                  <w:lang w:eastAsia="ja-JP"/>
                </w:rPr>
                <w:t>periodic</w:t>
              </w:r>
            </w:ins>
          </w:p>
        </w:tc>
        <w:tc>
          <w:tcPr>
            <w:tcW w:w="1701" w:type="dxa"/>
            <w:tcBorders>
              <w:top w:val="single" w:sz="4" w:space="0" w:color="auto"/>
              <w:left w:val="single" w:sz="4" w:space="0" w:color="auto"/>
              <w:bottom w:val="single" w:sz="4" w:space="0" w:color="auto"/>
              <w:right w:val="single" w:sz="4" w:space="0" w:color="auto"/>
            </w:tcBorders>
            <w:vAlign w:val="center"/>
          </w:tcPr>
          <w:p w14:paraId="410D5D54" w14:textId="77777777" w:rsidR="006B2755" w:rsidRPr="004F0B91" w:rsidRDefault="006B2755" w:rsidP="00400C36">
            <w:pPr>
              <w:pStyle w:val="TAH"/>
              <w:rPr>
                <w:ins w:id="863" w:author="Huawei-Yaping" w:date="2021-10-08T18:23:00Z"/>
                <w:lang w:eastAsia="ja-JP"/>
              </w:rPr>
            </w:pPr>
            <w:ins w:id="864" w:author="Huawei-Yaping" w:date="2021-10-08T18:23:00Z">
              <w:r w:rsidRPr="004F0B91">
                <w:rPr>
                  <w:lang w:eastAsia="ja-JP"/>
                </w:rPr>
                <w:t>aperiodic</w:t>
              </w:r>
            </w:ins>
          </w:p>
        </w:tc>
        <w:tc>
          <w:tcPr>
            <w:tcW w:w="1701" w:type="dxa"/>
            <w:tcBorders>
              <w:top w:val="single" w:sz="4" w:space="0" w:color="auto"/>
              <w:left w:val="single" w:sz="4" w:space="0" w:color="auto"/>
              <w:bottom w:val="single" w:sz="4" w:space="0" w:color="auto"/>
              <w:right w:val="single" w:sz="4" w:space="0" w:color="auto"/>
            </w:tcBorders>
            <w:vAlign w:val="center"/>
          </w:tcPr>
          <w:p w14:paraId="38C248DE" w14:textId="77777777" w:rsidR="006B2755" w:rsidRPr="004F0B91" w:rsidRDefault="006B2755" w:rsidP="00400C36">
            <w:pPr>
              <w:pStyle w:val="TAH"/>
              <w:rPr>
                <w:ins w:id="865" w:author="Huawei-Yaping" w:date="2021-10-08T18:23:00Z"/>
                <w:lang w:eastAsia="ja-JP"/>
              </w:rPr>
            </w:pPr>
            <w:ins w:id="866" w:author="Huawei-Yaping" w:date="2021-10-08T18:23:00Z">
              <w:r w:rsidRPr="004F0B91">
                <w:rPr>
                  <w:lang w:eastAsia="ja-JP"/>
                </w:rPr>
                <w:t>periodic</w:t>
              </w:r>
            </w:ins>
          </w:p>
        </w:tc>
      </w:tr>
      <w:tr w:rsidR="006B2755" w:rsidRPr="004F0B91" w14:paraId="5B72F21B" w14:textId="77777777" w:rsidTr="00400C36">
        <w:trPr>
          <w:jc w:val="center"/>
          <w:ins w:id="867"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078063B2" w14:textId="77777777" w:rsidR="006B2755" w:rsidRPr="004F0B91" w:rsidRDefault="006B2755" w:rsidP="00400C36">
            <w:pPr>
              <w:pStyle w:val="TAH"/>
              <w:rPr>
                <w:ins w:id="868" w:author="Huawei-Yaping" w:date="2021-10-08T18:23:00Z"/>
                <w:rFonts w:cs="Arial"/>
                <w:lang w:eastAsia="ja-JP"/>
              </w:rPr>
            </w:pPr>
            <w:ins w:id="869" w:author="Huawei-Yaping" w:date="2021-10-08T18:23:00Z">
              <w:r w:rsidRPr="004F0B91">
                <w:rPr>
                  <w:rFonts w:cs="Arial"/>
                  <w:lang w:eastAsia="ja-JP"/>
                </w:rPr>
                <w:t>Resource Set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637D4C59" w14:textId="77777777" w:rsidR="006B2755" w:rsidRPr="004F0B91" w:rsidRDefault="006B2755" w:rsidP="00400C36">
            <w:pPr>
              <w:pStyle w:val="TAH"/>
              <w:rPr>
                <w:ins w:id="870" w:author="Huawei-Yaping" w:date="2021-10-08T18:23: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8E6E45F" w14:textId="77777777" w:rsidR="006B2755" w:rsidRPr="004F0B91" w:rsidRDefault="006B2755" w:rsidP="00400C36">
            <w:pPr>
              <w:pStyle w:val="TAH"/>
              <w:rPr>
                <w:ins w:id="871" w:author="Huawei-Yaping" w:date="2021-10-08T18:23: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CD3FBE3" w14:textId="77777777" w:rsidR="006B2755" w:rsidRPr="004F0B91" w:rsidRDefault="006B2755" w:rsidP="00400C36">
            <w:pPr>
              <w:pStyle w:val="TAH"/>
              <w:rPr>
                <w:ins w:id="872" w:author="Huawei-Yaping" w:date="2021-10-08T18:23:00Z"/>
                <w:rFonts w:cs="Arial"/>
                <w:lang w:eastAsia="ja-JP"/>
              </w:rPr>
            </w:pPr>
          </w:p>
        </w:tc>
      </w:tr>
      <w:tr w:rsidR="006B2755" w:rsidRPr="004F0B91" w14:paraId="34A7AF2E" w14:textId="77777777" w:rsidTr="00400C36">
        <w:trPr>
          <w:jc w:val="center"/>
          <w:ins w:id="873"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63BEC9F4" w14:textId="77777777" w:rsidR="006B2755" w:rsidRPr="004F0B91" w:rsidRDefault="006B2755" w:rsidP="00400C36">
            <w:pPr>
              <w:pStyle w:val="TAL"/>
              <w:rPr>
                <w:ins w:id="874" w:author="Huawei-Yaping" w:date="2021-10-08T18:23:00Z"/>
                <w:rFonts w:cs="Arial"/>
                <w:i/>
                <w:lang w:eastAsia="ja-JP"/>
              </w:rPr>
            </w:pPr>
            <w:proofErr w:type="spellStart"/>
            <w:ins w:id="875" w:author="Huawei-Yaping" w:date="2021-10-08T18:23:00Z">
              <w:r w:rsidRPr="004F0B91">
                <w:t>nzp</w:t>
              </w:r>
              <w:proofErr w:type="spellEnd"/>
              <w:r w:rsidRPr="004F0B91">
                <w:t>-CSI-</w:t>
              </w:r>
              <w:proofErr w:type="spellStart"/>
              <w:r w:rsidRPr="004F0B91">
                <w:t>ResourceSetId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9566ECF" w14:textId="77777777" w:rsidR="006B2755" w:rsidRPr="004F0B91" w:rsidRDefault="006B2755" w:rsidP="00400C36">
            <w:pPr>
              <w:pStyle w:val="TAL"/>
              <w:rPr>
                <w:ins w:id="876" w:author="Huawei-Yaping" w:date="2021-10-08T18:23:00Z"/>
                <w:rFonts w:cs="Arial"/>
                <w:lang w:eastAsia="ja-JP"/>
              </w:rPr>
            </w:pPr>
            <w:ins w:id="877" w:author="Huawei-Yaping" w:date="2021-10-08T18:23:00Z">
              <w:r w:rsidRPr="004F0B91">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3E5B484" w14:textId="77777777" w:rsidR="006B2755" w:rsidRPr="004F0B91" w:rsidRDefault="006B2755" w:rsidP="00400C36">
            <w:pPr>
              <w:pStyle w:val="TAL"/>
              <w:rPr>
                <w:ins w:id="878" w:author="Huawei-Yaping" w:date="2021-10-08T18:23:00Z"/>
                <w:rFonts w:cs="Arial"/>
                <w:lang w:eastAsia="ja-JP"/>
              </w:rPr>
            </w:pPr>
            <w:ins w:id="879" w:author="Huawei-Yaping" w:date="2021-10-08T18:23:00Z">
              <w:r w:rsidRPr="004F0B91">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E4B2A6E" w14:textId="77777777" w:rsidR="006B2755" w:rsidRPr="004F0B91" w:rsidRDefault="006B2755" w:rsidP="00400C36">
            <w:pPr>
              <w:pStyle w:val="TAL"/>
              <w:rPr>
                <w:ins w:id="880" w:author="Huawei-Yaping" w:date="2021-10-08T18:23:00Z"/>
                <w:rFonts w:cs="Arial"/>
                <w:lang w:eastAsia="ja-JP"/>
              </w:rPr>
            </w:pPr>
            <w:ins w:id="881" w:author="Huawei-Yaping" w:date="2021-10-08T18:23:00Z">
              <w:r w:rsidRPr="004F0B91">
                <w:rPr>
                  <w:rFonts w:cs="Arial"/>
                  <w:lang w:eastAsia="ja-JP"/>
                </w:rPr>
                <w:t>1</w:t>
              </w:r>
            </w:ins>
          </w:p>
        </w:tc>
      </w:tr>
      <w:tr w:rsidR="006B2755" w:rsidRPr="004F0B91" w14:paraId="26F5949A" w14:textId="77777777" w:rsidTr="00400C36">
        <w:trPr>
          <w:jc w:val="center"/>
          <w:ins w:id="882"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1FF83CCC" w14:textId="77777777" w:rsidR="006B2755" w:rsidRPr="004F0B91" w:rsidRDefault="006B2755" w:rsidP="00400C36">
            <w:pPr>
              <w:pStyle w:val="TAL"/>
              <w:rPr>
                <w:ins w:id="883" w:author="Huawei-Yaping" w:date="2021-10-08T18:23:00Z"/>
                <w:rFonts w:cs="Arial"/>
                <w:i/>
                <w:lang w:eastAsia="ja-JP"/>
              </w:rPr>
            </w:pPr>
            <w:ins w:id="884" w:author="Huawei-Yaping" w:date="2021-10-08T18:23:00Z">
              <w:r w:rsidRPr="004F0B91">
                <w:t>repetition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14123B9" w14:textId="77777777" w:rsidR="006B2755" w:rsidRPr="004F0B91" w:rsidRDefault="006B2755" w:rsidP="00400C36">
            <w:pPr>
              <w:pStyle w:val="TAL"/>
              <w:rPr>
                <w:ins w:id="885" w:author="Huawei-Yaping" w:date="2021-10-08T18:23:00Z"/>
                <w:rFonts w:cs="Arial"/>
                <w:lang w:eastAsia="ja-JP"/>
              </w:rPr>
            </w:pPr>
            <w:ins w:id="886" w:author="Huawei-Yaping" w:date="2021-10-08T18:23:00Z">
              <w:r w:rsidRPr="004F0B91">
                <w:rPr>
                  <w:rFonts w:cs="Arial"/>
                  <w:lang w:eastAsia="ja-JP"/>
                </w:rPr>
                <w:t>off</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B0419DF" w14:textId="77777777" w:rsidR="006B2755" w:rsidRPr="004F0B91" w:rsidRDefault="006B2755" w:rsidP="00400C36">
            <w:pPr>
              <w:pStyle w:val="TAL"/>
              <w:rPr>
                <w:ins w:id="887" w:author="Huawei-Yaping" w:date="2021-10-08T18:23:00Z"/>
                <w:rFonts w:cs="Arial"/>
                <w:lang w:eastAsia="ja-JP"/>
              </w:rPr>
            </w:pPr>
            <w:ins w:id="888" w:author="Huawei-Yaping" w:date="2021-10-08T18:23:00Z">
              <w:r w:rsidRPr="004F0B91">
                <w:rPr>
                  <w:rFonts w:cs="Arial"/>
                  <w:lang w:eastAsia="ja-JP"/>
                </w:rPr>
                <w:t>off</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7613330" w14:textId="77777777" w:rsidR="006B2755" w:rsidRPr="004F0B91" w:rsidRDefault="006B2755" w:rsidP="00400C36">
            <w:pPr>
              <w:pStyle w:val="TAL"/>
              <w:rPr>
                <w:ins w:id="889" w:author="Huawei-Yaping" w:date="2021-10-08T18:23:00Z"/>
                <w:rFonts w:cs="Arial"/>
                <w:lang w:eastAsia="ja-JP"/>
              </w:rPr>
            </w:pPr>
            <w:ins w:id="890" w:author="Huawei-Yaping" w:date="2021-10-08T18:23:00Z">
              <w:r w:rsidRPr="004F0B91">
                <w:rPr>
                  <w:rFonts w:cs="Arial"/>
                  <w:lang w:eastAsia="ja-JP"/>
                </w:rPr>
                <w:t>off</w:t>
              </w:r>
            </w:ins>
          </w:p>
        </w:tc>
      </w:tr>
      <w:tr w:rsidR="006B2755" w:rsidRPr="004F0B91" w14:paraId="7DC49ED5" w14:textId="77777777" w:rsidTr="00400C36">
        <w:trPr>
          <w:jc w:val="center"/>
          <w:ins w:id="891"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36529B75" w14:textId="77777777" w:rsidR="006B2755" w:rsidRPr="004F0B91" w:rsidRDefault="006B2755" w:rsidP="00400C36">
            <w:pPr>
              <w:pStyle w:val="TAL"/>
              <w:rPr>
                <w:ins w:id="892" w:author="Huawei-Yaping" w:date="2021-10-08T18:23:00Z"/>
                <w:rFonts w:cs="Arial"/>
                <w:i/>
                <w:lang w:eastAsia="ja-JP"/>
              </w:rPr>
            </w:pPr>
            <w:proofErr w:type="spellStart"/>
            <w:ins w:id="893" w:author="Huawei-Yaping" w:date="2021-10-08T18:23:00Z">
              <w:r w:rsidRPr="004F0B91">
                <w:t>aperiodicTriggeringOffset</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A22A43C" w14:textId="77777777" w:rsidR="006B2755" w:rsidRPr="004F0B91" w:rsidRDefault="006B2755" w:rsidP="00400C36">
            <w:pPr>
              <w:pStyle w:val="TAL"/>
              <w:rPr>
                <w:ins w:id="894" w:author="Huawei-Yaping" w:date="2021-10-08T18:23:00Z"/>
                <w:rFonts w:cs="Arial"/>
                <w:lang w:eastAsia="ja-JP"/>
              </w:rPr>
            </w:pPr>
            <w:proofErr w:type="spellStart"/>
            <w:ins w:id="895" w:author="Huawei-Yaping" w:date="2021-10-08T18:23:00Z">
              <w:r w:rsidRPr="004F0B91">
                <w:rPr>
                  <w:rFonts w:cs="Arial"/>
                  <w:lang w:eastAsia="ja-JP"/>
                </w:rPr>
                <w:t>n.a</w:t>
              </w:r>
              <w:proofErr w:type="spellEnd"/>
              <w:r w:rsidRPr="004F0B91">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E034546" w14:textId="77777777" w:rsidR="006B2755" w:rsidRPr="004F0B91" w:rsidRDefault="006B2755" w:rsidP="00400C36">
            <w:pPr>
              <w:pStyle w:val="TAL"/>
              <w:rPr>
                <w:ins w:id="896" w:author="Huawei-Yaping" w:date="2021-10-08T18:23:00Z"/>
                <w:rFonts w:cs="Arial"/>
                <w:lang w:eastAsia="ja-JP"/>
              </w:rPr>
            </w:pPr>
            <w:ins w:id="897" w:author="Huawei-Yaping" w:date="2021-10-08T18:23:00Z">
              <w:r w:rsidRPr="004F0B91">
                <w:rPr>
                  <w:rFonts w:cs="Arial"/>
                  <w:lang w:eastAsia="ja-JP"/>
                </w:rPr>
                <w:t>6</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E85601B" w14:textId="77777777" w:rsidR="006B2755" w:rsidRPr="004F0B91" w:rsidRDefault="006B2755" w:rsidP="00400C36">
            <w:pPr>
              <w:pStyle w:val="TAL"/>
              <w:rPr>
                <w:ins w:id="898" w:author="Huawei-Yaping" w:date="2021-10-08T18:23:00Z"/>
                <w:rFonts w:cs="Arial"/>
                <w:lang w:eastAsia="ja-JP"/>
              </w:rPr>
            </w:pPr>
            <w:proofErr w:type="spellStart"/>
            <w:ins w:id="899" w:author="Huawei-Yaping" w:date="2021-10-08T18:23:00Z">
              <w:r w:rsidRPr="004F0B91">
                <w:rPr>
                  <w:rFonts w:cs="Arial"/>
                  <w:lang w:eastAsia="ja-JP"/>
                </w:rPr>
                <w:t>n.a</w:t>
              </w:r>
              <w:proofErr w:type="spellEnd"/>
              <w:r w:rsidRPr="004F0B91">
                <w:rPr>
                  <w:rFonts w:cs="Arial"/>
                  <w:lang w:eastAsia="ja-JP"/>
                </w:rPr>
                <w:t>.</w:t>
              </w:r>
            </w:ins>
          </w:p>
        </w:tc>
      </w:tr>
      <w:tr w:rsidR="006B2755" w:rsidRPr="004F0B91" w14:paraId="39DEBFE9" w14:textId="77777777" w:rsidTr="00400C36">
        <w:trPr>
          <w:jc w:val="center"/>
          <w:ins w:id="900"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7B0E45F7" w14:textId="77777777" w:rsidR="006B2755" w:rsidRPr="004F0B91" w:rsidRDefault="006B2755" w:rsidP="00400C36">
            <w:pPr>
              <w:pStyle w:val="TAL"/>
              <w:rPr>
                <w:ins w:id="901" w:author="Huawei-Yaping" w:date="2021-10-08T18:23:00Z"/>
                <w:rFonts w:cs="Arial"/>
                <w:i/>
                <w:lang w:eastAsia="ja-JP"/>
              </w:rPr>
            </w:pPr>
            <w:proofErr w:type="spellStart"/>
            <w:ins w:id="902" w:author="Huawei-Yaping" w:date="2021-10-08T18:23:00Z">
              <w:r w:rsidRPr="004F0B91">
                <w:t>trs</w:t>
              </w:r>
              <w:proofErr w:type="spellEnd"/>
              <w:r w:rsidRPr="004F0B91">
                <w:t>-Info</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D9F06D8" w14:textId="77777777" w:rsidR="006B2755" w:rsidRPr="004F0B91" w:rsidRDefault="006B2755" w:rsidP="00400C36">
            <w:pPr>
              <w:pStyle w:val="TAL"/>
              <w:rPr>
                <w:ins w:id="903" w:author="Huawei-Yaping" w:date="2021-10-08T18:23:00Z"/>
                <w:rFonts w:cs="Arial"/>
                <w:lang w:eastAsia="ja-JP"/>
              </w:rPr>
            </w:pPr>
            <w:proofErr w:type="spellStart"/>
            <w:ins w:id="904" w:author="Huawei-Yaping" w:date="2021-10-08T18:23:00Z">
              <w:r w:rsidRPr="004F0B91">
                <w:rPr>
                  <w:rFonts w:cs="Arial"/>
                  <w:lang w:eastAsia="ja-JP"/>
                </w:rPr>
                <w:t>n.a</w:t>
              </w:r>
              <w:proofErr w:type="spellEnd"/>
              <w:r w:rsidRPr="004F0B91">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8D67EE3" w14:textId="77777777" w:rsidR="006B2755" w:rsidRPr="004F0B91" w:rsidRDefault="006B2755" w:rsidP="00400C36">
            <w:pPr>
              <w:pStyle w:val="TAL"/>
              <w:rPr>
                <w:ins w:id="905" w:author="Huawei-Yaping" w:date="2021-10-08T18:23:00Z"/>
                <w:rFonts w:cs="Arial"/>
                <w:lang w:eastAsia="ja-JP"/>
              </w:rPr>
            </w:pPr>
            <w:proofErr w:type="spellStart"/>
            <w:ins w:id="906" w:author="Huawei-Yaping" w:date="2021-10-08T18:23:00Z">
              <w:r w:rsidRPr="004F0B91">
                <w:rPr>
                  <w:rFonts w:cs="Arial"/>
                  <w:lang w:eastAsia="ja-JP"/>
                </w:rPr>
                <w:t>n.a</w:t>
              </w:r>
              <w:proofErr w:type="spellEnd"/>
              <w:r w:rsidRPr="004F0B91">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7CE8C07" w14:textId="77777777" w:rsidR="006B2755" w:rsidRPr="004F0B91" w:rsidRDefault="006B2755" w:rsidP="00400C36">
            <w:pPr>
              <w:pStyle w:val="TAL"/>
              <w:rPr>
                <w:ins w:id="907" w:author="Huawei-Yaping" w:date="2021-10-08T18:23:00Z"/>
                <w:rFonts w:cs="Arial"/>
                <w:lang w:eastAsia="ja-JP"/>
              </w:rPr>
            </w:pPr>
            <w:proofErr w:type="spellStart"/>
            <w:ins w:id="908" w:author="Huawei-Yaping" w:date="2021-10-08T18:23:00Z">
              <w:r w:rsidRPr="004F0B91">
                <w:rPr>
                  <w:rFonts w:cs="Arial"/>
                  <w:lang w:eastAsia="ja-JP"/>
                </w:rPr>
                <w:t>n.a</w:t>
              </w:r>
              <w:proofErr w:type="spellEnd"/>
              <w:r w:rsidRPr="004F0B91">
                <w:rPr>
                  <w:rFonts w:cs="Arial"/>
                  <w:lang w:eastAsia="ja-JP"/>
                </w:rPr>
                <w:t>.</w:t>
              </w:r>
            </w:ins>
          </w:p>
        </w:tc>
      </w:tr>
      <w:tr w:rsidR="006B2755" w:rsidRPr="004F0B91" w14:paraId="32C621B1" w14:textId="77777777" w:rsidTr="00400C36">
        <w:trPr>
          <w:jc w:val="center"/>
          <w:ins w:id="909"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31751F8B" w14:textId="77777777" w:rsidR="006B2755" w:rsidRPr="004F0B91" w:rsidRDefault="006B2755" w:rsidP="00400C36">
            <w:pPr>
              <w:pStyle w:val="TAL"/>
              <w:jc w:val="center"/>
              <w:rPr>
                <w:ins w:id="910" w:author="Huawei-Yaping" w:date="2021-10-08T18:23:00Z"/>
                <w:b/>
              </w:rPr>
            </w:pPr>
            <w:ins w:id="911" w:author="Huawei-Yaping" w:date="2021-10-08T18:23:00Z">
              <w:r w:rsidRPr="004F0B91">
                <w:rPr>
                  <w:b/>
                </w:rPr>
                <w:t>Resource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7547DF6D" w14:textId="77777777" w:rsidR="006B2755" w:rsidRPr="004F0B91" w:rsidRDefault="006B2755" w:rsidP="00400C36">
            <w:pPr>
              <w:pStyle w:val="TAL"/>
              <w:rPr>
                <w:ins w:id="912" w:author="Huawei-Yaping" w:date="2021-10-08T18:23: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15340D2" w14:textId="77777777" w:rsidR="006B2755" w:rsidRPr="004F0B91" w:rsidRDefault="006B2755" w:rsidP="00400C36">
            <w:pPr>
              <w:pStyle w:val="TAL"/>
              <w:rPr>
                <w:ins w:id="913" w:author="Huawei-Yaping" w:date="2021-10-08T18:23: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1EAAB9A" w14:textId="77777777" w:rsidR="006B2755" w:rsidRPr="004F0B91" w:rsidRDefault="006B2755" w:rsidP="00400C36">
            <w:pPr>
              <w:pStyle w:val="TAL"/>
              <w:rPr>
                <w:ins w:id="914" w:author="Huawei-Yaping" w:date="2021-10-08T18:23:00Z"/>
                <w:rFonts w:cs="Arial"/>
                <w:lang w:eastAsia="ja-JP"/>
              </w:rPr>
            </w:pPr>
          </w:p>
        </w:tc>
      </w:tr>
      <w:tr w:rsidR="006B2755" w:rsidRPr="004F0B91" w14:paraId="712A51FB" w14:textId="77777777" w:rsidTr="00400C36">
        <w:trPr>
          <w:trHeight w:val="33"/>
          <w:jc w:val="center"/>
          <w:ins w:id="915" w:author="Huawei-Yaping" w:date="2021-10-08T18:23:00Z"/>
        </w:trPr>
        <w:tc>
          <w:tcPr>
            <w:tcW w:w="2836" w:type="dxa"/>
            <w:vMerge w:val="restart"/>
            <w:tcBorders>
              <w:top w:val="single" w:sz="4" w:space="0" w:color="auto"/>
              <w:left w:val="single" w:sz="4" w:space="0" w:color="auto"/>
              <w:right w:val="single" w:sz="4" w:space="0" w:color="auto"/>
            </w:tcBorders>
            <w:hideMark/>
          </w:tcPr>
          <w:p w14:paraId="7607489B" w14:textId="77777777" w:rsidR="006B2755" w:rsidRPr="004F0B91" w:rsidRDefault="006B2755" w:rsidP="00400C36">
            <w:pPr>
              <w:pStyle w:val="TAL"/>
              <w:rPr>
                <w:ins w:id="916" w:author="Huawei-Yaping" w:date="2021-10-08T18:23:00Z"/>
              </w:rPr>
            </w:pPr>
            <w:proofErr w:type="spellStart"/>
            <w:ins w:id="917" w:author="Huawei-Yaping" w:date="2021-10-08T18:23:00Z">
              <w:r w:rsidRPr="004F0B91">
                <w:t>nzp</w:t>
              </w:r>
              <w:proofErr w:type="spellEnd"/>
              <w:r w:rsidRPr="004F0B91">
                <w:t>-CSI-RS-</w:t>
              </w:r>
              <w:proofErr w:type="spellStart"/>
              <w:r w:rsidRPr="004F0B91">
                <w:t>ResourceId</w:t>
              </w:r>
              <w:proofErr w:type="spellEnd"/>
            </w:ins>
          </w:p>
        </w:tc>
        <w:tc>
          <w:tcPr>
            <w:tcW w:w="1701" w:type="dxa"/>
            <w:tcBorders>
              <w:top w:val="single" w:sz="4" w:space="0" w:color="auto"/>
              <w:left w:val="single" w:sz="4" w:space="0" w:color="auto"/>
              <w:bottom w:val="nil"/>
              <w:right w:val="single" w:sz="4" w:space="0" w:color="auto"/>
            </w:tcBorders>
            <w:vAlign w:val="center"/>
            <w:hideMark/>
          </w:tcPr>
          <w:p w14:paraId="10796330" w14:textId="77777777" w:rsidR="006B2755" w:rsidRPr="004F0B91" w:rsidRDefault="006B2755" w:rsidP="00400C36">
            <w:pPr>
              <w:pStyle w:val="TAL"/>
              <w:rPr>
                <w:ins w:id="918" w:author="Huawei-Yaping" w:date="2021-10-08T18:23:00Z"/>
                <w:rFonts w:cs="Arial"/>
                <w:lang w:eastAsia="ja-JP"/>
              </w:rPr>
            </w:pPr>
            <w:ins w:id="919" w:author="Huawei-Yaping" w:date="2021-10-08T18:23:00Z">
              <w:r w:rsidRPr="004F0B91">
                <w:rPr>
                  <w:rFonts w:cs="Arial"/>
                  <w:lang w:eastAsia="ja-JP"/>
                </w:rPr>
                <w:t>12 for resource #0</w:t>
              </w:r>
            </w:ins>
          </w:p>
        </w:tc>
        <w:tc>
          <w:tcPr>
            <w:tcW w:w="1701" w:type="dxa"/>
            <w:tcBorders>
              <w:top w:val="single" w:sz="4" w:space="0" w:color="auto"/>
              <w:left w:val="single" w:sz="4" w:space="0" w:color="auto"/>
              <w:bottom w:val="nil"/>
              <w:right w:val="single" w:sz="4" w:space="0" w:color="auto"/>
            </w:tcBorders>
            <w:vAlign w:val="center"/>
            <w:hideMark/>
          </w:tcPr>
          <w:p w14:paraId="1BDEEC1A" w14:textId="77777777" w:rsidR="006B2755" w:rsidRPr="004F0B91" w:rsidRDefault="006B2755" w:rsidP="00400C36">
            <w:pPr>
              <w:pStyle w:val="TAL"/>
              <w:rPr>
                <w:ins w:id="920" w:author="Huawei-Yaping" w:date="2021-10-08T18:23:00Z"/>
                <w:rFonts w:cs="Arial"/>
                <w:lang w:eastAsia="ja-JP"/>
              </w:rPr>
            </w:pPr>
            <w:ins w:id="921" w:author="Huawei-Yaping" w:date="2021-10-08T18:23:00Z">
              <w:r w:rsidRPr="004F0B91">
                <w:rPr>
                  <w:rFonts w:cs="Arial"/>
                  <w:lang w:eastAsia="ja-JP"/>
                </w:rPr>
                <w:t>22 for resource #0</w:t>
              </w:r>
            </w:ins>
          </w:p>
        </w:tc>
        <w:tc>
          <w:tcPr>
            <w:tcW w:w="1701" w:type="dxa"/>
            <w:vMerge w:val="restart"/>
            <w:tcBorders>
              <w:top w:val="single" w:sz="4" w:space="0" w:color="auto"/>
              <w:left w:val="single" w:sz="4" w:space="0" w:color="auto"/>
              <w:right w:val="single" w:sz="4" w:space="0" w:color="auto"/>
            </w:tcBorders>
            <w:vAlign w:val="center"/>
          </w:tcPr>
          <w:p w14:paraId="521455BF" w14:textId="77777777" w:rsidR="006B2755" w:rsidRPr="004F0B91" w:rsidRDefault="006B2755" w:rsidP="00400C36">
            <w:pPr>
              <w:pStyle w:val="TAL"/>
              <w:rPr>
                <w:ins w:id="922" w:author="Huawei-Yaping" w:date="2021-10-08T18:23:00Z"/>
                <w:rFonts w:cs="Arial"/>
                <w:lang w:eastAsia="ja-JP"/>
              </w:rPr>
            </w:pPr>
            <w:ins w:id="923" w:author="Huawei-Yaping" w:date="2021-10-08T18:23:00Z">
              <w:r w:rsidRPr="004F0B91">
                <w:rPr>
                  <w:rFonts w:cs="Arial"/>
                  <w:lang w:eastAsia="ja-JP"/>
                </w:rPr>
                <w:t>14 for resource #0</w:t>
              </w:r>
            </w:ins>
          </w:p>
        </w:tc>
      </w:tr>
      <w:tr w:rsidR="006B2755" w:rsidRPr="004F0B91" w14:paraId="1B95BEE2" w14:textId="77777777" w:rsidTr="00400C36">
        <w:trPr>
          <w:trHeight w:val="31"/>
          <w:jc w:val="center"/>
          <w:ins w:id="924" w:author="Huawei-Yaping" w:date="2021-10-08T18:23:00Z"/>
        </w:trPr>
        <w:tc>
          <w:tcPr>
            <w:tcW w:w="2836" w:type="dxa"/>
            <w:vMerge/>
            <w:tcBorders>
              <w:left w:val="single" w:sz="4" w:space="0" w:color="auto"/>
              <w:right w:val="single" w:sz="4" w:space="0" w:color="auto"/>
            </w:tcBorders>
            <w:vAlign w:val="center"/>
            <w:hideMark/>
          </w:tcPr>
          <w:p w14:paraId="7F9802F7" w14:textId="77777777" w:rsidR="006B2755" w:rsidRPr="004F0B91" w:rsidRDefault="006B2755" w:rsidP="00400C36">
            <w:pPr>
              <w:pStyle w:val="TAL"/>
              <w:rPr>
                <w:ins w:id="925" w:author="Huawei-Yaping" w:date="2021-10-08T18:23:00Z"/>
              </w:rPr>
            </w:pPr>
          </w:p>
        </w:tc>
        <w:tc>
          <w:tcPr>
            <w:tcW w:w="1701" w:type="dxa"/>
            <w:tcBorders>
              <w:top w:val="nil"/>
              <w:left w:val="single" w:sz="4" w:space="0" w:color="auto"/>
              <w:bottom w:val="nil"/>
              <w:right w:val="single" w:sz="4" w:space="0" w:color="auto"/>
            </w:tcBorders>
            <w:vAlign w:val="center"/>
            <w:hideMark/>
          </w:tcPr>
          <w:p w14:paraId="05B6B672" w14:textId="77777777" w:rsidR="006B2755" w:rsidRPr="004F0B91" w:rsidRDefault="006B2755" w:rsidP="00400C36">
            <w:pPr>
              <w:spacing w:after="0"/>
              <w:rPr>
                <w:ins w:id="926"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D81D881" w14:textId="77777777" w:rsidR="006B2755" w:rsidRPr="004F0B91" w:rsidRDefault="006B2755" w:rsidP="00400C36">
            <w:pPr>
              <w:spacing w:after="0"/>
              <w:rPr>
                <w:ins w:id="927"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095BA356" w14:textId="77777777" w:rsidR="006B2755" w:rsidRPr="004F0B91" w:rsidRDefault="006B2755" w:rsidP="00400C36">
            <w:pPr>
              <w:pStyle w:val="TAL"/>
              <w:rPr>
                <w:ins w:id="928" w:author="Huawei-Yaping" w:date="2021-10-08T18:23:00Z"/>
                <w:rFonts w:cs="Arial"/>
                <w:lang w:eastAsia="ja-JP"/>
              </w:rPr>
            </w:pPr>
          </w:p>
        </w:tc>
      </w:tr>
      <w:tr w:rsidR="006B2755" w:rsidRPr="004F0B91" w14:paraId="7616C8DF" w14:textId="77777777" w:rsidTr="00400C36">
        <w:trPr>
          <w:trHeight w:val="31"/>
          <w:jc w:val="center"/>
          <w:ins w:id="929" w:author="Huawei-Yaping" w:date="2021-10-08T18:23:00Z"/>
        </w:trPr>
        <w:tc>
          <w:tcPr>
            <w:tcW w:w="2836" w:type="dxa"/>
            <w:vMerge/>
            <w:tcBorders>
              <w:left w:val="single" w:sz="4" w:space="0" w:color="auto"/>
              <w:right w:val="single" w:sz="4" w:space="0" w:color="auto"/>
            </w:tcBorders>
            <w:vAlign w:val="center"/>
            <w:hideMark/>
          </w:tcPr>
          <w:p w14:paraId="5AC8B71F" w14:textId="77777777" w:rsidR="006B2755" w:rsidRPr="004F0B91" w:rsidRDefault="006B2755" w:rsidP="00400C36">
            <w:pPr>
              <w:pStyle w:val="TAL"/>
              <w:rPr>
                <w:ins w:id="930" w:author="Huawei-Yaping" w:date="2021-10-08T18:23:00Z"/>
              </w:rPr>
            </w:pPr>
          </w:p>
        </w:tc>
        <w:tc>
          <w:tcPr>
            <w:tcW w:w="1701" w:type="dxa"/>
            <w:tcBorders>
              <w:top w:val="nil"/>
              <w:left w:val="single" w:sz="4" w:space="0" w:color="auto"/>
              <w:bottom w:val="nil"/>
              <w:right w:val="single" w:sz="4" w:space="0" w:color="auto"/>
            </w:tcBorders>
            <w:vAlign w:val="center"/>
            <w:hideMark/>
          </w:tcPr>
          <w:p w14:paraId="612603FD" w14:textId="77777777" w:rsidR="006B2755" w:rsidRPr="004F0B91" w:rsidRDefault="006B2755" w:rsidP="00400C36">
            <w:pPr>
              <w:spacing w:after="0"/>
              <w:rPr>
                <w:ins w:id="931"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A73F80D" w14:textId="77777777" w:rsidR="006B2755" w:rsidRPr="004F0B91" w:rsidRDefault="006B2755" w:rsidP="00400C36">
            <w:pPr>
              <w:spacing w:after="0"/>
              <w:rPr>
                <w:ins w:id="932"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1DFFB6DC" w14:textId="77777777" w:rsidR="006B2755" w:rsidRPr="004F0B91" w:rsidRDefault="006B2755" w:rsidP="00400C36">
            <w:pPr>
              <w:pStyle w:val="TAL"/>
              <w:rPr>
                <w:ins w:id="933" w:author="Huawei-Yaping" w:date="2021-10-08T18:23:00Z"/>
                <w:rFonts w:cs="Arial"/>
                <w:lang w:eastAsia="ja-JP"/>
              </w:rPr>
            </w:pPr>
          </w:p>
        </w:tc>
      </w:tr>
      <w:tr w:rsidR="006B2755" w:rsidRPr="004F0B91" w14:paraId="3E2FCC4B" w14:textId="77777777" w:rsidTr="00400C36">
        <w:trPr>
          <w:trHeight w:val="42"/>
          <w:jc w:val="center"/>
          <w:ins w:id="934" w:author="Huawei-Yaping" w:date="2021-10-08T18:23:00Z"/>
        </w:trPr>
        <w:tc>
          <w:tcPr>
            <w:tcW w:w="2836" w:type="dxa"/>
            <w:vMerge/>
            <w:tcBorders>
              <w:left w:val="single" w:sz="4" w:space="0" w:color="auto"/>
              <w:right w:val="single" w:sz="4" w:space="0" w:color="auto"/>
            </w:tcBorders>
            <w:vAlign w:val="center"/>
            <w:hideMark/>
          </w:tcPr>
          <w:p w14:paraId="632500A1" w14:textId="77777777" w:rsidR="006B2755" w:rsidRPr="004F0B91" w:rsidRDefault="006B2755" w:rsidP="00400C36">
            <w:pPr>
              <w:pStyle w:val="TAL"/>
              <w:rPr>
                <w:ins w:id="935" w:author="Huawei-Yaping" w:date="2021-10-08T18:23:00Z"/>
              </w:rPr>
            </w:pPr>
          </w:p>
        </w:tc>
        <w:tc>
          <w:tcPr>
            <w:tcW w:w="1701" w:type="dxa"/>
            <w:tcBorders>
              <w:top w:val="nil"/>
              <w:left w:val="single" w:sz="4" w:space="0" w:color="auto"/>
              <w:bottom w:val="single" w:sz="4" w:space="0" w:color="auto"/>
              <w:right w:val="single" w:sz="4" w:space="0" w:color="auto"/>
            </w:tcBorders>
            <w:vAlign w:val="center"/>
            <w:hideMark/>
          </w:tcPr>
          <w:p w14:paraId="1D9616CD" w14:textId="77777777" w:rsidR="006B2755" w:rsidRPr="004F0B91" w:rsidRDefault="006B2755" w:rsidP="00400C36">
            <w:pPr>
              <w:spacing w:after="0"/>
              <w:rPr>
                <w:ins w:id="936" w:author="Huawei-Yaping" w:date="2021-10-08T18:23: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1F5890C" w14:textId="77777777" w:rsidR="006B2755" w:rsidRPr="004F0B91" w:rsidRDefault="006B2755" w:rsidP="00400C36">
            <w:pPr>
              <w:spacing w:after="0"/>
              <w:rPr>
                <w:ins w:id="937" w:author="Huawei-Yaping" w:date="2021-10-08T18:23: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3974B47" w14:textId="77777777" w:rsidR="006B2755" w:rsidRPr="004F0B91" w:rsidRDefault="006B2755" w:rsidP="00400C36">
            <w:pPr>
              <w:pStyle w:val="TAL"/>
              <w:rPr>
                <w:ins w:id="938" w:author="Huawei-Yaping" w:date="2021-10-08T18:23:00Z"/>
                <w:rFonts w:cs="Arial"/>
                <w:lang w:eastAsia="ja-JP"/>
              </w:rPr>
            </w:pPr>
          </w:p>
        </w:tc>
      </w:tr>
      <w:tr w:rsidR="006B2755" w:rsidRPr="004F0B91" w14:paraId="71AD2E6D" w14:textId="77777777" w:rsidTr="00400C36">
        <w:trPr>
          <w:trHeight w:val="33"/>
          <w:jc w:val="center"/>
          <w:ins w:id="939" w:author="Huawei-Yaping" w:date="2021-10-08T18:23:00Z"/>
        </w:trPr>
        <w:tc>
          <w:tcPr>
            <w:tcW w:w="2836" w:type="dxa"/>
            <w:vMerge/>
            <w:tcBorders>
              <w:left w:val="single" w:sz="4" w:space="0" w:color="auto"/>
              <w:bottom w:val="nil"/>
              <w:right w:val="single" w:sz="4" w:space="0" w:color="auto"/>
            </w:tcBorders>
            <w:hideMark/>
          </w:tcPr>
          <w:p w14:paraId="4ABD297E" w14:textId="77777777" w:rsidR="006B2755" w:rsidRPr="004F0B91" w:rsidRDefault="006B2755" w:rsidP="00400C36">
            <w:pPr>
              <w:pStyle w:val="TAL"/>
              <w:rPr>
                <w:ins w:id="940" w:author="Huawei-Yaping" w:date="2021-10-08T18:23:00Z"/>
              </w:rPr>
            </w:pPr>
          </w:p>
        </w:tc>
        <w:tc>
          <w:tcPr>
            <w:tcW w:w="1701" w:type="dxa"/>
            <w:tcBorders>
              <w:top w:val="single" w:sz="4" w:space="0" w:color="auto"/>
              <w:left w:val="single" w:sz="4" w:space="0" w:color="auto"/>
              <w:bottom w:val="nil"/>
              <w:right w:val="single" w:sz="4" w:space="0" w:color="auto"/>
            </w:tcBorders>
            <w:vAlign w:val="center"/>
            <w:hideMark/>
          </w:tcPr>
          <w:p w14:paraId="55EDB537" w14:textId="77777777" w:rsidR="006B2755" w:rsidRPr="004F0B91" w:rsidRDefault="006B2755" w:rsidP="00400C36">
            <w:pPr>
              <w:pStyle w:val="TAL"/>
              <w:rPr>
                <w:ins w:id="941" w:author="Huawei-Yaping" w:date="2021-10-08T18:23:00Z"/>
                <w:rFonts w:cs="Arial"/>
                <w:lang w:eastAsia="ja-JP"/>
              </w:rPr>
            </w:pPr>
            <w:ins w:id="942" w:author="Huawei-Yaping" w:date="2021-10-08T18:23:00Z">
              <w:r w:rsidRPr="004F0B91">
                <w:rPr>
                  <w:rFonts w:cs="Arial"/>
                  <w:lang w:eastAsia="ja-JP"/>
                </w:rPr>
                <w:t>13 for resource #1</w:t>
              </w:r>
            </w:ins>
          </w:p>
        </w:tc>
        <w:tc>
          <w:tcPr>
            <w:tcW w:w="1701" w:type="dxa"/>
            <w:tcBorders>
              <w:top w:val="single" w:sz="4" w:space="0" w:color="auto"/>
              <w:left w:val="single" w:sz="4" w:space="0" w:color="auto"/>
              <w:bottom w:val="nil"/>
              <w:right w:val="single" w:sz="4" w:space="0" w:color="auto"/>
            </w:tcBorders>
            <w:vAlign w:val="center"/>
            <w:hideMark/>
          </w:tcPr>
          <w:p w14:paraId="1B4DF525" w14:textId="77777777" w:rsidR="006B2755" w:rsidRPr="004F0B91" w:rsidRDefault="006B2755" w:rsidP="00400C36">
            <w:pPr>
              <w:pStyle w:val="TAL"/>
              <w:rPr>
                <w:ins w:id="943" w:author="Huawei-Yaping" w:date="2021-10-08T18:23:00Z"/>
                <w:rFonts w:cs="Arial"/>
                <w:lang w:eastAsia="ja-JP"/>
              </w:rPr>
            </w:pPr>
            <w:ins w:id="944" w:author="Huawei-Yaping" w:date="2021-10-08T18:23:00Z">
              <w:r w:rsidRPr="004F0B91">
                <w:rPr>
                  <w:rFonts w:cs="Arial"/>
                  <w:lang w:eastAsia="ja-JP"/>
                </w:rPr>
                <w:t>23 for resource #1</w:t>
              </w:r>
            </w:ins>
          </w:p>
        </w:tc>
        <w:tc>
          <w:tcPr>
            <w:tcW w:w="1701" w:type="dxa"/>
            <w:vMerge w:val="restart"/>
            <w:tcBorders>
              <w:top w:val="single" w:sz="4" w:space="0" w:color="auto"/>
              <w:left w:val="single" w:sz="4" w:space="0" w:color="auto"/>
              <w:right w:val="single" w:sz="4" w:space="0" w:color="auto"/>
            </w:tcBorders>
            <w:vAlign w:val="center"/>
          </w:tcPr>
          <w:p w14:paraId="18C25114" w14:textId="77777777" w:rsidR="006B2755" w:rsidRPr="004F0B91" w:rsidRDefault="006B2755" w:rsidP="00400C36">
            <w:pPr>
              <w:pStyle w:val="TAL"/>
              <w:rPr>
                <w:ins w:id="945" w:author="Huawei-Yaping" w:date="2021-10-08T18:23:00Z"/>
                <w:rFonts w:cs="Arial"/>
                <w:lang w:eastAsia="ja-JP"/>
              </w:rPr>
            </w:pPr>
            <w:ins w:id="946" w:author="Huawei-Yaping" w:date="2021-10-08T18:23:00Z">
              <w:r w:rsidRPr="004F0B91">
                <w:rPr>
                  <w:rFonts w:cs="Arial"/>
                  <w:lang w:eastAsia="ja-JP"/>
                </w:rPr>
                <w:t>15 for resource #1</w:t>
              </w:r>
            </w:ins>
          </w:p>
        </w:tc>
      </w:tr>
      <w:tr w:rsidR="006B2755" w:rsidRPr="004F0B91" w14:paraId="03F9B9FA" w14:textId="77777777" w:rsidTr="00400C36">
        <w:trPr>
          <w:trHeight w:val="31"/>
          <w:jc w:val="center"/>
          <w:ins w:id="947" w:author="Huawei-Yaping" w:date="2021-10-08T18:23:00Z"/>
        </w:trPr>
        <w:tc>
          <w:tcPr>
            <w:tcW w:w="2836" w:type="dxa"/>
            <w:tcBorders>
              <w:top w:val="nil"/>
              <w:left w:val="single" w:sz="4" w:space="0" w:color="auto"/>
              <w:bottom w:val="nil"/>
              <w:right w:val="single" w:sz="4" w:space="0" w:color="auto"/>
            </w:tcBorders>
            <w:vAlign w:val="center"/>
            <w:hideMark/>
          </w:tcPr>
          <w:p w14:paraId="1BDAF45A" w14:textId="77777777" w:rsidR="006B2755" w:rsidRPr="004F0B91" w:rsidRDefault="006B2755" w:rsidP="00400C36">
            <w:pPr>
              <w:spacing w:after="0"/>
              <w:rPr>
                <w:ins w:id="948" w:author="Huawei-Yaping" w:date="2021-10-08T18:23:00Z"/>
                <w:rFonts w:ascii="Arial" w:hAnsi="Arial"/>
                <w:sz w:val="18"/>
              </w:rPr>
            </w:pPr>
          </w:p>
        </w:tc>
        <w:tc>
          <w:tcPr>
            <w:tcW w:w="1701" w:type="dxa"/>
            <w:tcBorders>
              <w:top w:val="nil"/>
              <w:left w:val="single" w:sz="4" w:space="0" w:color="auto"/>
              <w:bottom w:val="nil"/>
              <w:right w:val="single" w:sz="4" w:space="0" w:color="auto"/>
            </w:tcBorders>
            <w:vAlign w:val="center"/>
            <w:hideMark/>
          </w:tcPr>
          <w:p w14:paraId="39DCD1C6" w14:textId="77777777" w:rsidR="006B2755" w:rsidRPr="004F0B91" w:rsidRDefault="006B2755" w:rsidP="00400C36">
            <w:pPr>
              <w:spacing w:after="0"/>
              <w:rPr>
                <w:ins w:id="949"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76871CB" w14:textId="77777777" w:rsidR="006B2755" w:rsidRPr="004F0B91" w:rsidRDefault="006B2755" w:rsidP="00400C36">
            <w:pPr>
              <w:spacing w:after="0"/>
              <w:rPr>
                <w:ins w:id="950"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2CE262EC" w14:textId="77777777" w:rsidR="006B2755" w:rsidRPr="004F0B91" w:rsidRDefault="006B2755" w:rsidP="00400C36">
            <w:pPr>
              <w:pStyle w:val="TAL"/>
              <w:rPr>
                <w:ins w:id="951" w:author="Huawei-Yaping" w:date="2021-10-08T18:23:00Z"/>
                <w:rFonts w:cs="Arial"/>
                <w:lang w:eastAsia="ja-JP"/>
              </w:rPr>
            </w:pPr>
          </w:p>
        </w:tc>
      </w:tr>
      <w:tr w:rsidR="006B2755" w:rsidRPr="004F0B91" w14:paraId="30A37A70" w14:textId="77777777" w:rsidTr="00400C36">
        <w:trPr>
          <w:trHeight w:val="31"/>
          <w:jc w:val="center"/>
          <w:ins w:id="952" w:author="Huawei-Yaping" w:date="2021-10-08T18:23:00Z"/>
        </w:trPr>
        <w:tc>
          <w:tcPr>
            <w:tcW w:w="2836" w:type="dxa"/>
            <w:tcBorders>
              <w:top w:val="nil"/>
              <w:left w:val="single" w:sz="4" w:space="0" w:color="auto"/>
              <w:bottom w:val="nil"/>
              <w:right w:val="single" w:sz="4" w:space="0" w:color="auto"/>
            </w:tcBorders>
            <w:vAlign w:val="center"/>
            <w:hideMark/>
          </w:tcPr>
          <w:p w14:paraId="1E604ED0" w14:textId="77777777" w:rsidR="006B2755" w:rsidRPr="004F0B91" w:rsidRDefault="006B2755" w:rsidP="00400C36">
            <w:pPr>
              <w:spacing w:after="0"/>
              <w:rPr>
                <w:ins w:id="953" w:author="Huawei-Yaping" w:date="2021-10-08T18:23:00Z"/>
                <w:rFonts w:ascii="Arial" w:hAnsi="Arial"/>
                <w:sz w:val="18"/>
              </w:rPr>
            </w:pPr>
          </w:p>
        </w:tc>
        <w:tc>
          <w:tcPr>
            <w:tcW w:w="1701" w:type="dxa"/>
            <w:tcBorders>
              <w:top w:val="nil"/>
              <w:left w:val="single" w:sz="4" w:space="0" w:color="auto"/>
              <w:bottom w:val="nil"/>
              <w:right w:val="single" w:sz="4" w:space="0" w:color="auto"/>
            </w:tcBorders>
            <w:vAlign w:val="center"/>
            <w:hideMark/>
          </w:tcPr>
          <w:p w14:paraId="6FBC54BB" w14:textId="77777777" w:rsidR="006B2755" w:rsidRPr="004F0B91" w:rsidRDefault="006B2755" w:rsidP="00400C36">
            <w:pPr>
              <w:spacing w:after="0"/>
              <w:rPr>
                <w:ins w:id="954"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70B7B9A" w14:textId="77777777" w:rsidR="006B2755" w:rsidRPr="004F0B91" w:rsidRDefault="006B2755" w:rsidP="00400C36">
            <w:pPr>
              <w:spacing w:after="0"/>
              <w:rPr>
                <w:ins w:id="955"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7E918B8C" w14:textId="77777777" w:rsidR="006B2755" w:rsidRPr="004F0B91" w:rsidRDefault="006B2755" w:rsidP="00400C36">
            <w:pPr>
              <w:pStyle w:val="TAL"/>
              <w:rPr>
                <w:ins w:id="956" w:author="Huawei-Yaping" w:date="2021-10-08T18:23:00Z"/>
                <w:rFonts w:cs="Arial"/>
                <w:lang w:eastAsia="ja-JP"/>
              </w:rPr>
            </w:pPr>
          </w:p>
        </w:tc>
      </w:tr>
      <w:tr w:rsidR="006B2755" w:rsidRPr="004F0B91" w14:paraId="63370459" w14:textId="77777777" w:rsidTr="00400C36">
        <w:trPr>
          <w:trHeight w:val="31"/>
          <w:jc w:val="center"/>
          <w:ins w:id="957" w:author="Huawei-Yaping" w:date="2021-10-08T18:23:00Z"/>
        </w:trPr>
        <w:tc>
          <w:tcPr>
            <w:tcW w:w="2836" w:type="dxa"/>
            <w:tcBorders>
              <w:top w:val="nil"/>
              <w:left w:val="single" w:sz="4" w:space="0" w:color="auto"/>
              <w:bottom w:val="single" w:sz="4" w:space="0" w:color="auto"/>
              <w:right w:val="single" w:sz="4" w:space="0" w:color="auto"/>
            </w:tcBorders>
            <w:vAlign w:val="center"/>
            <w:hideMark/>
          </w:tcPr>
          <w:p w14:paraId="0A9CE8D7" w14:textId="77777777" w:rsidR="006B2755" w:rsidRPr="004F0B91" w:rsidRDefault="006B2755" w:rsidP="00400C36">
            <w:pPr>
              <w:spacing w:after="0"/>
              <w:rPr>
                <w:ins w:id="958" w:author="Huawei-Yaping" w:date="2021-10-08T18:23:00Z"/>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409D44E4" w14:textId="77777777" w:rsidR="006B2755" w:rsidRPr="004F0B91" w:rsidRDefault="006B2755" w:rsidP="00400C36">
            <w:pPr>
              <w:spacing w:after="0"/>
              <w:rPr>
                <w:ins w:id="959" w:author="Huawei-Yaping" w:date="2021-10-08T18:23: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C68AEED" w14:textId="77777777" w:rsidR="006B2755" w:rsidRPr="004F0B91" w:rsidRDefault="006B2755" w:rsidP="00400C36">
            <w:pPr>
              <w:spacing w:after="0"/>
              <w:rPr>
                <w:ins w:id="960" w:author="Huawei-Yaping" w:date="2021-10-08T18:23: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070B9A9C" w14:textId="77777777" w:rsidR="006B2755" w:rsidRPr="004F0B91" w:rsidRDefault="006B2755" w:rsidP="00400C36">
            <w:pPr>
              <w:pStyle w:val="TAL"/>
              <w:rPr>
                <w:ins w:id="961" w:author="Huawei-Yaping" w:date="2021-10-08T18:23:00Z"/>
                <w:rFonts w:cs="Arial"/>
                <w:lang w:eastAsia="ja-JP"/>
              </w:rPr>
            </w:pPr>
          </w:p>
        </w:tc>
      </w:tr>
      <w:tr w:rsidR="006B2755" w:rsidRPr="004F0B91" w14:paraId="2A0E486E" w14:textId="77777777" w:rsidTr="00400C36">
        <w:trPr>
          <w:jc w:val="center"/>
          <w:ins w:id="962"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50AEB494" w14:textId="77777777" w:rsidR="006B2755" w:rsidRPr="004F0B91" w:rsidRDefault="006B2755" w:rsidP="00400C36">
            <w:pPr>
              <w:pStyle w:val="TAL"/>
              <w:rPr>
                <w:ins w:id="963" w:author="Huawei-Yaping" w:date="2021-10-08T18:23:00Z"/>
                <w:rFonts w:cs="Arial"/>
                <w:i/>
                <w:lang w:eastAsia="ja-JP"/>
              </w:rPr>
            </w:pPr>
            <w:proofErr w:type="spellStart"/>
            <w:ins w:id="964" w:author="Huawei-Yaping" w:date="2021-10-08T18:23:00Z">
              <w:r w:rsidRPr="004F0B91">
                <w:t>powerControlOffset</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9528155" w14:textId="77777777" w:rsidR="006B2755" w:rsidRPr="004F0B91" w:rsidRDefault="006B2755" w:rsidP="00400C36">
            <w:pPr>
              <w:pStyle w:val="TAL"/>
              <w:rPr>
                <w:ins w:id="965" w:author="Huawei-Yaping" w:date="2021-10-08T18:23:00Z"/>
                <w:rFonts w:cs="Arial"/>
                <w:lang w:eastAsia="ja-JP"/>
              </w:rPr>
            </w:pPr>
            <w:ins w:id="966" w:author="Huawei-Yaping" w:date="2021-10-08T18:23:00Z">
              <w:r w:rsidRPr="004F0B91">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D38857A" w14:textId="77777777" w:rsidR="006B2755" w:rsidRPr="004F0B91" w:rsidRDefault="006B2755" w:rsidP="00400C36">
            <w:pPr>
              <w:pStyle w:val="TAL"/>
              <w:rPr>
                <w:ins w:id="967" w:author="Huawei-Yaping" w:date="2021-10-08T18:23:00Z"/>
                <w:rFonts w:cs="Arial"/>
                <w:lang w:eastAsia="ja-JP"/>
              </w:rPr>
            </w:pPr>
            <w:ins w:id="968" w:author="Huawei-Yaping" w:date="2021-10-08T18:23:00Z">
              <w:r w:rsidRPr="004F0B91">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C656CDE" w14:textId="77777777" w:rsidR="006B2755" w:rsidRPr="004F0B91" w:rsidRDefault="006B2755" w:rsidP="00400C36">
            <w:pPr>
              <w:pStyle w:val="TAL"/>
              <w:rPr>
                <w:ins w:id="969" w:author="Huawei-Yaping" w:date="2021-10-08T18:23:00Z"/>
                <w:rFonts w:cs="Arial"/>
                <w:lang w:eastAsia="ja-JP"/>
              </w:rPr>
            </w:pPr>
            <w:ins w:id="970" w:author="Huawei-Yaping" w:date="2021-10-08T18:23:00Z">
              <w:r w:rsidRPr="004F0B91">
                <w:rPr>
                  <w:rFonts w:cs="Arial"/>
                  <w:lang w:eastAsia="ja-JP"/>
                </w:rPr>
                <w:t>0</w:t>
              </w:r>
            </w:ins>
          </w:p>
        </w:tc>
      </w:tr>
      <w:tr w:rsidR="006B2755" w:rsidRPr="004F0B91" w14:paraId="6E83C66C" w14:textId="77777777" w:rsidTr="00400C36">
        <w:trPr>
          <w:jc w:val="center"/>
          <w:ins w:id="971"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00FD7E41" w14:textId="77777777" w:rsidR="006B2755" w:rsidRPr="004F0B91" w:rsidRDefault="006B2755" w:rsidP="00400C36">
            <w:pPr>
              <w:pStyle w:val="TAL"/>
              <w:rPr>
                <w:ins w:id="972" w:author="Huawei-Yaping" w:date="2021-10-08T18:23:00Z"/>
                <w:rFonts w:cs="Arial"/>
                <w:i/>
                <w:lang w:eastAsia="ja-JP"/>
              </w:rPr>
            </w:pPr>
            <w:proofErr w:type="spellStart"/>
            <w:ins w:id="973" w:author="Huawei-Yaping" w:date="2021-10-08T18:23:00Z">
              <w:r w:rsidRPr="004F0B91">
                <w:t>powerControlOffsetSS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7E1325F" w14:textId="77777777" w:rsidR="006B2755" w:rsidRPr="004F0B91" w:rsidRDefault="006B2755" w:rsidP="00400C36">
            <w:pPr>
              <w:pStyle w:val="TAL"/>
              <w:rPr>
                <w:ins w:id="974" w:author="Huawei-Yaping" w:date="2021-10-08T18:23:00Z"/>
                <w:rFonts w:cs="Arial"/>
                <w:lang w:eastAsia="ja-JP"/>
              </w:rPr>
            </w:pPr>
            <w:ins w:id="975" w:author="Huawei-Yaping" w:date="2021-10-08T18:23:00Z">
              <w:r w:rsidRPr="004F0B91">
                <w:rPr>
                  <w:rFonts w:cs="Arial"/>
                  <w:lang w:eastAsia="ja-JP"/>
                </w:rPr>
                <w:t>db0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556272D" w14:textId="77777777" w:rsidR="006B2755" w:rsidRPr="004F0B91" w:rsidRDefault="006B2755" w:rsidP="00400C36">
            <w:pPr>
              <w:pStyle w:val="TAL"/>
              <w:rPr>
                <w:ins w:id="976" w:author="Huawei-Yaping" w:date="2021-10-08T18:23:00Z"/>
                <w:rFonts w:cs="Arial"/>
                <w:lang w:eastAsia="ja-JP"/>
              </w:rPr>
            </w:pPr>
            <w:ins w:id="977" w:author="Huawei-Yaping" w:date="2021-10-08T18:23:00Z">
              <w:r w:rsidRPr="004F0B91">
                <w:rPr>
                  <w:rFonts w:cs="Arial"/>
                  <w:lang w:eastAsia="ja-JP"/>
                </w:rPr>
                <w:t>db0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529C552" w14:textId="77777777" w:rsidR="006B2755" w:rsidRPr="004F0B91" w:rsidRDefault="006B2755" w:rsidP="00400C36">
            <w:pPr>
              <w:pStyle w:val="TAL"/>
              <w:rPr>
                <w:ins w:id="978" w:author="Huawei-Yaping" w:date="2021-10-08T18:23:00Z"/>
                <w:rFonts w:cs="Arial"/>
                <w:lang w:eastAsia="ja-JP"/>
              </w:rPr>
            </w:pPr>
            <w:ins w:id="979" w:author="Huawei-Yaping" w:date="2021-10-08T18:23:00Z">
              <w:r w:rsidRPr="004F0B91">
                <w:rPr>
                  <w:rFonts w:cs="Arial"/>
                  <w:lang w:eastAsia="ja-JP"/>
                </w:rPr>
                <w:t>db0</w:t>
              </w:r>
            </w:ins>
          </w:p>
        </w:tc>
      </w:tr>
      <w:tr w:rsidR="006B2755" w:rsidRPr="004F0B91" w14:paraId="4126886D" w14:textId="77777777" w:rsidTr="00400C36">
        <w:trPr>
          <w:jc w:val="center"/>
          <w:ins w:id="980"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5060077B" w14:textId="77777777" w:rsidR="006B2755" w:rsidRPr="004F0B91" w:rsidRDefault="006B2755" w:rsidP="00400C36">
            <w:pPr>
              <w:pStyle w:val="TAL"/>
              <w:rPr>
                <w:ins w:id="981" w:author="Huawei-Yaping" w:date="2021-10-08T18:23:00Z"/>
                <w:rFonts w:cs="Arial"/>
                <w:i/>
                <w:lang w:eastAsia="ja-JP"/>
              </w:rPr>
            </w:pPr>
            <w:proofErr w:type="spellStart"/>
            <w:ins w:id="982" w:author="Huawei-Yaping" w:date="2021-10-08T18:23:00Z">
              <w:r w:rsidRPr="004F0B91">
                <w:t>scramblingID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F0BE968" w14:textId="77777777" w:rsidR="006B2755" w:rsidRPr="004F0B91" w:rsidRDefault="006B2755" w:rsidP="00400C36">
            <w:pPr>
              <w:pStyle w:val="TAL"/>
              <w:rPr>
                <w:ins w:id="983" w:author="Huawei-Yaping" w:date="2021-10-08T18:23:00Z"/>
                <w:rFonts w:cs="Arial"/>
                <w:lang w:eastAsia="ja-JP"/>
              </w:rPr>
            </w:pPr>
            <w:ins w:id="984" w:author="Huawei-Yaping" w:date="2021-10-08T18:23:00Z">
              <w:r w:rsidRPr="004F0B91">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705E796" w14:textId="77777777" w:rsidR="006B2755" w:rsidRPr="004F0B91" w:rsidRDefault="006B2755" w:rsidP="00400C36">
            <w:pPr>
              <w:pStyle w:val="TAL"/>
              <w:rPr>
                <w:ins w:id="985" w:author="Huawei-Yaping" w:date="2021-10-08T18:23:00Z"/>
                <w:rFonts w:cs="Arial"/>
                <w:lang w:eastAsia="ja-JP"/>
              </w:rPr>
            </w:pPr>
            <w:ins w:id="986" w:author="Huawei-Yaping" w:date="2021-10-08T18:23:00Z">
              <w:r w:rsidRPr="004F0B91">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8925729" w14:textId="77777777" w:rsidR="006B2755" w:rsidRPr="004F0B91" w:rsidRDefault="006B2755" w:rsidP="00400C36">
            <w:pPr>
              <w:pStyle w:val="TAL"/>
              <w:rPr>
                <w:ins w:id="987" w:author="Huawei-Yaping" w:date="2021-10-08T18:23:00Z"/>
                <w:rFonts w:cs="Arial"/>
                <w:lang w:eastAsia="ja-JP"/>
              </w:rPr>
            </w:pPr>
            <w:ins w:id="988" w:author="Huawei-Yaping" w:date="2021-10-08T18:23:00Z">
              <w:r w:rsidRPr="004F0B91">
                <w:rPr>
                  <w:rFonts w:cs="Arial"/>
                  <w:lang w:eastAsia="ja-JP"/>
                </w:rPr>
                <w:t>0</w:t>
              </w:r>
            </w:ins>
          </w:p>
        </w:tc>
      </w:tr>
      <w:tr w:rsidR="006B2755" w:rsidRPr="004F0B91" w14:paraId="490CCC72" w14:textId="77777777" w:rsidTr="00400C36">
        <w:trPr>
          <w:trHeight w:val="271"/>
          <w:jc w:val="center"/>
          <w:ins w:id="989"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7E4C90D7" w14:textId="77777777" w:rsidR="006B2755" w:rsidRPr="004F0B91" w:rsidRDefault="006B2755" w:rsidP="00400C36">
            <w:pPr>
              <w:pStyle w:val="TAL"/>
              <w:rPr>
                <w:ins w:id="990" w:author="Huawei-Yaping" w:date="2021-10-08T18:23:00Z"/>
                <w:rFonts w:cs="Arial"/>
                <w:i/>
                <w:lang w:eastAsia="ja-JP"/>
              </w:rPr>
            </w:pPr>
            <w:ins w:id="991" w:author="Huawei-Yaping" w:date="2021-10-08T18:23:00Z">
              <w:r w:rsidRPr="004F0B91">
                <w:t>Period (slots)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A5D80BD" w14:textId="77777777" w:rsidR="006B2755" w:rsidRPr="004F0B91" w:rsidRDefault="006B2755" w:rsidP="00400C36">
            <w:pPr>
              <w:pStyle w:val="TAL"/>
              <w:rPr>
                <w:ins w:id="992" w:author="Huawei-Yaping" w:date="2021-10-08T18:23:00Z"/>
                <w:rFonts w:cs="Arial"/>
                <w:lang w:eastAsia="ja-JP"/>
              </w:rPr>
            </w:pPr>
            <w:ins w:id="993" w:author="Huawei-Yaping" w:date="2021-10-08T18:23:00Z">
              <w:r w:rsidRPr="004F0B91">
                <w:rPr>
                  <w:rFonts w:cs="Arial"/>
                  <w:lang w:eastAsia="ja-JP"/>
                </w:rPr>
                <w:t>slot160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020BD95" w14:textId="77777777" w:rsidR="006B2755" w:rsidRPr="004F0B91" w:rsidRDefault="006B2755" w:rsidP="00400C36">
            <w:pPr>
              <w:pStyle w:val="TAL"/>
              <w:rPr>
                <w:ins w:id="994" w:author="Huawei-Yaping" w:date="2021-10-08T18:23:00Z"/>
                <w:rFonts w:cs="Arial"/>
                <w:lang w:eastAsia="ja-JP"/>
              </w:rPr>
            </w:pPr>
            <w:proofErr w:type="spellStart"/>
            <w:ins w:id="995" w:author="Huawei-Yaping" w:date="2021-10-08T18:23:00Z">
              <w:r w:rsidRPr="004F0B91">
                <w:rPr>
                  <w:rFonts w:cs="Arial"/>
                  <w:lang w:eastAsia="ja-JP"/>
                </w:rPr>
                <w:t>n.a</w:t>
              </w:r>
              <w:proofErr w:type="spellEnd"/>
              <w:r w:rsidRPr="004F0B91">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315DEB0" w14:textId="77777777" w:rsidR="006B2755" w:rsidRPr="004F0B91" w:rsidRDefault="006B2755" w:rsidP="00400C36">
            <w:pPr>
              <w:pStyle w:val="TAL"/>
              <w:rPr>
                <w:ins w:id="996" w:author="Huawei-Yaping" w:date="2021-10-08T18:23:00Z"/>
                <w:rFonts w:cs="Arial"/>
                <w:lang w:eastAsia="ja-JP"/>
              </w:rPr>
            </w:pPr>
            <w:ins w:id="997" w:author="Huawei-Yaping" w:date="2021-10-08T18:23:00Z">
              <w:r w:rsidRPr="004F0B91">
                <w:rPr>
                  <w:rFonts w:cs="Arial"/>
                  <w:lang w:eastAsia="ja-JP"/>
                </w:rPr>
                <w:t>slot80</w:t>
              </w:r>
            </w:ins>
          </w:p>
        </w:tc>
      </w:tr>
      <w:tr w:rsidR="006B2755" w:rsidRPr="004F0B91" w14:paraId="1BCFD660" w14:textId="77777777" w:rsidTr="00400C36">
        <w:trPr>
          <w:trHeight w:val="263"/>
          <w:jc w:val="center"/>
          <w:ins w:id="998"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0B0C0856" w14:textId="77777777" w:rsidR="006B2755" w:rsidRPr="004F0B91" w:rsidRDefault="006B2755" w:rsidP="00400C36">
            <w:pPr>
              <w:pStyle w:val="TAL"/>
              <w:rPr>
                <w:ins w:id="999" w:author="Huawei-Yaping" w:date="2021-10-08T18:23:00Z"/>
              </w:rPr>
            </w:pPr>
            <w:ins w:id="1000" w:author="Huawei-Yaping" w:date="2021-10-08T18:23:00Z">
              <w:r w:rsidRPr="004F0B91">
                <w:t>Offset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7A87354" w14:textId="77777777" w:rsidR="006B2755" w:rsidRPr="004F0B91" w:rsidRDefault="006B2755" w:rsidP="00400C36">
            <w:pPr>
              <w:keepNext/>
              <w:keepLines/>
              <w:spacing w:after="0"/>
              <w:rPr>
                <w:ins w:id="1001" w:author="Huawei-Yaping" w:date="2021-10-08T18:23:00Z"/>
                <w:rFonts w:ascii="Arial" w:hAnsi="Arial" w:cs="Arial"/>
                <w:sz w:val="18"/>
                <w:lang w:eastAsia="ja-JP"/>
              </w:rPr>
            </w:pPr>
            <w:ins w:id="1002" w:author="Huawei-Yaping" w:date="2021-10-08T18:23:00Z">
              <w:r w:rsidRPr="004F0B91">
                <w:rPr>
                  <w:rFonts w:ascii="Arial" w:hAnsi="Arial" w:cs="Arial"/>
                  <w:sz w:val="18"/>
                  <w:lang w:eastAsia="ja-JP"/>
                </w:rPr>
                <w:t>8</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45D3E2C" w14:textId="77777777" w:rsidR="006B2755" w:rsidRPr="004F0B91" w:rsidRDefault="006B2755" w:rsidP="00400C36">
            <w:pPr>
              <w:pStyle w:val="TAL"/>
              <w:rPr>
                <w:ins w:id="1003" w:author="Huawei-Yaping" w:date="2021-10-08T18:23:00Z"/>
                <w:rFonts w:cs="Arial"/>
                <w:lang w:eastAsia="ja-JP"/>
              </w:rPr>
            </w:pPr>
            <w:proofErr w:type="spellStart"/>
            <w:ins w:id="1004" w:author="Huawei-Yaping" w:date="2021-10-08T18:23:00Z">
              <w:r w:rsidRPr="004F0B91">
                <w:rPr>
                  <w:rFonts w:cs="Arial"/>
                  <w:lang w:eastAsia="ja-JP"/>
                </w:rPr>
                <w:t>n.a</w:t>
              </w:r>
              <w:proofErr w:type="spellEnd"/>
              <w:r w:rsidRPr="004F0B91">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82703F6" w14:textId="77777777" w:rsidR="006B2755" w:rsidRPr="004F0B91" w:rsidRDefault="006B2755" w:rsidP="00400C36">
            <w:pPr>
              <w:pStyle w:val="TAL"/>
              <w:rPr>
                <w:ins w:id="1005" w:author="Huawei-Yaping" w:date="2021-10-08T18:23:00Z"/>
                <w:rFonts w:cs="Arial"/>
                <w:lang w:eastAsia="ja-JP"/>
              </w:rPr>
            </w:pPr>
            <w:ins w:id="1006" w:author="Huawei-Yaping" w:date="2021-10-08T18:23:00Z">
              <w:r w:rsidRPr="004F0B91">
                <w:rPr>
                  <w:rFonts w:cs="Arial"/>
                  <w:lang w:eastAsia="ja-JP"/>
                </w:rPr>
                <w:t>16</w:t>
              </w:r>
            </w:ins>
          </w:p>
        </w:tc>
      </w:tr>
      <w:tr w:rsidR="006B2755" w:rsidRPr="004F0B91" w14:paraId="28C024BF" w14:textId="77777777" w:rsidTr="00400C36">
        <w:trPr>
          <w:trHeight w:val="126"/>
          <w:jc w:val="center"/>
          <w:ins w:id="1007" w:author="Huawei-Yaping" w:date="2021-10-08T18:23:00Z"/>
        </w:trPr>
        <w:tc>
          <w:tcPr>
            <w:tcW w:w="2836" w:type="dxa"/>
            <w:tcBorders>
              <w:top w:val="single" w:sz="4" w:space="0" w:color="auto"/>
              <w:left w:val="single" w:sz="4" w:space="0" w:color="auto"/>
              <w:bottom w:val="nil"/>
              <w:right w:val="single" w:sz="4" w:space="0" w:color="auto"/>
            </w:tcBorders>
            <w:vAlign w:val="center"/>
            <w:hideMark/>
          </w:tcPr>
          <w:p w14:paraId="0F5FEAD5" w14:textId="77777777" w:rsidR="006B2755" w:rsidRPr="004F0B91" w:rsidRDefault="006B2755" w:rsidP="00400C36">
            <w:pPr>
              <w:pStyle w:val="TAL"/>
              <w:rPr>
                <w:ins w:id="1008" w:author="Huawei-Yaping" w:date="2021-10-08T18:23:00Z"/>
                <w:rFonts w:cs="Arial"/>
                <w:i/>
                <w:lang w:eastAsia="ja-JP"/>
              </w:rPr>
            </w:pPr>
            <w:proofErr w:type="spellStart"/>
            <w:ins w:id="1009" w:author="Huawei-Yaping" w:date="2021-10-08T18:23:00Z">
              <w:r w:rsidRPr="004F0B91">
                <w:t>qcl</w:t>
              </w:r>
              <w:proofErr w:type="spellEnd"/>
              <w:r w:rsidRPr="004F0B91">
                <w:t>-</w:t>
              </w:r>
              <w:proofErr w:type="spellStart"/>
              <w:r w:rsidRPr="004F0B91">
                <w:t>InfoPeriodicCSI</w:t>
              </w:r>
              <w:proofErr w:type="spellEnd"/>
              <w:r w:rsidRPr="004F0B91">
                <w:t>-RS</w:t>
              </w:r>
            </w:ins>
          </w:p>
        </w:tc>
        <w:tc>
          <w:tcPr>
            <w:tcW w:w="1701" w:type="dxa"/>
            <w:vMerge w:val="restart"/>
            <w:tcBorders>
              <w:top w:val="single" w:sz="4" w:space="0" w:color="auto"/>
              <w:left w:val="single" w:sz="4" w:space="0" w:color="auto"/>
              <w:right w:val="single" w:sz="4" w:space="0" w:color="auto"/>
            </w:tcBorders>
            <w:vAlign w:val="center"/>
          </w:tcPr>
          <w:p w14:paraId="6DC0AB91" w14:textId="77777777" w:rsidR="006B2755" w:rsidRPr="004F0B91" w:rsidRDefault="006B2755" w:rsidP="00400C36">
            <w:pPr>
              <w:pStyle w:val="TAL"/>
              <w:rPr>
                <w:ins w:id="1010" w:author="Huawei-Yaping" w:date="2021-10-08T18:23:00Z"/>
                <w:rFonts w:cs="Arial"/>
                <w:lang w:eastAsia="ja-JP"/>
              </w:rPr>
            </w:pPr>
            <w:proofErr w:type="spellStart"/>
            <w:ins w:id="1011" w:author="Huawei-Yaping" w:date="2021-10-08T18:23:00Z">
              <w:r w:rsidRPr="004F0B91">
                <w:rPr>
                  <w:rFonts w:cs="Arial"/>
                  <w:lang w:eastAsia="ja-JP"/>
                </w:rPr>
                <w:t>n.a</w:t>
              </w:r>
              <w:proofErr w:type="spellEnd"/>
              <w:r w:rsidRPr="004F0B91">
                <w:rPr>
                  <w:rFonts w:cs="Arial"/>
                  <w:lang w:eastAsia="ja-JP"/>
                </w:rPr>
                <w:t>.</w:t>
              </w:r>
            </w:ins>
          </w:p>
        </w:tc>
        <w:tc>
          <w:tcPr>
            <w:tcW w:w="1701" w:type="dxa"/>
            <w:tcBorders>
              <w:top w:val="single" w:sz="4" w:space="0" w:color="auto"/>
              <w:left w:val="single" w:sz="4" w:space="0" w:color="auto"/>
              <w:bottom w:val="nil"/>
              <w:right w:val="single" w:sz="4" w:space="0" w:color="auto"/>
            </w:tcBorders>
            <w:vAlign w:val="center"/>
            <w:hideMark/>
          </w:tcPr>
          <w:p w14:paraId="1382D0BD" w14:textId="77777777" w:rsidR="006B2755" w:rsidRPr="004F0B91" w:rsidRDefault="006B2755" w:rsidP="00400C36">
            <w:pPr>
              <w:pStyle w:val="TAL"/>
              <w:rPr>
                <w:ins w:id="1012" w:author="Huawei-Yaping" w:date="2021-10-08T18:23:00Z"/>
                <w:rFonts w:cs="Arial"/>
                <w:lang w:eastAsia="ja-JP"/>
              </w:rPr>
            </w:pPr>
            <w:proofErr w:type="spellStart"/>
            <w:ins w:id="1013" w:author="Huawei-Yaping" w:date="2021-10-08T18:23:00Z">
              <w:r w:rsidRPr="004F0B91">
                <w:rPr>
                  <w:rFonts w:cs="Arial"/>
                  <w:lang w:eastAsia="ja-JP"/>
                </w:rPr>
                <w:t>n.a</w:t>
              </w:r>
              <w:proofErr w:type="spellEnd"/>
              <w:r w:rsidRPr="004F0B91">
                <w:rPr>
                  <w:rFonts w:cs="Arial"/>
                  <w:lang w:eastAsia="ja-JP"/>
                </w:rPr>
                <w:t>.</w:t>
              </w:r>
            </w:ins>
          </w:p>
        </w:tc>
        <w:tc>
          <w:tcPr>
            <w:tcW w:w="1701" w:type="dxa"/>
            <w:tcBorders>
              <w:top w:val="single" w:sz="4" w:space="0" w:color="auto"/>
              <w:left w:val="single" w:sz="4" w:space="0" w:color="auto"/>
              <w:bottom w:val="nil"/>
              <w:right w:val="single" w:sz="4" w:space="0" w:color="auto"/>
            </w:tcBorders>
            <w:vAlign w:val="center"/>
            <w:hideMark/>
          </w:tcPr>
          <w:p w14:paraId="1C8EAE44" w14:textId="77777777" w:rsidR="006B2755" w:rsidRPr="004F0B91" w:rsidRDefault="006B2755" w:rsidP="00400C36">
            <w:pPr>
              <w:pStyle w:val="TAL"/>
              <w:rPr>
                <w:ins w:id="1014" w:author="Huawei-Yaping" w:date="2021-10-08T18:23:00Z"/>
                <w:rFonts w:cs="Arial"/>
                <w:lang w:eastAsia="ja-JP"/>
              </w:rPr>
            </w:pPr>
            <w:proofErr w:type="spellStart"/>
            <w:ins w:id="1015" w:author="Huawei-Yaping" w:date="2021-10-08T18:23:00Z">
              <w:r w:rsidRPr="004F0B91">
                <w:rPr>
                  <w:rFonts w:cs="Arial"/>
                  <w:lang w:eastAsia="ja-JP"/>
                </w:rPr>
                <w:t>n.a</w:t>
              </w:r>
              <w:proofErr w:type="spellEnd"/>
              <w:r w:rsidRPr="004F0B91">
                <w:rPr>
                  <w:rFonts w:cs="Arial"/>
                  <w:lang w:eastAsia="ja-JP"/>
                </w:rPr>
                <w:t>.</w:t>
              </w:r>
            </w:ins>
          </w:p>
        </w:tc>
      </w:tr>
      <w:tr w:rsidR="006B2755" w:rsidRPr="004F0B91" w14:paraId="6091A72E" w14:textId="77777777" w:rsidTr="00400C36">
        <w:trPr>
          <w:trHeight w:val="42"/>
          <w:jc w:val="center"/>
          <w:ins w:id="1016" w:author="Huawei-Yaping" w:date="2021-10-08T18:23:00Z"/>
        </w:trPr>
        <w:tc>
          <w:tcPr>
            <w:tcW w:w="2836" w:type="dxa"/>
            <w:tcBorders>
              <w:top w:val="nil"/>
              <w:left w:val="single" w:sz="4" w:space="0" w:color="auto"/>
              <w:bottom w:val="single" w:sz="4" w:space="0" w:color="auto"/>
              <w:right w:val="single" w:sz="4" w:space="0" w:color="auto"/>
            </w:tcBorders>
            <w:vAlign w:val="center"/>
            <w:hideMark/>
          </w:tcPr>
          <w:p w14:paraId="6E4E7625" w14:textId="77777777" w:rsidR="006B2755" w:rsidRPr="004F0B91" w:rsidRDefault="006B2755" w:rsidP="00400C36">
            <w:pPr>
              <w:spacing w:after="0"/>
              <w:rPr>
                <w:ins w:id="1017" w:author="Huawei-Yaping" w:date="2021-10-08T18:23:00Z"/>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3176393" w14:textId="77777777" w:rsidR="006B2755" w:rsidRPr="004F0B91" w:rsidRDefault="006B2755" w:rsidP="00400C36">
            <w:pPr>
              <w:pStyle w:val="TAL"/>
              <w:rPr>
                <w:ins w:id="1018" w:author="Huawei-Yaping" w:date="2021-10-08T18:23:00Z"/>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4353DB3D" w14:textId="77777777" w:rsidR="006B2755" w:rsidRPr="004F0B91" w:rsidRDefault="006B2755" w:rsidP="00400C36">
            <w:pPr>
              <w:spacing w:after="0"/>
              <w:rPr>
                <w:ins w:id="1019" w:author="Huawei-Yaping" w:date="2021-10-08T18:23: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30E8F07" w14:textId="77777777" w:rsidR="006B2755" w:rsidRPr="004F0B91" w:rsidRDefault="006B2755" w:rsidP="00400C36">
            <w:pPr>
              <w:spacing w:after="0"/>
              <w:rPr>
                <w:ins w:id="1020" w:author="Huawei-Yaping" w:date="2021-10-08T18:23:00Z"/>
                <w:rFonts w:ascii="Arial" w:hAnsi="Arial" w:cs="Arial"/>
                <w:sz w:val="18"/>
                <w:lang w:eastAsia="ja-JP"/>
              </w:rPr>
            </w:pPr>
          </w:p>
        </w:tc>
      </w:tr>
      <w:tr w:rsidR="006B2755" w:rsidRPr="004F0B91" w14:paraId="7B833FA9" w14:textId="77777777" w:rsidTr="00400C36">
        <w:trPr>
          <w:jc w:val="center"/>
          <w:ins w:id="1021"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4EC76CEC" w14:textId="77777777" w:rsidR="006B2755" w:rsidRPr="004F0B91" w:rsidRDefault="006B2755" w:rsidP="00400C36">
            <w:pPr>
              <w:pStyle w:val="TAL"/>
              <w:rPr>
                <w:ins w:id="1022" w:author="Huawei-Yaping" w:date="2021-10-08T18:23:00Z"/>
                <w:rFonts w:cs="Arial"/>
                <w:i/>
                <w:lang w:eastAsia="ja-JP"/>
              </w:rPr>
            </w:pPr>
            <w:proofErr w:type="spellStart"/>
            <w:ins w:id="1023" w:author="Huawei-Yaping" w:date="2021-10-08T18:23:00Z">
              <w:r w:rsidRPr="004F0B91">
                <w:t>frequencyDomainAllocation</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3AA8914" w14:textId="77777777" w:rsidR="006B2755" w:rsidRPr="004F0B91" w:rsidRDefault="006B2755" w:rsidP="00400C36">
            <w:pPr>
              <w:pStyle w:val="TAL"/>
              <w:rPr>
                <w:ins w:id="1024" w:author="Huawei-Yaping" w:date="2021-10-08T18:23:00Z"/>
                <w:rFonts w:cs="Arial"/>
                <w:lang w:eastAsia="ja-JP"/>
              </w:rPr>
            </w:pPr>
            <w:ins w:id="1025" w:author="Huawei-Yaping" w:date="2021-10-08T18:23:00Z">
              <w:r w:rsidRPr="004F0B91">
                <w:rPr>
                  <w:szCs w:val="18"/>
                </w:rPr>
                <w:t>0001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0599AF5" w14:textId="77777777" w:rsidR="006B2755" w:rsidRPr="004F0B91" w:rsidRDefault="006B2755" w:rsidP="00400C36">
            <w:pPr>
              <w:pStyle w:val="TAL"/>
              <w:rPr>
                <w:ins w:id="1026" w:author="Huawei-Yaping" w:date="2021-10-08T18:23:00Z"/>
                <w:rFonts w:cs="Arial"/>
                <w:lang w:eastAsia="ja-JP"/>
              </w:rPr>
            </w:pPr>
            <w:ins w:id="1027" w:author="Huawei-Yaping" w:date="2021-10-08T18:23:00Z">
              <w:r w:rsidRPr="004F0B91">
                <w:rPr>
                  <w:szCs w:val="18"/>
                </w:rPr>
                <w:t>0001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89A88EA" w14:textId="77777777" w:rsidR="006B2755" w:rsidRPr="004F0B91" w:rsidRDefault="006B2755" w:rsidP="00400C36">
            <w:pPr>
              <w:pStyle w:val="TAL"/>
              <w:rPr>
                <w:ins w:id="1028" w:author="Huawei-Yaping" w:date="2021-10-08T18:23:00Z"/>
                <w:rFonts w:cs="Arial"/>
                <w:lang w:eastAsia="ja-JP"/>
              </w:rPr>
            </w:pPr>
            <w:ins w:id="1029" w:author="Huawei-Yaping" w:date="2021-10-08T18:23:00Z">
              <w:r w:rsidRPr="004F0B91">
                <w:rPr>
                  <w:szCs w:val="18"/>
                </w:rPr>
                <w:t>0001</w:t>
              </w:r>
            </w:ins>
          </w:p>
        </w:tc>
      </w:tr>
      <w:tr w:rsidR="006B2755" w:rsidRPr="004F0B91" w14:paraId="1DE12626" w14:textId="77777777" w:rsidTr="00400C36">
        <w:trPr>
          <w:jc w:val="center"/>
          <w:ins w:id="1030"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752E419C" w14:textId="77777777" w:rsidR="006B2755" w:rsidRPr="004F0B91" w:rsidRDefault="006B2755" w:rsidP="00400C36">
            <w:pPr>
              <w:pStyle w:val="TAL"/>
              <w:rPr>
                <w:ins w:id="1031" w:author="Huawei-Yaping" w:date="2021-10-08T18:23:00Z"/>
                <w:rFonts w:cs="Arial"/>
                <w:i/>
                <w:lang w:eastAsia="ja-JP"/>
              </w:rPr>
            </w:pPr>
            <w:proofErr w:type="spellStart"/>
            <w:ins w:id="1032" w:author="Huawei-Yaping" w:date="2021-10-08T18:23:00Z">
              <w:r w:rsidRPr="004F0B91">
                <w:t>nrofPorts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A97EA65" w14:textId="77777777" w:rsidR="006B2755" w:rsidRPr="004F0B91" w:rsidRDefault="006B2755" w:rsidP="00400C36">
            <w:pPr>
              <w:pStyle w:val="TAL"/>
              <w:rPr>
                <w:ins w:id="1033" w:author="Huawei-Yaping" w:date="2021-10-08T18:23:00Z"/>
                <w:rFonts w:cs="Arial"/>
                <w:lang w:eastAsia="ja-JP"/>
              </w:rPr>
            </w:pPr>
            <w:ins w:id="1034" w:author="Huawei-Yaping" w:date="2021-10-08T18:23:00Z">
              <w:r w:rsidRPr="004F0B91">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107EDC0" w14:textId="77777777" w:rsidR="006B2755" w:rsidRPr="004F0B91" w:rsidRDefault="006B2755" w:rsidP="00400C36">
            <w:pPr>
              <w:pStyle w:val="TAL"/>
              <w:rPr>
                <w:ins w:id="1035" w:author="Huawei-Yaping" w:date="2021-10-08T18:23:00Z"/>
                <w:rFonts w:cs="Arial"/>
                <w:lang w:eastAsia="ja-JP"/>
              </w:rPr>
            </w:pPr>
            <w:ins w:id="1036" w:author="Huawei-Yaping" w:date="2021-10-08T18:23:00Z">
              <w:r w:rsidRPr="004F0B91">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838960D" w14:textId="77777777" w:rsidR="006B2755" w:rsidRPr="004F0B91" w:rsidRDefault="006B2755" w:rsidP="00400C36">
            <w:pPr>
              <w:pStyle w:val="TAL"/>
              <w:rPr>
                <w:ins w:id="1037" w:author="Huawei-Yaping" w:date="2021-10-08T18:23:00Z"/>
                <w:rFonts w:cs="Arial"/>
                <w:lang w:eastAsia="ja-JP"/>
              </w:rPr>
            </w:pPr>
            <w:ins w:id="1038" w:author="Huawei-Yaping" w:date="2021-10-08T18:23:00Z">
              <w:r w:rsidRPr="004F0B91">
                <w:rPr>
                  <w:rFonts w:cs="Arial"/>
                  <w:lang w:eastAsia="ja-JP"/>
                </w:rPr>
                <w:t>1</w:t>
              </w:r>
            </w:ins>
          </w:p>
        </w:tc>
      </w:tr>
      <w:tr w:rsidR="006B2755" w:rsidRPr="004F0B91" w14:paraId="76010FF2" w14:textId="77777777" w:rsidTr="00400C36">
        <w:trPr>
          <w:trHeight w:val="33"/>
          <w:jc w:val="center"/>
          <w:ins w:id="1039" w:author="Huawei-Yaping" w:date="2021-10-08T18:23:00Z"/>
        </w:trPr>
        <w:tc>
          <w:tcPr>
            <w:tcW w:w="2836" w:type="dxa"/>
            <w:vMerge w:val="restart"/>
            <w:tcBorders>
              <w:top w:val="single" w:sz="4" w:space="0" w:color="auto"/>
              <w:left w:val="single" w:sz="4" w:space="0" w:color="auto"/>
              <w:right w:val="single" w:sz="4" w:space="0" w:color="auto"/>
            </w:tcBorders>
          </w:tcPr>
          <w:p w14:paraId="61815256" w14:textId="77777777" w:rsidR="006B2755" w:rsidRPr="004F0B91" w:rsidRDefault="006B2755" w:rsidP="00400C36">
            <w:pPr>
              <w:pStyle w:val="TAL"/>
              <w:rPr>
                <w:ins w:id="1040" w:author="Huawei-Yaping" w:date="2021-10-08T18:23:00Z"/>
                <w:rFonts w:cs="Arial"/>
                <w:i/>
                <w:lang w:eastAsia="ja-JP"/>
              </w:rPr>
            </w:pPr>
            <w:proofErr w:type="spellStart"/>
            <w:ins w:id="1041" w:author="Huawei-Yaping" w:date="2021-10-08T18:23:00Z">
              <w:r w:rsidRPr="004F0B91">
                <w:t>firstOFDMSymbolInTimeDomain</w:t>
              </w:r>
              <w:proofErr w:type="spellEnd"/>
            </w:ins>
          </w:p>
        </w:tc>
        <w:tc>
          <w:tcPr>
            <w:tcW w:w="1701" w:type="dxa"/>
            <w:tcBorders>
              <w:top w:val="single" w:sz="4" w:space="0" w:color="auto"/>
              <w:left w:val="single" w:sz="4" w:space="0" w:color="auto"/>
              <w:bottom w:val="nil"/>
              <w:right w:val="single" w:sz="4" w:space="0" w:color="auto"/>
            </w:tcBorders>
            <w:hideMark/>
          </w:tcPr>
          <w:p w14:paraId="39409D39" w14:textId="77777777" w:rsidR="006B2755" w:rsidRPr="004F0B91" w:rsidRDefault="006B2755" w:rsidP="00400C36">
            <w:pPr>
              <w:keepNext/>
              <w:keepLines/>
              <w:spacing w:after="0"/>
              <w:rPr>
                <w:ins w:id="1042" w:author="Huawei-Yaping" w:date="2021-10-08T18:23:00Z"/>
                <w:rFonts w:ascii="Arial" w:hAnsi="Arial" w:cs="Arial"/>
                <w:sz w:val="18"/>
                <w:lang w:val="en-US" w:eastAsia="ja-JP"/>
              </w:rPr>
            </w:pPr>
            <w:ins w:id="1043" w:author="Huawei-Yaping" w:date="2021-10-08T18:23:00Z">
              <w:r w:rsidRPr="004F0B91">
                <w:rPr>
                  <w:rFonts w:ascii="Arial" w:hAnsi="Arial" w:cs="Arial"/>
                  <w:sz w:val="18"/>
                  <w:lang w:eastAsia="ja-JP"/>
                </w:rPr>
                <w:t>6 for resource #0</w:t>
              </w:r>
            </w:ins>
          </w:p>
        </w:tc>
        <w:tc>
          <w:tcPr>
            <w:tcW w:w="1701" w:type="dxa"/>
            <w:tcBorders>
              <w:top w:val="single" w:sz="4" w:space="0" w:color="auto"/>
              <w:left w:val="single" w:sz="4" w:space="0" w:color="auto"/>
              <w:bottom w:val="nil"/>
              <w:right w:val="single" w:sz="4" w:space="0" w:color="auto"/>
            </w:tcBorders>
            <w:hideMark/>
          </w:tcPr>
          <w:p w14:paraId="7EDC6C1E" w14:textId="77777777" w:rsidR="006B2755" w:rsidRPr="004F0B91" w:rsidRDefault="006B2755" w:rsidP="00400C36">
            <w:pPr>
              <w:keepNext/>
              <w:keepLines/>
              <w:spacing w:after="0"/>
              <w:rPr>
                <w:ins w:id="1044" w:author="Huawei-Yaping" w:date="2021-10-08T18:23:00Z"/>
                <w:rFonts w:ascii="Arial" w:hAnsi="Arial" w:cs="Arial"/>
                <w:sz w:val="18"/>
                <w:lang w:eastAsia="ja-JP"/>
              </w:rPr>
            </w:pPr>
            <w:ins w:id="1045" w:author="Huawei-Yaping" w:date="2021-10-08T18:23:00Z">
              <w:r w:rsidRPr="004F0B91">
                <w:rPr>
                  <w:rFonts w:ascii="Arial" w:hAnsi="Arial" w:cs="Arial"/>
                  <w:sz w:val="18"/>
                  <w:lang w:eastAsia="ja-JP"/>
                </w:rPr>
                <w:t>7 for resource #0</w:t>
              </w:r>
            </w:ins>
          </w:p>
        </w:tc>
        <w:tc>
          <w:tcPr>
            <w:tcW w:w="1701" w:type="dxa"/>
            <w:vMerge w:val="restart"/>
            <w:tcBorders>
              <w:top w:val="single" w:sz="4" w:space="0" w:color="auto"/>
              <w:left w:val="single" w:sz="4" w:space="0" w:color="auto"/>
              <w:right w:val="single" w:sz="4" w:space="0" w:color="auto"/>
            </w:tcBorders>
          </w:tcPr>
          <w:p w14:paraId="692CC7FC" w14:textId="77777777" w:rsidR="006B2755" w:rsidRPr="004F0B91" w:rsidRDefault="006B2755" w:rsidP="00400C36">
            <w:pPr>
              <w:pStyle w:val="TAL"/>
              <w:rPr>
                <w:ins w:id="1046" w:author="Huawei-Yaping" w:date="2021-10-08T18:23:00Z"/>
                <w:rFonts w:cs="Arial"/>
                <w:lang w:eastAsia="ja-JP"/>
              </w:rPr>
            </w:pPr>
            <w:ins w:id="1047" w:author="Huawei-Yaping" w:date="2021-10-08T18:23:00Z">
              <w:r w:rsidRPr="004F0B91">
                <w:rPr>
                  <w:rFonts w:cs="Arial"/>
                  <w:lang w:eastAsia="ja-JP"/>
                </w:rPr>
                <w:t>6 for resource #0</w:t>
              </w:r>
            </w:ins>
          </w:p>
        </w:tc>
      </w:tr>
      <w:tr w:rsidR="006B2755" w:rsidRPr="004F0B91" w14:paraId="36A86BAA" w14:textId="77777777" w:rsidTr="00400C36">
        <w:trPr>
          <w:trHeight w:val="31"/>
          <w:jc w:val="center"/>
          <w:ins w:id="1048" w:author="Huawei-Yaping" w:date="2021-10-08T18:23:00Z"/>
        </w:trPr>
        <w:tc>
          <w:tcPr>
            <w:tcW w:w="2836" w:type="dxa"/>
            <w:vMerge/>
            <w:tcBorders>
              <w:left w:val="single" w:sz="4" w:space="0" w:color="auto"/>
              <w:right w:val="single" w:sz="4" w:space="0" w:color="auto"/>
            </w:tcBorders>
            <w:vAlign w:val="center"/>
            <w:hideMark/>
          </w:tcPr>
          <w:p w14:paraId="21CDAB5B" w14:textId="77777777" w:rsidR="006B2755" w:rsidRPr="004F0B91" w:rsidRDefault="006B2755" w:rsidP="00400C36">
            <w:pPr>
              <w:pStyle w:val="TAL"/>
              <w:rPr>
                <w:ins w:id="1049" w:author="Huawei-Yaping" w:date="2021-10-08T18:23:00Z"/>
                <w:rFonts w:cs="Arial"/>
                <w:i/>
                <w:lang w:eastAsia="ja-JP"/>
              </w:rPr>
            </w:pPr>
          </w:p>
        </w:tc>
        <w:tc>
          <w:tcPr>
            <w:tcW w:w="1701" w:type="dxa"/>
            <w:tcBorders>
              <w:top w:val="nil"/>
              <w:left w:val="single" w:sz="4" w:space="0" w:color="auto"/>
              <w:bottom w:val="nil"/>
              <w:right w:val="single" w:sz="4" w:space="0" w:color="auto"/>
            </w:tcBorders>
            <w:vAlign w:val="center"/>
            <w:hideMark/>
          </w:tcPr>
          <w:p w14:paraId="6A338006" w14:textId="77777777" w:rsidR="006B2755" w:rsidRPr="004F0B91" w:rsidRDefault="006B2755" w:rsidP="00400C36">
            <w:pPr>
              <w:spacing w:after="0"/>
              <w:rPr>
                <w:ins w:id="1050" w:author="Huawei-Yaping" w:date="2021-10-08T18:23:00Z"/>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4C34856" w14:textId="77777777" w:rsidR="006B2755" w:rsidRPr="004F0B91" w:rsidRDefault="006B2755" w:rsidP="00400C36">
            <w:pPr>
              <w:spacing w:after="0"/>
              <w:rPr>
                <w:ins w:id="1051"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62BAE322" w14:textId="77777777" w:rsidR="006B2755" w:rsidRPr="004F0B91" w:rsidRDefault="006B2755" w:rsidP="00400C36">
            <w:pPr>
              <w:pStyle w:val="TAL"/>
              <w:rPr>
                <w:ins w:id="1052" w:author="Huawei-Yaping" w:date="2021-10-08T18:23:00Z"/>
                <w:rFonts w:cs="Arial"/>
                <w:lang w:eastAsia="ja-JP"/>
              </w:rPr>
            </w:pPr>
          </w:p>
        </w:tc>
      </w:tr>
      <w:tr w:rsidR="006B2755" w:rsidRPr="004F0B91" w14:paraId="468EC710" w14:textId="77777777" w:rsidTr="00400C36">
        <w:trPr>
          <w:trHeight w:val="31"/>
          <w:jc w:val="center"/>
          <w:ins w:id="1053" w:author="Huawei-Yaping" w:date="2021-10-08T18:23:00Z"/>
        </w:trPr>
        <w:tc>
          <w:tcPr>
            <w:tcW w:w="2836" w:type="dxa"/>
            <w:vMerge/>
            <w:tcBorders>
              <w:left w:val="single" w:sz="4" w:space="0" w:color="auto"/>
              <w:right w:val="single" w:sz="4" w:space="0" w:color="auto"/>
            </w:tcBorders>
            <w:vAlign w:val="center"/>
            <w:hideMark/>
          </w:tcPr>
          <w:p w14:paraId="76372A34" w14:textId="77777777" w:rsidR="006B2755" w:rsidRPr="004F0B91" w:rsidRDefault="006B2755" w:rsidP="00400C36">
            <w:pPr>
              <w:pStyle w:val="TAL"/>
              <w:rPr>
                <w:ins w:id="1054" w:author="Huawei-Yaping" w:date="2021-10-08T18:23:00Z"/>
                <w:rFonts w:cs="Arial"/>
                <w:i/>
                <w:lang w:eastAsia="ja-JP"/>
              </w:rPr>
            </w:pPr>
          </w:p>
        </w:tc>
        <w:tc>
          <w:tcPr>
            <w:tcW w:w="1701" w:type="dxa"/>
            <w:tcBorders>
              <w:top w:val="nil"/>
              <w:left w:val="single" w:sz="4" w:space="0" w:color="auto"/>
              <w:bottom w:val="nil"/>
              <w:right w:val="single" w:sz="4" w:space="0" w:color="auto"/>
            </w:tcBorders>
            <w:vAlign w:val="center"/>
            <w:hideMark/>
          </w:tcPr>
          <w:p w14:paraId="3D5AF7BD" w14:textId="77777777" w:rsidR="006B2755" w:rsidRPr="004F0B91" w:rsidRDefault="006B2755" w:rsidP="00400C36">
            <w:pPr>
              <w:spacing w:after="0"/>
              <w:rPr>
                <w:ins w:id="1055" w:author="Huawei-Yaping" w:date="2021-10-08T18:23:00Z"/>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65DEE865" w14:textId="77777777" w:rsidR="006B2755" w:rsidRPr="004F0B91" w:rsidRDefault="006B2755" w:rsidP="00400C36">
            <w:pPr>
              <w:spacing w:after="0"/>
              <w:rPr>
                <w:ins w:id="1056"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3386699F" w14:textId="77777777" w:rsidR="006B2755" w:rsidRPr="004F0B91" w:rsidRDefault="006B2755" w:rsidP="00400C36">
            <w:pPr>
              <w:pStyle w:val="TAL"/>
              <w:rPr>
                <w:ins w:id="1057" w:author="Huawei-Yaping" w:date="2021-10-08T18:23:00Z"/>
                <w:rFonts w:cs="Arial"/>
                <w:lang w:eastAsia="ja-JP"/>
              </w:rPr>
            </w:pPr>
          </w:p>
        </w:tc>
      </w:tr>
      <w:tr w:rsidR="006B2755" w:rsidRPr="004F0B91" w14:paraId="31AF0FBF" w14:textId="77777777" w:rsidTr="00400C36">
        <w:trPr>
          <w:trHeight w:val="31"/>
          <w:jc w:val="center"/>
          <w:ins w:id="1058" w:author="Huawei-Yaping" w:date="2021-10-08T18:23:00Z"/>
        </w:trPr>
        <w:tc>
          <w:tcPr>
            <w:tcW w:w="2836" w:type="dxa"/>
            <w:vMerge/>
            <w:tcBorders>
              <w:left w:val="single" w:sz="4" w:space="0" w:color="auto"/>
              <w:right w:val="single" w:sz="4" w:space="0" w:color="auto"/>
            </w:tcBorders>
            <w:vAlign w:val="center"/>
            <w:hideMark/>
          </w:tcPr>
          <w:p w14:paraId="6E778388" w14:textId="77777777" w:rsidR="006B2755" w:rsidRPr="004F0B91" w:rsidRDefault="006B2755" w:rsidP="00400C36">
            <w:pPr>
              <w:pStyle w:val="TAL"/>
              <w:rPr>
                <w:ins w:id="1059" w:author="Huawei-Yaping" w:date="2021-10-08T18:23:00Z"/>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9FDE69F" w14:textId="77777777" w:rsidR="006B2755" w:rsidRPr="004F0B91" w:rsidRDefault="006B2755" w:rsidP="00400C36">
            <w:pPr>
              <w:spacing w:after="0"/>
              <w:rPr>
                <w:ins w:id="1060" w:author="Huawei-Yaping" w:date="2021-10-08T18:23:00Z"/>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1C856976" w14:textId="77777777" w:rsidR="006B2755" w:rsidRPr="004F0B91" w:rsidRDefault="006B2755" w:rsidP="00400C36">
            <w:pPr>
              <w:spacing w:after="0"/>
              <w:rPr>
                <w:ins w:id="1061" w:author="Huawei-Yaping" w:date="2021-10-08T18:23: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52B858B" w14:textId="77777777" w:rsidR="006B2755" w:rsidRPr="004F0B91" w:rsidRDefault="006B2755" w:rsidP="00400C36">
            <w:pPr>
              <w:pStyle w:val="TAL"/>
              <w:rPr>
                <w:ins w:id="1062" w:author="Huawei-Yaping" w:date="2021-10-08T18:23:00Z"/>
                <w:rFonts w:cs="Arial"/>
                <w:lang w:eastAsia="ja-JP"/>
              </w:rPr>
            </w:pPr>
          </w:p>
        </w:tc>
      </w:tr>
      <w:tr w:rsidR="006B2755" w:rsidRPr="004F0B91" w14:paraId="31D0BC22" w14:textId="77777777" w:rsidTr="00400C36">
        <w:trPr>
          <w:trHeight w:val="33"/>
          <w:jc w:val="center"/>
          <w:ins w:id="1063" w:author="Huawei-Yaping" w:date="2021-10-08T18:23:00Z"/>
        </w:trPr>
        <w:tc>
          <w:tcPr>
            <w:tcW w:w="2836" w:type="dxa"/>
            <w:vMerge/>
            <w:tcBorders>
              <w:left w:val="single" w:sz="4" w:space="0" w:color="auto"/>
              <w:bottom w:val="nil"/>
              <w:right w:val="single" w:sz="4" w:space="0" w:color="auto"/>
            </w:tcBorders>
            <w:hideMark/>
          </w:tcPr>
          <w:p w14:paraId="23FBDB98" w14:textId="77777777" w:rsidR="006B2755" w:rsidRPr="004F0B91" w:rsidRDefault="006B2755" w:rsidP="00400C36">
            <w:pPr>
              <w:pStyle w:val="TAL"/>
              <w:rPr>
                <w:ins w:id="1064" w:author="Huawei-Yaping" w:date="2021-10-08T18:23:00Z"/>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10241B75" w14:textId="77777777" w:rsidR="006B2755" w:rsidRPr="004F0B91" w:rsidRDefault="006B2755" w:rsidP="00400C36">
            <w:pPr>
              <w:keepNext/>
              <w:keepLines/>
              <w:spacing w:after="0"/>
              <w:rPr>
                <w:ins w:id="1065" w:author="Huawei-Yaping" w:date="2021-10-08T18:23:00Z"/>
                <w:rFonts w:ascii="Arial" w:hAnsi="Arial" w:cs="Arial"/>
                <w:sz w:val="18"/>
                <w:lang w:eastAsia="ja-JP"/>
              </w:rPr>
            </w:pPr>
            <w:ins w:id="1066" w:author="Huawei-Yaping" w:date="2021-10-08T18:23:00Z">
              <w:r w:rsidRPr="004F0B91">
                <w:rPr>
                  <w:rFonts w:ascii="Arial" w:hAnsi="Arial" w:cs="Arial"/>
                  <w:sz w:val="18"/>
                  <w:lang w:eastAsia="ja-JP"/>
                </w:rPr>
                <w:t>10 for resource #1</w:t>
              </w:r>
            </w:ins>
          </w:p>
        </w:tc>
        <w:tc>
          <w:tcPr>
            <w:tcW w:w="1701" w:type="dxa"/>
            <w:tcBorders>
              <w:top w:val="single" w:sz="4" w:space="0" w:color="auto"/>
              <w:left w:val="single" w:sz="4" w:space="0" w:color="auto"/>
              <w:bottom w:val="nil"/>
              <w:right w:val="single" w:sz="4" w:space="0" w:color="auto"/>
            </w:tcBorders>
            <w:vAlign w:val="center"/>
            <w:hideMark/>
          </w:tcPr>
          <w:p w14:paraId="543E04AF" w14:textId="77777777" w:rsidR="006B2755" w:rsidRPr="004F0B91" w:rsidRDefault="006B2755" w:rsidP="00400C36">
            <w:pPr>
              <w:keepNext/>
              <w:keepLines/>
              <w:spacing w:after="0"/>
              <w:rPr>
                <w:ins w:id="1067" w:author="Huawei-Yaping" w:date="2021-10-08T18:23:00Z"/>
                <w:rFonts w:ascii="Arial" w:hAnsi="Arial" w:cs="Arial"/>
                <w:sz w:val="18"/>
                <w:lang w:eastAsia="ja-JP"/>
              </w:rPr>
            </w:pPr>
            <w:ins w:id="1068" w:author="Huawei-Yaping" w:date="2021-10-08T18:23:00Z">
              <w:r w:rsidRPr="004F0B91">
                <w:rPr>
                  <w:rFonts w:ascii="Arial" w:hAnsi="Arial" w:cs="Arial"/>
                  <w:sz w:val="18"/>
                  <w:lang w:eastAsia="ja-JP"/>
                </w:rPr>
                <w:t>11 for resource #1</w:t>
              </w:r>
            </w:ins>
          </w:p>
        </w:tc>
        <w:tc>
          <w:tcPr>
            <w:tcW w:w="1701" w:type="dxa"/>
            <w:vMerge w:val="restart"/>
            <w:tcBorders>
              <w:top w:val="single" w:sz="4" w:space="0" w:color="auto"/>
              <w:left w:val="single" w:sz="4" w:space="0" w:color="auto"/>
              <w:right w:val="single" w:sz="4" w:space="0" w:color="auto"/>
            </w:tcBorders>
            <w:vAlign w:val="center"/>
          </w:tcPr>
          <w:p w14:paraId="6A469BB7" w14:textId="77777777" w:rsidR="006B2755" w:rsidRPr="004F0B91" w:rsidRDefault="006B2755" w:rsidP="00400C36">
            <w:pPr>
              <w:pStyle w:val="TAL"/>
              <w:rPr>
                <w:ins w:id="1069" w:author="Huawei-Yaping" w:date="2021-10-08T18:23:00Z"/>
                <w:rFonts w:cs="Arial"/>
                <w:lang w:eastAsia="ja-JP"/>
              </w:rPr>
            </w:pPr>
            <w:ins w:id="1070" w:author="Huawei-Yaping" w:date="2021-10-08T18:23:00Z">
              <w:r w:rsidRPr="004F0B91">
                <w:rPr>
                  <w:rFonts w:cs="Arial"/>
                  <w:lang w:eastAsia="ja-JP"/>
                </w:rPr>
                <w:t>10 for resource #1</w:t>
              </w:r>
            </w:ins>
          </w:p>
        </w:tc>
      </w:tr>
      <w:tr w:rsidR="006B2755" w:rsidRPr="004F0B91" w14:paraId="77C5CB74" w14:textId="77777777" w:rsidTr="00400C36">
        <w:trPr>
          <w:trHeight w:val="31"/>
          <w:jc w:val="center"/>
          <w:ins w:id="1071" w:author="Huawei-Yaping" w:date="2021-10-08T18:23:00Z"/>
        </w:trPr>
        <w:tc>
          <w:tcPr>
            <w:tcW w:w="2836" w:type="dxa"/>
            <w:tcBorders>
              <w:top w:val="nil"/>
              <w:left w:val="single" w:sz="4" w:space="0" w:color="auto"/>
              <w:bottom w:val="nil"/>
              <w:right w:val="single" w:sz="4" w:space="0" w:color="auto"/>
            </w:tcBorders>
            <w:vAlign w:val="center"/>
            <w:hideMark/>
          </w:tcPr>
          <w:p w14:paraId="2FCE3979" w14:textId="77777777" w:rsidR="006B2755" w:rsidRPr="004F0B91" w:rsidRDefault="006B2755" w:rsidP="00400C36">
            <w:pPr>
              <w:spacing w:after="0"/>
              <w:rPr>
                <w:ins w:id="1072" w:author="Huawei-Yaping" w:date="2021-10-08T18:23: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57F97A0" w14:textId="77777777" w:rsidR="006B2755" w:rsidRPr="004F0B91" w:rsidRDefault="006B2755" w:rsidP="00400C36">
            <w:pPr>
              <w:spacing w:after="0"/>
              <w:rPr>
                <w:ins w:id="1073"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AE87F3C" w14:textId="77777777" w:rsidR="006B2755" w:rsidRPr="004F0B91" w:rsidRDefault="006B2755" w:rsidP="00400C36">
            <w:pPr>
              <w:spacing w:after="0"/>
              <w:rPr>
                <w:ins w:id="1074"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2465FDC9" w14:textId="77777777" w:rsidR="006B2755" w:rsidRPr="004F0B91" w:rsidRDefault="006B2755" w:rsidP="00400C36">
            <w:pPr>
              <w:pStyle w:val="TAL"/>
              <w:rPr>
                <w:ins w:id="1075" w:author="Huawei-Yaping" w:date="2021-10-08T18:23:00Z"/>
                <w:rFonts w:cs="Arial"/>
                <w:lang w:eastAsia="ja-JP"/>
              </w:rPr>
            </w:pPr>
          </w:p>
        </w:tc>
      </w:tr>
      <w:tr w:rsidR="006B2755" w:rsidRPr="004F0B91" w14:paraId="5319129D" w14:textId="77777777" w:rsidTr="00400C36">
        <w:trPr>
          <w:trHeight w:val="31"/>
          <w:jc w:val="center"/>
          <w:ins w:id="1076" w:author="Huawei-Yaping" w:date="2021-10-08T18:23:00Z"/>
        </w:trPr>
        <w:tc>
          <w:tcPr>
            <w:tcW w:w="2836" w:type="dxa"/>
            <w:tcBorders>
              <w:top w:val="nil"/>
              <w:left w:val="single" w:sz="4" w:space="0" w:color="auto"/>
              <w:bottom w:val="nil"/>
              <w:right w:val="single" w:sz="4" w:space="0" w:color="auto"/>
            </w:tcBorders>
            <w:vAlign w:val="center"/>
            <w:hideMark/>
          </w:tcPr>
          <w:p w14:paraId="7A1B0D42" w14:textId="77777777" w:rsidR="006B2755" w:rsidRPr="004F0B91" w:rsidRDefault="006B2755" w:rsidP="00400C36">
            <w:pPr>
              <w:spacing w:after="0"/>
              <w:rPr>
                <w:ins w:id="1077" w:author="Huawei-Yaping" w:date="2021-10-08T18:23: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AD8A15F" w14:textId="77777777" w:rsidR="006B2755" w:rsidRPr="004F0B91" w:rsidRDefault="006B2755" w:rsidP="00400C36">
            <w:pPr>
              <w:spacing w:after="0"/>
              <w:rPr>
                <w:ins w:id="1078"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3B3B837" w14:textId="77777777" w:rsidR="006B2755" w:rsidRPr="004F0B91" w:rsidRDefault="006B2755" w:rsidP="00400C36">
            <w:pPr>
              <w:spacing w:after="0"/>
              <w:rPr>
                <w:ins w:id="1079"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00AEF5D1" w14:textId="77777777" w:rsidR="006B2755" w:rsidRPr="004F0B91" w:rsidRDefault="006B2755" w:rsidP="00400C36">
            <w:pPr>
              <w:pStyle w:val="TAL"/>
              <w:rPr>
                <w:ins w:id="1080" w:author="Huawei-Yaping" w:date="2021-10-08T18:23:00Z"/>
                <w:rFonts w:cs="Arial"/>
                <w:lang w:eastAsia="ja-JP"/>
              </w:rPr>
            </w:pPr>
          </w:p>
        </w:tc>
      </w:tr>
      <w:tr w:rsidR="006B2755" w:rsidRPr="004F0B91" w14:paraId="3EF50F22" w14:textId="77777777" w:rsidTr="00400C36">
        <w:trPr>
          <w:trHeight w:val="31"/>
          <w:jc w:val="center"/>
          <w:ins w:id="1081" w:author="Huawei-Yaping" w:date="2021-10-08T18:23:00Z"/>
        </w:trPr>
        <w:tc>
          <w:tcPr>
            <w:tcW w:w="2836" w:type="dxa"/>
            <w:tcBorders>
              <w:top w:val="nil"/>
              <w:left w:val="single" w:sz="4" w:space="0" w:color="auto"/>
              <w:bottom w:val="single" w:sz="4" w:space="0" w:color="auto"/>
              <w:right w:val="single" w:sz="4" w:space="0" w:color="auto"/>
            </w:tcBorders>
            <w:vAlign w:val="center"/>
            <w:hideMark/>
          </w:tcPr>
          <w:p w14:paraId="03EBFA04" w14:textId="77777777" w:rsidR="006B2755" w:rsidRPr="004F0B91" w:rsidRDefault="006B2755" w:rsidP="00400C36">
            <w:pPr>
              <w:spacing w:after="0"/>
              <w:rPr>
                <w:ins w:id="1082" w:author="Huawei-Yaping" w:date="2021-10-08T18:23:00Z"/>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EE31664" w14:textId="77777777" w:rsidR="006B2755" w:rsidRPr="004F0B91" w:rsidRDefault="006B2755" w:rsidP="00400C36">
            <w:pPr>
              <w:spacing w:after="0"/>
              <w:rPr>
                <w:ins w:id="1083" w:author="Huawei-Yaping" w:date="2021-10-08T18:23: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8DEB0E0" w14:textId="77777777" w:rsidR="006B2755" w:rsidRPr="004F0B91" w:rsidRDefault="006B2755" w:rsidP="00400C36">
            <w:pPr>
              <w:spacing w:after="0"/>
              <w:rPr>
                <w:ins w:id="1084" w:author="Huawei-Yaping" w:date="2021-10-08T18:23: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2346434" w14:textId="77777777" w:rsidR="006B2755" w:rsidRPr="004F0B91" w:rsidRDefault="006B2755" w:rsidP="00400C36">
            <w:pPr>
              <w:pStyle w:val="TAL"/>
              <w:rPr>
                <w:ins w:id="1085" w:author="Huawei-Yaping" w:date="2021-10-08T18:23:00Z"/>
                <w:rFonts w:cs="Arial"/>
                <w:lang w:eastAsia="ja-JP"/>
              </w:rPr>
            </w:pPr>
          </w:p>
        </w:tc>
      </w:tr>
      <w:tr w:rsidR="006B2755" w:rsidRPr="004F0B91" w14:paraId="2659B327" w14:textId="77777777" w:rsidTr="00400C36">
        <w:trPr>
          <w:jc w:val="center"/>
          <w:ins w:id="1086"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5A5268F0" w14:textId="77777777" w:rsidR="006B2755" w:rsidRPr="004F0B91" w:rsidRDefault="006B2755" w:rsidP="00400C36">
            <w:pPr>
              <w:pStyle w:val="TAL"/>
              <w:rPr>
                <w:ins w:id="1087" w:author="Huawei-Yaping" w:date="2021-10-08T18:23:00Z"/>
                <w:rFonts w:cs="Arial"/>
                <w:i/>
                <w:lang w:eastAsia="ja-JP"/>
              </w:rPr>
            </w:pPr>
            <w:proofErr w:type="spellStart"/>
            <w:ins w:id="1088" w:author="Huawei-Yaping" w:date="2021-10-08T18:23:00Z">
              <w:r w:rsidRPr="004F0B91">
                <w:t>cdm</w:t>
              </w:r>
              <w:proofErr w:type="spellEnd"/>
              <w:r w:rsidRPr="004F0B91">
                <w:t>-Type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6909402" w14:textId="77777777" w:rsidR="006B2755" w:rsidRPr="004F0B91" w:rsidRDefault="006B2755" w:rsidP="00400C36">
            <w:pPr>
              <w:pStyle w:val="TAL"/>
              <w:rPr>
                <w:ins w:id="1089" w:author="Huawei-Yaping" w:date="2021-10-08T18:23:00Z"/>
                <w:rFonts w:cs="Arial"/>
                <w:lang w:eastAsia="ja-JP"/>
              </w:rPr>
            </w:pPr>
            <w:proofErr w:type="spellStart"/>
            <w:ins w:id="1090" w:author="Huawei-Yaping" w:date="2021-10-08T18:23:00Z">
              <w:r w:rsidRPr="004F0B91">
                <w:rPr>
                  <w:rFonts w:cs="Arial"/>
                  <w:lang w:eastAsia="ja-JP"/>
                </w:rPr>
                <w:t>noCDM</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38ADBE2" w14:textId="77777777" w:rsidR="006B2755" w:rsidRPr="004F0B91" w:rsidRDefault="006B2755" w:rsidP="00400C36">
            <w:pPr>
              <w:pStyle w:val="TAL"/>
              <w:rPr>
                <w:ins w:id="1091" w:author="Huawei-Yaping" w:date="2021-10-08T18:23:00Z"/>
                <w:rFonts w:cs="Arial"/>
                <w:lang w:eastAsia="ja-JP"/>
              </w:rPr>
            </w:pPr>
            <w:proofErr w:type="spellStart"/>
            <w:ins w:id="1092" w:author="Huawei-Yaping" w:date="2021-10-08T18:23:00Z">
              <w:r w:rsidRPr="004F0B91">
                <w:rPr>
                  <w:rFonts w:cs="Arial"/>
                  <w:lang w:eastAsia="ja-JP"/>
                </w:rPr>
                <w:t>noCDM</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12227B2" w14:textId="77777777" w:rsidR="006B2755" w:rsidRPr="004F0B91" w:rsidRDefault="006B2755" w:rsidP="00400C36">
            <w:pPr>
              <w:pStyle w:val="TAL"/>
              <w:rPr>
                <w:ins w:id="1093" w:author="Huawei-Yaping" w:date="2021-10-08T18:23:00Z"/>
                <w:rFonts w:cs="Arial"/>
                <w:lang w:eastAsia="ja-JP"/>
              </w:rPr>
            </w:pPr>
            <w:proofErr w:type="spellStart"/>
            <w:ins w:id="1094" w:author="Huawei-Yaping" w:date="2021-10-08T18:23:00Z">
              <w:r w:rsidRPr="004F0B91">
                <w:rPr>
                  <w:rFonts w:cs="Arial"/>
                  <w:lang w:eastAsia="ja-JP"/>
                </w:rPr>
                <w:t>noCDM</w:t>
              </w:r>
              <w:proofErr w:type="spellEnd"/>
            </w:ins>
          </w:p>
        </w:tc>
      </w:tr>
      <w:tr w:rsidR="006B2755" w:rsidRPr="004F0B91" w14:paraId="5C37C55F" w14:textId="77777777" w:rsidTr="00400C36">
        <w:trPr>
          <w:jc w:val="center"/>
          <w:ins w:id="1095"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5A3AB0B0" w14:textId="77777777" w:rsidR="006B2755" w:rsidRPr="004F0B91" w:rsidRDefault="006B2755" w:rsidP="00400C36">
            <w:pPr>
              <w:pStyle w:val="TAL"/>
              <w:rPr>
                <w:ins w:id="1096" w:author="Huawei-Yaping" w:date="2021-10-08T18:23:00Z"/>
                <w:rFonts w:cs="Arial"/>
                <w:i/>
                <w:lang w:eastAsia="ja-JP"/>
              </w:rPr>
            </w:pPr>
            <w:ins w:id="1097" w:author="Huawei-Yaping" w:date="2021-10-08T18:23:00Z">
              <w:r w:rsidRPr="004F0B91">
                <w:t>density</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89941C2" w14:textId="77777777" w:rsidR="006B2755" w:rsidRPr="004F0B91" w:rsidRDefault="006B2755" w:rsidP="00400C36">
            <w:pPr>
              <w:pStyle w:val="TAL"/>
              <w:rPr>
                <w:ins w:id="1098" w:author="Huawei-Yaping" w:date="2021-10-08T18:23:00Z"/>
                <w:rFonts w:cs="Arial"/>
                <w:lang w:eastAsia="ja-JP"/>
              </w:rPr>
            </w:pPr>
            <w:ins w:id="1099" w:author="Huawei-Yaping" w:date="2021-10-08T18:23:00Z">
              <w:r w:rsidRPr="004F0B91">
                <w:rPr>
                  <w:rFonts w:cs="Arial"/>
                  <w:lang w:eastAsia="ja-JP"/>
                </w:rPr>
                <w:t>3</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A7C5F95" w14:textId="77777777" w:rsidR="006B2755" w:rsidRPr="004F0B91" w:rsidRDefault="006B2755" w:rsidP="00400C36">
            <w:pPr>
              <w:pStyle w:val="TAL"/>
              <w:rPr>
                <w:ins w:id="1100" w:author="Huawei-Yaping" w:date="2021-10-08T18:23:00Z"/>
                <w:rFonts w:cs="Arial"/>
                <w:lang w:eastAsia="ja-JP"/>
              </w:rPr>
            </w:pPr>
            <w:ins w:id="1101" w:author="Huawei-Yaping" w:date="2021-10-08T18:23:00Z">
              <w:r w:rsidRPr="004F0B91">
                <w:rPr>
                  <w:rFonts w:cs="Arial"/>
                  <w:lang w:eastAsia="ja-JP"/>
                </w:rPr>
                <w:t>3</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06BA222" w14:textId="77777777" w:rsidR="006B2755" w:rsidRPr="004F0B91" w:rsidRDefault="006B2755" w:rsidP="00400C36">
            <w:pPr>
              <w:pStyle w:val="TAL"/>
              <w:rPr>
                <w:ins w:id="1102" w:author="Huawei-Yaping" w:date="2021-10-08T18:23:00Z"/>
                <w:rFonts w:cs="Arial"/>
                <w:lang w:eastAsia="ja-JP"/>
              </w:rPr>
            </w:pPr>
            <w:ins w:id="1103" w:author="Huawei-Yaping" w:date="2021-10-08T18:23:00Z">
              <w:r w:rsidRPr="004F0B91">
                <w:rPr>
                  <w:rFonts w:cs="Arial"/>
                  <w:lang w:eastAsia="ja-JP"/>
                </w:rPr>
                <w:t>3</w:t>
              </w:r>
            </w:ins>
          </w:p>
        </w:tc>
      </w:tr>
      <w:tr w:rsidR="006B2755" w:rsidRPr="004F0B91" w14:paraId="34EC31E2" w14:textId="77777777" w:rsidTr="00400C36">
        <w:trPr>
          <w:jc w:val="center"/>
          <w:ins w:id="1104"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629BB13D" w14:textId="77777777" w:rsidR="006B2755" w:rsidRPr="004F0B91" w:rsidRDefault="006B2755" w:rsidP="00400C36">
            <w:pPr>
              <w:pStyle w:val="TAL"/>
              <w:rPr>
                <w:ins w:id="1105" w:author="Huawei-Yaping" w:date="2021-10-08T18:23:00Z"/>
                <w:rFonts w:cs="Arial"/>
                <w:i/>
                <w:lang w:eastAsia="ja-JP"/>
              </w:rPr>
            </w:pPr>
            <w:proofErr w:type="spellStart"/>
            <w:ins w:id="1106" w:author="Huawei-Yaping" w:date="2021-10-08T18:23:00Z">
              <w:r w:rsidRPr="004F0B91">
                <w:t>startingRB</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9EB684D" w14:textId="77777777" w:rsidR="006B2755" w:rsidRPr="004F0B91" w:rsidRDefault="006B2755" w:rsidP="00400C36">
            <w:pPr>
              <w:pStyle w:val="TAL"/>
              <w:rPr>
                <w:ins w:id="1107" w:author="Huawei-Yaping" w:date="2021-10-08T18:23:00Z"/>
                <w:rFonts w:cs="Arial"/>
                <w:lang w:eastAsia="ja-JP"/>
              </w:rPr>
            </w:pPr>
            <w:ins w:id="1108" w:author="Huawei-Yaping" w:date="2021-10-08T18:23:00Z">
              <w:r w:rsidRPr="004F0B91">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70CFE1B" w14:textId="77777777" w:rsidR="006B2755" w:rsidRPr="004F0B91" w:rsidRDefault="006B2755" w:rsidP="00400C36">
            <w:pPr>
              <w:pStyle w:val="TAL"/>
              <w:rPr>
                <w:ins w:id="1109" w:author="Huawei-Yaping" w:date="2021-10-08T18:23:00Z"/>
                <w:rFonts w:cs="Arial"/>
                <w:lang w:eastAsia="ja-JP"/>
              </w:rPr>
            </w:pPr>
            <w:ins w:id="1110" w:author="Huawei-Yaping" w:date="2021-10-08T18:23:00Z">
              <w:r w:rsidRPr="004F0B91">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87D2B20" w14:textId="77777777" w:rsidR="006B2755" w:rsidRPr="004F0B91" w:rsidRDefault="006B2755" w:rsidP="00400C36">
            <w:pPr>
              <w:pStyle w:val="TAL"/>
              <w:rPr>
                <w:ins w:id="1111" w:author="Huawei-Yaping" w:date="2021-10-08T18:23:00Z"/>
                <w:rFonts w:cs="Arial"/>
                <w:lang w:eastAsia="ja-JP"/>
              </w:rPr>
            </w:pPr>
            <w:ins w:id="1112" w:author="Huawei-Yaping" w:date="2021-10-08T18:23:00Z">
              <w:r w:rsidRPr="004F0B91">
                <w:rPr>
                  <w:rFonts w:cs="Arial"/>
                  <w:lang w:eastAsia="ja-JP"/>
                </w:rPr>
                <w:t>0</w:t>
              </w:r>
            </w:ins>
          </w:p>
        </w:tc>
      </w:tr>
      <w:tr w:rsidR="006B2755" w:rsidRPr="004F0B91" w14:paraId="7B2FEA5F" w14:textId="77777777" w:rsidTr="00400C36">
        <w:trPr>
          <w:jc w:val="center"/>
          <w:ins w:id="1113"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64427AF9" w14:textId="77777777" w:rsidR="006B2755" w:rsidRPr="004F0B91" w:rsidRDefault="006B2755" w:rsidP="00400C36">
            <w:pPr>
              <w:pStyle w:val="TAL"/>
              <w:rPr>
                <w:ins w:id="1114" w:author="Huawei-Yaping" w:date="2021-10-08T18:23:00Z"/>
                <w:rFonts w:cs="Arial"/>
                <w:i/>
                <w:lang w:eastAsia="ja-JP"/>
              </w:rPr>
            </w:pPr>
            <w:proofErr w:type="spellStart"/>
            <w:ins w:id="1115" w:author="Huawei-Yaping" w:date="2021-10-08T18:23:00Z">
              <w:r w:rsidRPr="004F0B91">
                <w:t>nrofRBs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574946C" w14:textId="77777777" w:rsidR="006B2755" w:rsidRPr="004F0B91" w:rsidRDefault="006B2755" w:rsidP="00400C36">
            <w:pPr>
              <w:pStyle w:val="TAL"/>
              <w:rPr>
                <w:ins w:id="1116" w:author="Huawei-Yaping" w:date="2021-10-08T18:23:00Z"/>
                <w:rFonts w:cs="Arial"/>
                <w:lang w:eastAsia="ja-JP"/>
              </w:rPr>
            </w:pPr>
            <w:ins w:id="1117" w:author="Huawei-Yaping" w:date="2021-10-08T18:23:00Z">
              <w:r w:rsidRPr="004F0B91">
                <w:rPr>
                  <w:rFonts w:cs="Arial"/>
                  <w:lang w:eastAsia="ja-JP"/>
                </w:rPr>
                <w:t>276 (Note 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46ED7A3" w14:textId="77777777" w:rsidR="006B2755" w:rsidRPr="004F0B91" w:rsidRDefault="006B2755" w:rsidP="00400C36">
            <w:pPr>
              <w:pStyle w:val="TAL"/>
              <w:rPr>
                <w:ins w:id="1118" w:author="Huawei-Yaping" w:date="2021-10-08T18:23:00Z"/>
                <w:rFonts w:cs="Arial"/>
                <w:lang w:eastAsia="ja-JP"/>
              </w:rPr>
            </w:pPr>
            <w:ins w:id="1119" w:author="Huawei-Yaping" w:date="2021-10-08T18:23:00Z">
              <w:r w:rsidRPr="004F0B91">
                <w:rPr>
                  <w:rFonts w:cs="Arial"/>
                  <w:lang w:eastAsia="ja-JP"/>
                </w:rPr>
                <w:t>276 (Note 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B537156" w14:textId="77777777" w:rsidR="006B2755" w:rsidRPr="004F0B91" w:rsidRDefault="006B2755" w:rsidP="00400C36">
            <w:pPr>
              <w:pStyle w:val="TAL"/>
              <w:rPr>
                <w:ins w:id="1120" w:author="Huawei-Yaping" w:date="2021-10-08T18:23:00Z"/>
                <w:rFonts w:cs="Arial"/>
                <w:lang w:eastAsia="ja-JP"/>
              </w:rPr>
            </w:pPr>
            <w:ins w:id="1121" w:author="Huawei-Yaping" w:date="2021-10-08T18:23:00Z">
              <w:r w:rsidRPr="004F0B91">
                <w:rPr>
                  <w:rFonts w:cs="Arial"/>
                  <w:lang w:eastAsia="ja-JP"/>
                </w:rPr>
                <w:t>276 (Note 1)</w:t>
              </w:r>
            </w:ins>
          </w:p>
        </w:tc>
      </w:tr>
      <w:tr w:rsidR="006B2755" w:rsidRPr="004F0B91" w14:paraId="2DC8BF0E" w14:textId="77777777" w:rsidTr="00400C36">
        <w:trPr>
          <w:jc w:val="center"/>
          <w:ins w:id="1122" w:author="Huawei-Yaping" w:date="2021-10-08T18:23:00Z"/>
        </w:trPr>
        <w:tc>
          <w:tcPr>
            <w:tcW w:w="7939" w:type="dxa"/>
            <w:gridSpan w:val="4"/>
            <w:tcBorders>
              <w:top w:val="single" w:sz="4" w:space="0" w:color="auto"/>
              <w:left w:val="single" w:sz="4" w:space="0" w:color="auto"/>
              <w:bottom w:val="single" w:sz="4" w:space="0" w:color="auto"/>
              <w:right w:val="single" w:sz="4" w:space="0" w:color="auto"/>
            </w:tcBorders>
            <w:vAlign w:val="center"/>
          </w:tcPr>
          <w:p w14:paraId="783F41B5" w14:textId="77777777" w:rsidR="006B2755" w:rsidRPr="004F0B91" w:rsidRDefault="006B2755" w:rsidP="00400C36">
            <w:pPr>
              <w:pStyle w:val="TAN"/>
              <w:rPr>
                <w:ins w:id="1123" w:author="Huawei-Yaping" w:date="2021-10-08T18:23:00Z"/>
                <w:lang w:eastAsia="ja-JP"/>
              </w:rPr>
            </w:pPr>
            <w:ins w:id="1124" w:author="Huawei-Yaping" w:date="2021-10-08T18:23:00Z">
              <w:r w:rsidRPr="004F0B91">
                <w:rPr>
                  <w:lang w:eastAsia="ja-JP"/>
                </w:rPr>
                <w:t>Note 1:</w:t>
              </w:r>
              <w:r w:rsidRPr="004F0B91">
                <w:rPr>
                  <w:lang w:eastAsia="ja-JP"/>
                </w:rPr>
                <w:tab/>
                <w:t>If the configured value of PRBs is larger than the width of the corresponding BWP relevant for the test case, the Test Equipment shall implement CSI-RS only in the width of that BWP.</w:t>
              </w:r>
            </w:ins>
          </w:p>
        </w:tc>
      </w:tr>
    </w:tbl>
    <w:p w14:paraId="36479BD5" w14:textId="77777777" w:rsidR="003C0C1C" w:rsidRPr="004F0B91" w:rsidRDefault="003C0C1C">
      <w:pPr>
        <w:rPr>
          <w:noProof/>
        </w:rPr>
      </w:pPr>
    </w:p>
    <w:p w14:paraId="589F149D" w14:textId="16100CCB" w:rsidR="004226F9" w:rsidRPr="00FA7BEE" w:rsidRDefault="004226F9" w:rsidP="00FA7BEE">
      <w:pPr>
        <w:pStyle w:val="30"/>
        <w:rPr>
          <w:noProof/>
          <w:color w:val="FF0000"/>
        </w:rPr>
      </w:pPr>
      <w:bookmarkStart w:id="1125" w:name="OLE_LINK33"/>
      <w:bookmarkStart w:id="1126" w:name="OLE_LINK34"/>
      <w:r w:rsidRPr="004F0B91">
        <w:rPr>
          <w:noProof/>
          <w:color w:val="FF0000"/>
        </w:rPr>
        <w:t>&lt;End of Changes&gt;</w:t>
      </w:r>
      <w:bookmarkStart w:id="1127" w:name="_GoBack"/>
      <w:bookmarkEnd w:id="1125"/>
      <w:bookmarkEnd w:id="1126"/>
      <w:bookmarkEnd w:id="1127"/>
    </w:p>
    <w:sectPr w:rsidR="004226F9" w:rsidRPr="00FA7B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F655C3" w14:textId="77777777" w:rsidR="007001BA" w:rsidRDefault="007001BA">
      <w:r>
        <w:separator/>
      </w:r>
    </w:p>
  </w:endnote>
  <w:endnote w:type="continuationSeparator" w:id="0">
    <w:p w14:paraId="5AB34084" w14:textId="77777777" w:rsidR="007001BA" w:rsidRDefault="00700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30B44" w14:textId="77777777" w:rsidR="007001BA" w:rsidRDefault="007001BA">
      <w:r>
        <w:separator/>
      </w:r>
    </w:p>
  </w:footnote>
  <w:footnote w:type="continuationSeparator" w:id="0">
    <w:p w14:paraId="2037F6E8" w14:textId="77777777" w:rsidR="007001BA" w:rsidRDefault="007001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95940" w:rsidRDefault="00C959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95940" w:rsidRDefault="00C9594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95940" w:rsidRDefault="00C9594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95940" w:rsidRDefault="00C9594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50FE"/>
    <w:rsid w:val="000A6394"/>
    <w:rsid w:val="000B7FED"/>
    <w:rsid w:val="000C038A"/>
    <w:rsid w:val="000C6598"/>
    <w:rsid w:val="000D44B3"/>
    <w:rsid w:val="00145D43"/>
    <w:rsid w:val="001735D9"/>
    <w:rsid w:val="00192C46"/>
    <w:rsid w:val="001A08B3"/>
    <w:rsid w:val="001A7B60"/>
    <w:rsid w:val="001B52F0"/>
    <w:rsid w:val="001B7A65"/>
    <w:rsid w:val="001C104C"/>
    <w:rsid w:val="001D2102"/>
    <w:rsid w:val="001E41F3"/>
    <w:rsid w:val="0026004D"/>
    <w:rsid w:val="0026124E"/>
    <w:rsid w:val="002640DD"/>
    <w:rsid w:val="00275D12"/>
    <w:rsid w:val="002775C8"/>
    <w:rsid w:val="00284FEB"/>
    <w:rsid w:val="002860C4"/>
    <w:rsid w:val="002B5741"/>
    <w:rsid w:val="002D6DF7"/>
    <w:rsid w:val="002E472E"/>
    <w:rsid w:val="00305409"/>
    <w:rsid w:val="0033398F"/>
    <w:rsid w:val="003609EF"/>
    <w:rsid w:val="0036231A"/>
    <w:rsid w:val="003646E4"/>
    <w:rsid w:val="00374DD4"/>
    <w:rsid w:val="003866D5"/>
    <w:rsid w:val="0039707D"/>
    <w:rsid w:val="003C0C1C"/>
    <w:rsid w:val="003D3AB0"/>
    <w:rsid w:val="003E1A36"/>
    <w:rsid w:val="003E6B28"/>
    <w:rsid w:val="00400C36"/>
    <w:rsid w:val="00403A78"/>
    <w:rsid w:val="00410371"/>
    <w:rsid w:val="00414694"/>
    <w:rsid w:val="004226F9"/>
    <w:rsid w:val="004242F1"/>
    <w:rsid w:val="00440EEE"/>
    <w:rsid w:val="00487EC9"/>
    <w:rsid w:val="004A351B"/>
    <w:rsid w:val="004B75B7"/>
    <w:rsid w:val="004F0B91"/>
    <w:rsid w:val="0051580D"/>
    <w:rsid w:val="00517AED"/>
    <w:rsid w:val="00517D20"/>
    <w:rsid w:val="005445D8"/>
    <w:rsid w:val="00547111"/>
    <w:rsid w:val="005547D5"/>
    <w:rsid w:val="005924E6"/>
    <w:rsid w:val="00592D74"/>
    <w:rsid w:val="005E2C44"/>
    <w:rsid w:val="005F277A"/>
    <w:rsid w:val="00603BCC"/>
    <w:rsid w:val="006127B3"/>
    <w:rsid w:val="00621188"/>
    <w:rsid w:val="006257ED"/>
    <w:rsid w:val="006325AD"/>
    <w:rsid w:val="00636682"/>
    <w:rsid w:val="00665C47"/>
    <w:rsid w:val="00695808"/>
    <w:rsid w:val="006B0071"/>
    <w:rsid w:val="006B2755"/>
    <w:rsid w:val="006B46FB"/>
    <w:rsid w:val="006C7341"/>
    <w:rsid w:val="006D58A9"/>
    <w:rsid w:val="006E21FB"/>
    <w:rsid w:val="007001BA"/>
    <w:rsid w:val="00732B5A"/>
    <w:rsid w:val="0078051C"/>
    <w:rsid w:val="00792342"/>
    <w:rsid w:val="007977A8"/>
    <w:rsid w:val="007B512A"/>
    <w:rsid w:val="007C2097"/>
    <w:rsid w:val="007D6A07"/>
    <w:rsid w:val="007F7259"/>
    <w:rsid w:val="008040A8"/>
    <w:rsid w:val="00824843"/>
    <w:rsid w:val="008279FA"/>
    <w:rsid w:val="0083269E"/>
    <w:rsid w:val="0084057B"/>
    <w:rsid w:val="0084780A"/>
    <w:rsid w:val="008626E7"/>
    <w:rsid w:val="00870EE7"/>
    <w:rsid w:val="00873954"/>
    <w:rsid w:val="008863B9"/>
    <w:rsid w:val="008909E5"/>
    <w:rsid w:val="00895EB4"/>
    <w:rsid w:val="008A45A6"/>
    <w:rsid w:val="008D7E77"/>
    <w:rsid w:val="008E0320"/>
    <w:rsid w:val="008F3789"/>
    <w:rsid w:val="008F4DFB"/>
    <w:rsid w:val="008F64F3"/>
    <w:rsid w:val="008F686C"/>
    <w:rsid w:val="00910EDD"/>
    <w:rsid w:val="009148DE"/>
    <w:rsid w:val="00941E30"/>
    <w:rsid w:val="009777D9"/>
    <w:rsid w:val="00991B88"/>
    <w:rsid w:val="009A5753"/>
    <w:rsid w:val="009A579D"/>
    <w:rsid w:val="009D0B91"/>
    <w:rsid w:val="009E3297"/>
    <w:rsid w:val="009F734F"/>
    <w:rsid w:val="00A246B6"/>
    <w:rsid w:val="00A47E70"/>
    <w:rsid w:val="00A50CF0"/>
    <w:rsid w:val="00A7671C"/>
    <w:rsid w:val="00A81B01"/>
    <w:rsid w:val="00AA2CBC"/>
    <w:rsid w:val="00AB227A"/>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853EC"/>
    <w:rsid w:val="00C90DF9"/>
    <w:rsid w:val="00C95940"/>
    <w:rsid w:val="00C95985"/>
    <w:rsid w:val="00C96DA5"/>
    <w:rsid w:val="00CA694C"/>
    <w:rsid w:val="00CC5026"/>
    <w:rsid w:val="00CC580C"/>
    <w:rsid w:val="00CC68D0"/>
    <w:rsid w:val="00CD1E49"/>
    <w:rsid w:val="00D03F9A"/>
    <w:rsid w:val="00D0541F"/>
    <w:rsid w:val="00D06D51"/>
    <w:rsid w:val="00D24991"/>
    <w:rsid w:val="00D40771"/>
    <w:rsid w:val="00D50255"/>
    <w:rsid w:val="00D63F8B"/>
    <w:rsid w:val="00D66520"/>
    <w:rsid w:val="00D83171"/>
    <w:rsid w:val="00D97E4A"/>
    <w:rsid w:val="00DE34CF"/>
    <w:rsid w:val="00DE5F4E"/>
    <w:rsid w:val="00E13F3D"/>
    <w:rsid w:val="00E225E1"/>
    <w:rsid w:val="00E34898"/>
    <w:rsid w:val="00E34D85"/>
    <w:rsid w:val="00EB09B7"/>
    <w:rsid w:val="00EE7D7C"/>
    <w:rsid w:val="00EF2792"/>
    <w:rsid w:val="00F1265C"/>
    <w:rsid w:val="00F14803"/>
    <w:rsid w:val="00F25D98"/>
    <w:rsid w:val="00F2724E"/>
    <w:rsid w:val="00F300FB"/>
    <w:rsid w:val="00F3687E"/>
    <w:rsid w:val="00F419A4"/>
    <w:rsid w:val="00F92497"/>
    <w:rsid w:val="00FA7B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81B2D-53BD-41D8-8BB1-1EC003C9D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7</Pages>
  <Words>1857</Words>
  <Characters>10590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78</cp:revision>
  <cp:lastPrinted>1899-12-31T23:00:00Z</cp:lastPrinted>
  <dcterms:created xsi:type="dcterms:W3CDTF">2020-02-03T08:32:00Z</dcterms:created>
  <dcterms:modified xsi:type="dcterms:W3CDTF">2021-11-18T09:10:00Z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(3)J5PjO37LIEWKdjUmdErquDbShTQJyPddQmKRX9623zA6uSedl+U7m2Ut9nm6VQcXNU+qXcHf
bIzI+UjKvrxfhNzYkmbmcDkc9jm7PjkDRXpkcyWhCTPr9cROqZL/ocVv+ZeXAO9QkKesrIiv
40NpFjvIlNjD0P6Jvbwh1MX05bGDL/LLb4h+h1zi6lYuqAB8+fd8RR7ea7ypnsEtz/F64jMS
0QvsqwZH7LR7Tn2IUY</vt:lpwstr>
  </property>
  <property fmtid="{D5CDD505-2E9C-101B-9397-08002B2CF9AE}" pid="22" name="_2015_ms_pID_7253431">
    <vt:lpwstr>E4n7EPFxoFKJnFRJZtuINA2fyxvVf4W+lFsfwlaOjVhT9S0/gCixdf
lPvNocob3B83dnrdhkNl0C6xJiowcKywzo8oy1ND8HtHHE9KwCEVGAft3/5mmgRXLZWhJnFc
NjnURmXbNnBrCySoSDR40F0vW4dTUp1iCF+lz2pIOtXg5Cs831KnCApnmZ1pIYd8rHWJLcHn
LsntSLz5ll6HLaL3QvpwN1nmIgPARNS982Oa</vt:lpwstr>
  </property>
  <property fmtid="{D5CDD505-2E9C-101B-9397-08002B2CF9AE}" pid="23" name="_2015_ms_pID_7253432">
    <vt:lpwstr>Y4W+2hCnMNsozFT+D/z9Sr8=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1637226600</vt:lpwstr>
  </property>
</Properties>
</file>